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F0E7C" w14:textId="5528DF06" w:rsidR="00845310" w:rsidRDefault="00845310">
      <w:pPr>
        <w:pStyle w:val="3GPPHeader"/>
        <w:spacing w:after="60"/>
        <w:rPr>
          <w:sz w:val="32"/>
          <w:szCs w:val="32"/>
          <w:highlight w:val="yellow"/>
        </w:rPr>
      </w:pPr>
      <w:r>
        <w:t>3GPP TSG-RAN WG2 Meeting #11</w:t>
      </w:r>
      <w:r w:rsidR="00364FE7">
        <w:t>9</w:t>
      </w:r>
      <w:r w:rsidR="002A4B4B">
        <w:t>bis</w:t>
      </w:r>
      <w:r>
        <w:t>-e</w:t>
      </w:r>
      <w:r>
        <w:tab/>
      </w:r>
      <w:r w:rsidR="00424027" w:rsidRPr="00424027">
        <w:rPr>
          <w:sz w:val="32"/>
          <w:szCs w:val="32"/>
        </w:rPr>
        <w:t>R2-2210893</w:t>
      </w:r>
    </w:p>
    <w:p w14:paraId="6D2B7C91" w14:textId="797585CC" w:rsidR="00845310" w:rsidRDefault="00845310">
      <w:pPr>
        <w:pStyle w:val="3GPPHeader"/>
      </w:pPr>
      <w:r>
        <w:t xml:space="preserve">Electronic Meeting, </w:t>
      </w:r>
      <w:r w:rsidR="00EA1C21">
        <w:t>October</w:t>
      </w:r>
      <w:r>
        <w:t>, 202</w:t>
      </w:r>
      <w:r w:rsidR="002A4B4B">
        <w:t>2</w:t>
      </w:r>
    </w:p>
    <w:p w14:paraId="3856B87E" w14:textId="590E794A" w:rsidR="00845310" w:rsidRDefault="00845310">
      <w:pPr>
        <w:pStyle w:val="3GPPHeader"/>
        <w:rPr>
          <w:sz w:val="22"/>
          <w:szCs w:val="22"/>
          <w:lang w:val="sv-FI"/>
        </w:rPr>
      </w:pPr>
      <w:r>
        <w:t>Agenda:</w:t>
      </w:r>
      <w:r>
        <w:tab/>
        <w:t>8.</w:t>
      </w:r>
      <w:r w:rsidR="00364FE7">
        <w:t>9</w:t>
      </w:r>
      <w:r>
        <w:t>.</w:t>
      </w:r>
      <w:r w:rsidR="00364FE7">
        <w:t>2</w:t>
      </w:r>
    </w:p>
    <w:p w14:paraId="71F09050" w14:textId="77777777" w:rsidR="00845310" w:rsidRDefault="00845310">
      <w:pPr>
        <w:pStyle w:val="3GPPHeader"/>
        <w:rPr>
          <w:sz w:val="22"/>
          <w:szCs w:val="22"/>
        </w:rPr>
      </w:pPr>
      <w:r>
        <w:rPr>
          <w:sz w:val="22"/>
          <w:szCs w:val="22"/>
        </w:rPr>
        <w:t>Source:</w:t>
      </w:r>
      <w:r>
        <w:rPr>
          <w:sz w:val="22"/>
          <w:szCs w:val="22"/>
        </w:rPr>
        <w:tab/>
        <w:t>InterDigital</w:t>
      </w:r>
    </w:p>
    <w:p w14:paraId="34DD4566" w14:textId="676D3B92" w:rsidR="00845310" w:rsidRDefault="00845310">
      <w:pPr>
        <w:pStyle w:val="3GPPHeader"/>
        <w:ind w:left="1134" w:hanging="1134"/>
        <w:rPr>
          <w:sz w:val="22"/>
          <w:szCs w:val="22"/>
        </w:rPr>
      </w:pPr>
      <w:r>
        <w:t>Title:</w:t>
      </w:r>
      <w:r>
        <w:tab/>
        <w:t xml:space="preserve">Summary of </w:t>
      </w:r>
      <w:r w:rsidR="00364FE7">
        <w:t xml:space="preserve">AI 8.9.2 </w:t>
      </w:r>
      <w:r w:rsidR="00161501">
        <w:t>–</w:t>
      </w:r>
      <w:r w:rsidR="00364FE7">
        <w:t xml:space="preserve"> </w:t>
      </w:r>
      <w:r w:rsidR="00161501">
        <w:t>UE to UE Relay</w:t>
      </w:r>
      <w:r w:rsidR="002A4B4B">
        <w:t xml:space="preserve"> </w:t>
      </w:r>
      <w:r>
        <w:t xml:space="preserve">(InterDigital) </w:t>
      </w:r>
    </w:p>
    <w:p w14:paraId="27BC291B" w14:textId="77777777" w:rsidR="00845310" w:rsidRDefault="00845310">
      <w:pPr>
        <w:pStyle w:val="3GPPHeader"/>
        <w:rPr>
          <w:sz w:val="22"/>
          <w:szCs w:val="22"/>
        </w:rPr>
      </w:pPr>
      <w:r>
        <w:rPr>
          <w:sz w:val="22"/>
          <w:szCs w:val="22"/>
        </w:rPr>
        <w:t>Document for:</w:t>
      </w:r>
      <w:r>
        <w:rPr>
          <w:sz w:val="22"/>
          <w:szCs w:val="22"/>
        </w:rPr>
        <w:tab/>
        <w:t>Discussion, Decision</w:t>
      </w:r>
    </w:p>
    <w:p w14:paraId="7881BC7C" w14:textId="77777777" w:rsidR="00845310" w:rsidRDefault="00845310">
      <w:pPr>
        <w:pStyle w:val="Heading1"/>
      </w:pPr>
      <w:r>
        <w:t>1</w:t>
      </w:r>
      <w:r>
        <w:tab/>
        <w:t>Introduction</w:t>
      </w:r>
    </w:p>
    <w:p w14:paraId="2B358591" w14:textId="05781F2D" w:rsidR="002A4B4B" w:rsidRDefault="00845310" w:rsidP="00470FD6">
      <w:pPr>
        <w:pStyle w:val="BodyText"/>
      </w:pPr>
      <w:r>
        <w:t xml:space="preserve">The following </w:t>
      </w:r>
      <w:r w:rsidR="00161501">
        <w:t>document summarizes the TDOCs submitted to AI 8.9.2</w:t>
      </w:r>
      <w:r w:rsidR="00470FD6">
        <w:t>,</w:t>
      </w:r>
      <w:r w:rsidR="00161501">
        <w:t xml:space="preserve"> draws initial conclusions</w:t>
      </w:r>
      <w:r w:rsidR="00470FD6">
        <w:t>, and identifies further areas of discussion</w:t>
      </w:r>
      <w:r w:rsidR="00161501">
        <w:t xml:space="preserve"> on the topic of UE to UE Relay.</w:t>
      </w:r>
    </w:p>
    <w:p w14:paraId="7F3BE939" w14:textId="77777777" w:rsidR="00845310" w:rsidRDefault="00845310">
      <w:pPr>
        <w:pStyle w:val="BodyText"/>
      </w:pPr>
    </w:p>
    <w:p w14:paraId="386F1948" w14:textId="77777777" w:rsidR="00845310" w:rsidRDefault="00845310">
      <w:pPr>
        <w:pStyle w:val="Heading1"/>
      </w:pPr>
      <w:bookmarkStart w:id="0" w:name="_Ref178064866"/>
      <w:r>
        <w:t>2</w:t>
      </w:r>
      <w:r>
        <w:tab/>
      </w:r>
      <w:bookmarkEnd w:id="0"/>
      <w:r>
        <w:t>Discussion</w:t>
      </w:r>
    </w:p>
    <w:p w14:paraId="40D02D4E" w14:textId="77777777" w:rsidR="003F4B95" w:rsidRDefault="003F4B95" w:rsidP="006F202B">
      <w:pPr>
        <w:pStyle w:val="Heading3"/>
      </w:pPr>
      <w:bookmarkStart w:id="1" w:name="_Hlk65525046"/>
    </w:p>
    <w:p w14:paraId="304D4B9F" w14:textId="66797820" w:rsidR="003F4B95" w:rsidRDefault="003F4B95" w:rsidP="003F4B95">
      <w:pPr>
        <w:pStyle w:val="Heading3"/>
      </w:pPr>
      <w:r>
        <w:t>2.1 Discovery Model</w:t>
      </w:r>
    </w:p>
    <w:tbl>
      <w:tblPr>
        <w:tblStyle w:val="TableGrid"/>
        <w:tblW w:w="0" w:type="auto"/>
        <w:tblLook w:val="04A0" w:firstRow="1" w:lastRow="0" w:firstColumn="1" w:lastColumn="0" w:noHBand="0" w:noVBand="1"/>
      </w:tblPr>
      <w:tblGrid>
        <w:gridCol w:w="1400"/>
        <w:gridCol w:w="7145"/>
        <w:gridCol w:w="5733"/>
      </w:tblGrid>
      <w:tr w:rsidR="003F4B95" w:rsidRPr="00C35ECC" w14:paraId="1FC9E5F4" w14:textId="77777777" w:rsidTr="000615D5">
        <w:tc>
          <w:tcPr>
            <w:tcW w:w="1400" w:type="dxa"/>
          </w:tcPr>
          <w:p w14:paraId="3549D106" w14:textId="77777777" w:rsidR="003F4B95" w:rsidRPr="00C35ECC" w:rsidRDefault="003F4B95" w:rsidP="000615D5">
            <w:pPr>
              <w:rPr>
                <w:sz w:val="16"/>
                <w:szCs w:val="16"/>
              </w:rPr>
            </w:pPr>
            <w:r w:rsidRPr="00C35ECC">
              <w:rPr>
                <w:sz w:val="16"/>
                <w:szCs w:val="16"/>
              </w:rPr>
              <w:t>TDoc</w:t>
            </w:r>
          </w:p>
        </w:tc>
        <w:tc>
          <w:tcPr>
            <w:tcW w:w="7145" w:type="dxa"/>
          </w:tcPr>
          <w:p w14:paraId="6BE4A560" w14:textId="77777777" w:rsidR="003F4B95" w:rsidRPr="00C35ECC" w:rsidRDefault="003F4B95" w:rsidP="000615D5">
            <w:pPr>
              <w:rPr>
                <w:sz w:val="16"/>
                <w:szCs w:val="16"/>
              </w:rPr>
            </w:pPr>
            <w:r w:rsidRPr="00C35ECC">
              <w:rPr>
                <w:sz w:val="16"/>
                <w:szCs w:val="16"/>
              </w:rPr>
              <w:t>Proposal</w:t>
            </w:r>
          </w:p>
        </w:tc>
        <w:tc>
          <w:tcPr>
            <w:tcW w:w="5733" w:type="dxa"/>
          </w:tcPr>
          <w:p w14:paraId="3DA937AE" w14:textId="77777777" w:rsidR="003F4B95" w:rsidRPr="00C35ECC" w:rsidRDefault="003F4B95" w:rsidP="000615D5">
            <w:pPr>
              <w:rPr>
                <w:sz w:val="16"/>
                <w:szCs w:val="16"/>
              </w:rPr>
            </w:pPr>
            <w:r w:rsidRPr="00C35ECC">
              <w:rPr>
                <w:sz w:val="16"/>
                <w:szCs w:val="16"/>
              </w:rPr>
              <w:t>Rapporteur Comment</w:t>
            </w:r>
          </w:p>
        </w:tc>
      </w:tr>
      <w:tr w:rsidR="004C5AA9" w:rsidRPr="00C35ECC" w14:paraId="27FA1F01" w14:textId="77777777" w:rsidTr="000615D5">
        <w:tc>
          <w:tcPr>
            <w:tcW w:w="1400" w:type="dxa"/>
          </w:tcPr>
          <w:p w14:paraId="7A6A330F" w14:textId="04A73BE5" w:rsidR="004C5AA9" w:rsidRPr="00C35ECC" w:rsidRDefault="004C5AA9" w:rsidP="000615D5">
            <w:pPr>
              <w:rPr>
                <w:sz w:val="16"/>
                <w:szCs w:val="16"/>
              </w:rPr>
            </w:pPr>
            <w:r>
              <w:rPr>
                <w:sz w:val="16"/>
                <w:szCs w:val="16"/>
              </w:rPr>
              <w:t>R2-2209370</w:t>
            </w:r>
          </w:p>
        </w:tc>
        <w:tc>
          <w:tcPr>
            <w:tcW w:w="7145" w:type="dxa"/>
          </w:tcPr>
          <w:p w14:paraId="5735B8F0" w14:textId="2B0859F2" w:rsidR="004C5AA9" w:rsidRPr="00C35ECC" w:rsidRDefault="004C5AA9" w:rsidP="000615D5">
            <w:pPr>
              <w:rPr>
                <w:sz w:val="16"/>
                <w:szCs w:val="16"/>
              </w:rPr>
            </w:pPr>
            <w:r w:rsidRPr="00A07A21">
              <w:rPr>
                <w:sz w:val="16"/>
                <w:szCs w:val="16"/>
              </w:rPr>
              <w:t>Proposal 2: U2U relay discovery/selection procedures should be separated from U2U relay unicast link establishment procedure.</w:t>
            </w:r>
          </w:p>
        </w:tc>
        <w:tc>
          <w:tcPr>
            <w:tcW w:w="5733" w:type="dxa"/>
            <w:vMerge w:val="restart"/>
          </w:tcPr>
          <w:p w14:paraId="6ED127A5" w14:textId="77777777" w:rsidR="004C5AA9" w:rsidRDefault="004C5AA9" w:rsidP="000615D5">
            <w:pPr>
              <w:rPr>
                <w:sz w:val="16"/>
                <w:szCs w:val="16"/>
              </w:rPr>
            </w:pPr>
            <w:r>
              <w:rPr>
                <w:sz w:val="16"/>
                <w:szCs w:val="16"/>
              </w:rPr>
              <w:t>Given the agreement from last meeting (below), RAN2 will continue to follow SA2 decisions on discovery model and no further discussion is needed in RAN2.</w:t>
            </w:r>
          </w:p>
          <w:p w14:paraId="68EACF56" w14:textId="77777777" w:rsidR="004C5AA9" w:rsidRDefault="004C5AA9" w:rsidP="00B56E9D">
            <w:pPr>
              <w:pStyle w:val="Doc-text2"/>
              <w:pBdr>
                <w:top w:val="single" w:sz="4" w:space="0" w:color="auto"/>
                <w:left w:val="single" w:sz="4" w:space="4" w:color="auto"/>
                <w:bottom w:val="single" w:sz="4" w:space="1" w:color="auto"/>
                <w:right w:val="single" w:sz="4" w:space="4" w:color="auto"/>
              </w:pBdr>
            </w:pPr>
            <w:r>
              <w:t>Agreement:</w:t>
            </w:r>
          </w:p>
          <w:p w14:paraId="132113C0" w14:textId="77777777" w:rsidR="004C5AA9" w:rsidRDefault="004C5AA9" w:rsidP="00B56E9D">
            <w:pPr>
              <w:pStyle w:val="Doc-text2"/>
              <w:pBdr>
                <w:top w:val="single" w:sz="4" w:space="0" w:color="auto"/>
                <w:left w:val="single" w:sz="4" w:space="4" w:color="auto"/>
                <w:bottom w:val="single" w:sz="4" w:space="1" w:color="auto"/>
                <w:right w:val="single" w:sz="4" w:space="4" w:color="auto"/>
              </w:pBdr>
            </w:pPr>
            <w:r>
              <w:t>RAN2 confirm that the Scenario, Assumption and Requirement in section 5.1 of TR 38.836 apply for UE-to-UE relay support, with below clarifications:</w:t>
            </w:r>
          </w:p>
          <w:p w14:paraId="76FF69BD" w14:textId="77777777" w:rsidR="004C5AA9" w:rsidRDefault="004C5AA9" w:rsidP="00B56E9D">
            <w:pPr>
              <w:pStyle w:val="Doc-text2"/>
              <w:pBdr>
                <w:top w:val="single" w:sz="4" w:space="0" w:color="auto"/>
                <w:left w:val="single" w:sz="4" w:space="4" w:color="auto"/>
                <w:bottom w:val="single" w:sz="4" w:space="1" w:color="auto"/>
                <w:right w:val="single" w:sz="4" w:space="4" w:color="auto"/>
              </w:pBdr>
            </w:pPr>
            <w:r>
              <w:lastRenderedPageBreak/>
              <w:t>-</w:t>
            </w:r>
            <w:r>
              <w:tab/>
              <w:t>For cast type on UE-to-UE communication, only unicast is considered</w:t>
            </w:r>
          </w:p>
          <w:p w14:paraId="3F887251" w14:textId="77777777" w:rsidR="004C5AA9" w:rsidRDefault="004C5AA9" w:rsidP="00B56E9D">
            <w:pPr>
              <w:pStyle w:val="Doc-text2"/>
              <w:pBdr>
                <w:top w:val="single" w:sz="4" w:space="0" w:color="auto"/>
                <w:left w:val="single" w:sz="4" w:space="4" w:color="auto"/>
                <w:bottom w:val="single" w:sz="4" w:space="1" w:color="auto"/>
                <w:right w:val="single" w:sz="4" w:space="4" w:color="auto"/>
              </w:pBdr>
            </w:pPr>
            <w:r>
              <w:t>-</w:t>
            </w:r>
            <w:r>
              <w:tab/>
              <w:t>FFS if coverage and RRC state aspects need to be revisited in light of the existing U2N support.</w:t>
            </w:r>
          </w:p>
          <w:p w14:paraId="70967499" w14:textId="77777777" w:rsidR="004C5AA9" w:rsidRDefault="004C5AA9" w:rsidP="00B56E9D">
            <w:pPr>
              <w:pStyle w:val="Doc-text2"/>
              <w:pBdr>
                <w:top w:val="single" w:sz="4" w:space="0" w:color="auto"/>
                <w:left w:val="single" w:sz="4" w:space="4" w:color="auto"/>
                <w:bottom w:val="single" w:sz="4" w:space="1" w:color="auto"/>
                <w:right w:val="single" w:sz="4" w:space="4" w:color="auto"/>
              </w:pBdr>
            </w:pPr>
            <w:r>
              <w:t>-</w:t>
            </w:r>
            <w:r>
              <w:tab/>
              <w:t>RAN2 will follow SA2 decision on the discovery model including cast type.</w:t>
            </w:r>
          </w:p>
          <w:p w14:paraId="5704165B" w14:textId="77777777" w:rsidR="004C5AA9" w:rsidRDefault="004C5AA9" w:rsidP="000615D5">
            <w:pPr>
              <w:rPr>
                <w:sz w:val="16"/>
                <w:szCs w:val="16"/>
              </w:rPr>
            </w:pPr>
          </w:p>
          <w:p w14:paraId="4304BE02" w14:textId="77777777" w:rsidR="004C5AA9" w:rsidRPr="00C35ECC" w:rsidRDefault="004C5AA9" w:rsidP="000615D5">
            <w:pPr>
              <w:rPr>
                <w:sz w:val="16"/>
                <w:szCs w:val="16"/>
              </w:rPr>
            </w:pPr>
          </w:p>
        </w:tc>
      </w:tr>
      <w:tr w:rsidR="004C5AA9" w:rsidRPr="00C35ECC" w14:paraId="57106DFA" w14:textId="77777777" w:rsidTr="000615D5">
        <w:tc>
          <w:tcPr>
            <w:tcW w:w="1400" w:type="dxa"/>
          </w:tcPr>
          <w:p w14:paraId="1F879005" w14:textId="2E46A8AA" w:rsidR="004C5AA9" w:rsidRPr="00C35ECC" w:rsidRDefault="004C5AA9" w:rsidP="000615D5">
            <w:pPr>
              <w:rPr>
                <w:sz w:val="16"/>
                <w:szCs w:val="16"/>
              </w:rPr>
            </w:pPr>
            <w:r>
              <w:rPr>
                <w:sz w:val="16"/>
                <w:szCs w:val="16"/>
              </w:rPr>
              <w:t>R2-2209619</w:t>
            </w:r>
          </w:p>
        </w:tc>
        <w:tc>
          <w:tcPr>
            <w:tcW w:w="7145" w:type="dxa"/>
          </w:tcPr>
          <w:p w14:paraId="53F30A6D" w14:textId="77777777" w:rsidR="004C5AA9" w:rsidRDefault="004C5AA9" w:rsidP="000615D5">
            <w:pPr>
              <w:rPr>
                <w:sz w:val="16"/>
                <w:szCs w:val="16"/>
              </w:rPr>
            </w:pPr>
            <w:r w:rsidRPr="00256E9C">
              <w:rPr>
                <w:sz w:val="16"/>
                <w:szCs w:val="16"/>
              </w:rPr>
              <w:t>Proposal 3: RAN2 can consider discovery Model A and Model B as baseline solution in U2U relay.</w:t>
            </w:r>
          </w:p>
          <w:p w14:paraId="2EACC325" w14:textId="5FC10C0F" w:rsidR="004C5AA9" w:rsidRPr="00C35ECC" w:rsidRDefault="004C5AA9" w:rsidP="000615D5">
            <w:pPr>
              <w:rPr>
                <w:sz w:val="16"/>
                <w:szCs w:val="16"/>
              </w:rPr>
            </w:pPr>
            <w:r w:rsidRPr="00F5227F">
              <w:rPr>
                <w:sz w:val="16"/>
                <w:szCs w:val="16"/>
              </w:rPr>
              <w:t>Proposal 4: RAN2 wait for SA2’s conclusion on if discovery integrated into PC5 unicast link establishment procedure is supported.</w:t>
            </w:r>
          </w:p>
        </w:tc>
        <w:tc>
          <w:tcPr>
            <w:tcW w:w="5733" w:type="dxa"/>
            <w:vMerge/>
          </w:tcPr>
          <w:p w14:paraId="34C7262D" w14:textId="1E3B6B32" w:rsidR="004C5AA9" w:rsidRPr="00C35ECC" w:rsidRDefault="004C5AA9" w:rsidP="000615D5">
            <w:pPr>
              <w:rPr>
                <w:sz w:val="16"/>
                <w:szCs w:val="16"/>
              </w:rPr>
            </w:pPr>
          </w:p>
        </w:tc>
      </w:tr>
      <w:tr w:rsidR="00D75D34" w:rsidRPr="00C35ECC" w14:paraId="23F6D0A2" w14:textId="77777777" w:rsidTr="000615D5">
        <w:tc>
          <w:tcPr>
            <w:tcW w:w="1400" w:type="dxa"/>
          </w:tcPr>
          <w:p w14:paraId="14E4E270" w14:textId="4E2B3704" w:rsidR="00D75D34" w:rsidRDefault="00D75D34" w:rsidP="000615D5">
            <w:pPr>
              <w:rPr>
                <w:sz w:val="16"/>
                <w:szCs w:val="16"/>
              </w:rPr>
            </w:pPr>
            <w:r>
              <w:rPr>
                <w:sz w:val="16"/>
                <w:szCs w:val="16"/>
              </w:rPr>
              <w:t>R2-2209839</w:t>
            </w:r>
          </w:p>
        </w:tc>
        <w:tc>
          <w:tcPr>
            <w:tcW w:w="7145" w:type="dxa"/>
          </w:tcPr>
          <w:p w14:paraId="2BCF9185" w14:textId="5C67555F" w:rsidR="00D75D34" w:rsidRPr="00256E9C" w:rsidRDefault="00D75D34" w:rsidP="000615D5">
            <w:pPr>
              <w:rPr>
                <w:sz w:val="16"/>
                <w:szCs w:val="16"/>
              </w:rPr>
            </w:pPr>
            <w:r w:rsidRPr="00D75D34">
              <w:rPr>
                <w:sz w:val="16"/>
                <w:szCs w:val="16"/>
              </w:rPr>
              <w:t>Proposal 3: RAN2 should wait for SA2 progress on U2U Relay discovery higher layer mechanism.</w:t>
            </w:r>
          </w:p>
        </w:tc>
        <w:tc>
          <w:tcPr>
            <w:tcW w:w="5733" w:type="dxa"/>
          </w:tcPr>
          <w:p w14:paraId="550E62F2" w14:textId="77777777" w:rsidR="00D75D34" w:rsidRDefault="00D75D34" w:rsidP="000615D5">
            <w:pPr>
              <w:rPr>
                <w:sz w:val="16"/>
                <w:szCs w:val="16"/>
              </w:rPr>
            </w:pPr>
          </w:p>
        </w:tc>
      </w:tr>
      <w:tr w:rsidR="00C46727" w:rsidRPr="00C35ECC" w14:paraId="3D0CB849" w14:textId="77777777" w:rsidTr="000615D5">
        <w:tc>
          <w:tcPr>
            <w:tcW w:w="1400" w:type="dxa"/>
          </w:tcPr>
          <w:p w14:paraId="5994D1A5" w14:textId="21736CE9" w:rsidR="00C46727" w:rsidRDefault="008039A0" w:rsidP="000615D5">
            <w:pPr>
              <w:rPr>
                <w:sz w:val="16"/>
                <w:szCs w:val="16"/>
              </w:rPr>
            </w:pPr>
            <w:r>
              <w:rPr>
                <w:sz w:val="16"/>
                <w:szCs w:val="16"/>
              </w:rPr>
              <w:t>R2-2209922</w:t>
            </w:r>
          </w:p>
        </w:tc>
        <w:tc>
          <w:tcPr>
            <w:tcW w:w="7145" w:type="dxa"/>
          </w:tcPr>
          <w:p w14:paraId="3D3B8760" w14:textId="23CF67F3" w:rsidR="00C46727" w:rsidRPr="00256E9C" w:rsidRDefault="008039A0" w:rsidP="000615D5">
            <w:pPr>
              <w:rPr>
                <w:sz w:val="16"/>
                <w:szCs w:val="16"/>
              </w:rPr>
            </w:pPr>
            <w:r w:rsidRPr="008039A0">
              <w:rPr>
                <w:sz w:val="16"/>
                <w:szCs w:val="16"/>
              </w:rPr>
              <w:t>Proposal 1: Discovery Model A and Model B are both considered as a baseline solution for discovery in U2U NR sidelink relaying procedure.</w:t>
            </w:r>
          </w:p>
        </w:tc>
        <w:tc>
          <w:tcPr>
            <w:tcW w:w="5733" w:type="dxa"/>
          </w:tcPr>
          <w:p w14:paraId="2FC53EF3" w14:textId="77777777" w:rsidR="00C46727" w:rsidRDefault="00C46727" w:rsidP="000615D5">
            <w:pPr>
              <w:rPr>
                <w:sz w:val="16"/>
                <w:szCs w:val="16"/>
              </w:rPr>
            </w:pPr>
          </w:p>
        </w:tc>
      </w:tr>
      <w:tr w:rsidR="008039A0" w:rsidRPr="00C35ECC" w14:paraId="3FA9411A" w14:textId="77777777" w:rsidTr="000615D5">
        <w:tc>
          <w:tcPr>
            <w:tcW w:w="1400" w:type="dxa"/>
          </w:tcPr>
          <w:p w14:paraId="3FD340BB" w14:textId="09814935" w:rsidR="008039A0" w:rsidRDefault="00E027B4" w:rsidP="000615D5">
            <w:pPr>
              <w:rPr>
                <w:sz w:val="16"/>
                <w:szCs w:val="16"/>
              </w:rPr>
            </w:pPr>
            <w:r>
              <w:rPr>
                <w:sz w:val="16"/>
                <w:szCs w:val="16"/>
              </w:rPr>
              <w:t>R2-2210048</w:t>
            </w:r>
          </w:p>
        </w:tc>
        <w:tc>
          <w:tcPr>
            <w:tcW w:w="7145" w:type="dxa"/>
          </w:tcPr>
          <w:p w14:paraId="2667240C" w14:textId="2A5294CA" w:rsidR="008039A0" w:rsidRPr="008039A0" w:rsidRDefault="00E027B4" w:rsidP="000615D5">
            <w:pPr>
              <w:rPr>
                <w:sz w:val="16"/>
                <w:szCs w:val="16"/>
              </w:rPr>
            </w:pPr>
            <w:r w:rsidRPr="00E027B4">
              <w:rPr>
                <w:sz w:val="16"/>
                <w:szCs w:val="16"/>
              </w:rPr>
              <w:t>Proposal 1. RAN2 to confirm that both discovery Models A and B are supported for U2U relaying.</w:t>
            </w:r>
          </w:p>
        </w:tc>
        <w:tc>
          <w:tcPr>
            <w:tcW w:w="5733" w:type="dxa"/>
          </w:tcPr>
          <w:p w14:paraId="5DDE993A" w14:textId="77777777" w:rsidR="008039A0" w:rsidRDefault="008039A0" w:rsidP="000615D5">
            <w:pPr>
              <w:rPr>
                <w:sz w:val="16"/>
                <w:szCs w:val="16"/>
              </w:rPr>
            </w:pPr>
          </w:p>
        </w:tc>
      </w:tr>
      <w:tr w:rsidR="00D35ABF" w:rsidRPr="00C35ECC" w14:paraId="0F21331B" w14:textId="77777777" w:rsidTr="000615D5">
        <w:tc>
          <w:tcPr>
            <w:tcW w:w="1400" w:type="dxa"/>
          </w:tcPr>
          <w:p w14:paraId="17332986" w14:textId="6171DEB9" w:rsidR="00D35ABF" w:rsidRDefault="00EE436D" w:rsidP="000615D5">
            <w:pPr>
              <w:rPr>
                <w:sz w:val="16"/>
                <w:szCs w:val="16"/>
              </w:rPr>
            </w:pPr>
            <w:r>
              <w:rPr>
                <w:sz w:val="16"/>
                <w:szCs w:val="16"/>
              </w:rPr>
              <w:t>R2-</w:t>
            </w:r>
            <w:r w:rsidR="00D35ABF">
              <w:rPr>
                <w:sz w:val="16"/>
                <w:szCs w:val="16"/>
              </w:rPr>
              <w:t>2210</w:t>
            </w:r>
            <w:r>
              <w:rPr>
                <w:sz w:val="16"/>
                <w:szCs w:val="16"/>
              </w:rPr>
              <w:t>251</w:t>
            </w:r>
          </w:p>
        </w:tc>
        <w:tc>
          <w:tcPr>
            <w:tcW w:w="7145" w:type="dxa"/>
          </w:tcPr>
          <w:p w14:paraId="20CCC1D6" w14:textId="5DBA1945" w:rsidR="00D35ABF" w:rsidRPr="00E027B4" w:rsidRDefault="00D35ABF" w:rsidP="000615D5">
            <w:pPr>
              <w:rPr>
                <w:sz w:val="16"/>
                <w:szCs w:val="16"/>
              </w:rPr>
            </w:pPr>
            <w:r w:rsidRPr="00D35ABF">
              <w:rPr>
                <w:sz w:val="16"/>
                <w:szCs w:val="16"/>
              </w:rPr>
              <w:t>Proposal 1:</w:t>
            </w:r>
            <w:r w:rsidRPr="00D35ABF">
              <w:rPr>
                <w:sz w:val="16"/>
                <w:szCs w:val="16"/>
              </w:rPr>
              <w:tab/>
              <w:t>RAN2 to discuss whether an integrated discovery and selection within PC5 unicast link establishment is suitable.</w:t>
            </w:r>
          </w:p>
        </w:tc>
        <w:tc>
          <w:tcPr>
            <w:tcW w:w="5733" w:type="dxa"/>
          </w:tcPr>
          <w:p w14:paraId="6A350582" w14:textId="77777777" w:rsidR="00D35ABF" w:rsidRDefault="00D35ABF" w:rsidP="000615D5">
            <w:pPr>
              <w:rPr>
                <w:sz w:val="16"/>
                <w:szCs w:val="16"/>
              </w:rPr>
            </w:pPr>
          </w:p>
        </w:tc>
      </w:tr>
      <w:tr w:rsidR="00C77035" w:rsidRPr="00C35ECC" w14:paraId="045B2FA6" w14:textId="77777777" w:rsidTr="000615D5">
        <w:tc>
          <w:tcPr>
            <w:tcW w:w="1400" w:type="dxa"/>
          </w:tcPr>
          <w:p w14:paraId="17EB84B4" w14:textId="6E9B9894" w:rsidR="00C77035" w:rsidRDefault="00C77035" w:rsidP="000615D5">
            <w:pPr>
              <w:rPr>
                <w:sz w:val="16"/>
                <w:szCs w:val="16"/>
              </w:rPr>
            </w:pPr>
            <w:r>
              <w:rPr>
                <w:sz w:val="16"/>
                <w:szCs w:val="16"/>
              </w:rPr>
              <w:t>R2-2210339</w:t>
            </w:r>
          </w:p>
        </w:tc>
        <w:tc>
          <w:tcPr>
            <w:tcW w:w="7145" w:type="dxa"/>
          </w:tcPr>
          <w:p w14:paraId="414EB938" w14:textId="36D60C65" w:rsidR="00C77035" w:rsidRPr="00D35ABF" w:rsidRDefault="00C77035" w:rsidP="000615D5">
            <w:pPr>
              <w:rPr>
                <w:sz w:val="16"/>
                <w:szCs w:val="16"/>
              </w:rPr>
            </w:pPr>
            <w:r w:rsidRPr="00C77035">
              <w:rPr>
                <w:sz w:val="16"/>
                <w:szCs w:val="16"/>
              </w:rPr>
              <w:t>Proposal 2: RAN2 should study the coordination among the source UE, the destination UE and the U2U Relay UE(s) in U2U relay discovery for L2 and L3 SL U2U based on SA2 outcome.</w:t>
            </w:r>
          </w:p>
        </w:tc>
        <w:tc>
          <w:tcPr>
            <w:tcW w:w="5733" w:type="dxa"/>
          </w:tcPr>
          <w:p w14:paraId="04246C4B" w14:textId="77777777" w:rsidR="00C77035" w:rsidRDefault="00C77035" w:rsidP="000615D5">
            <w:pPr>
              <w:rPr>
                <w:sz w:val="16"/>
                <w:szCs w:val="16"/>
              </w:rPr>
            </w:pPr>
          </w:p>
        </w:tc>
      </w:tr>
    </w:tbl>
    <w:p w14:paraId="446A5D04" w14:textId="77777777" w:rsidR="00794AFF" w:rsidRDefault="00794AFF" w:rsidP="00794AFF"/>
    <w:p w14:paraId="7D76503D" w14:textId="65B3649E" w:rsidR="00794AFF" w:rsidRDefault="00794AFF" w:rsidP="00794AFF">
      <w:r>
        <w:t>Rapporteur does not see a need for further discussion on these proposals.</w:t>
      </w:r>
    </w:p>
    <w:p w14:paraId="5B43E195" w14:textId="77777777" w:rsidR="00152FE2" w:rsidRDefault="00152FE2" w:rsidP="006F202B">
      <w:pPr>
        <w:pStyle w:val="Heading3"/>
      </w:pPr>
    </w:p>
    <w:p w14:paraId="09841DC7" w14:textId="761D4097" w:rsidR="006F202B" w:rsidRDefault="006F202B" w:rsidP="006F202B">
      <w:pPr>
        <w:pStyle w:val="Heading3"/>
      </w:pPr>
      <w:r>
        <w:t>2.</w:t>
      </w:r>
      <w:r w:rsidR="00152FE2">
        <w:t>2</w:t>
      </w:r>
      <w:r>
        <w:t xml:space="preserve"> Discovery Configuration</w:t>
      </w:r>
    </w:p>
    <w:tbl>
      <w:tblPr>
        <w:tblStyle w:val="TableGrid"/>
        <w:tblW w:w="0" w:type="auto"/>
        <w:tblLook w:val="04A0" w:firstRow="1" w:lastRow="0" w:firstColumn="1" w:lastColumn="0" w:noHBand="0" w:noVBand="1"/>
      </w:tblPr>
      <w:tblGrid>
        <w:gridCol w:w="1400"/>
        <w:gridCol w:w="7145"/>
        <w:gridCol w:w="5733"/>
      </w:tblGrid>
      <w:tr w:rsidR="006F202B" w:rsidRPr="00C35ECC" w14:paraId="2B1CCE7F" w14:textId="77777777" w:rsidTr="000615D5">
        <w:tc>
          <w:tcPr>
            <w:tcW w:w="1400" w:type="dxa"/>
          </w:tcPr>
          <w:p w14:paraId="48F30321" w14:textId="77777777" w:rsidR="006F202B" w:rsidRPr="00C35ECC" w:rsidRDefault="006F202B" w:rsidP="000615D5">
            <w:pPr>
              <w:rPr>
                <w:sz w:val="16"/>
                <w:szCs w:val="16"/>
              </w:rPr>
            </w:pPr>
            <w:r w:rsidRPr="00C35ECC">
              <w:rPr>
                <w:sz w:val="16"/>
                <w:szCs w:val="16"/>
              </w:rPr>
              <w:t>TDoc</w:t>
            </w:r>
          </w:p>
        </w:tc>
        <w:tc>
          <w:tcPr>
            <w:tcW w:w="7145" w:type="dxa"/>
          </w:tcPr>
          <w:p w14:paraId="2DCBF7F5" w14:textId="77777777" w:rsidR="006F202B" w:rsidRPr="00C35ECC" w:rsidRDefault="006F202B" w:rsidP="000615D5">
            <w:pPr>
              <w:rPr>
                <w:sz w:val="16"/>
                <w:szCs w:val="16"/>
              </w:rPr>
            </w:pPr>
            <w:r w:rsidRPr="00C35ECC">
              <w:rPr>
                <w:sz w:val="16"/>
                <w:szCs w:val="16"/>
              </w:rPr>
              <w:t>Proposal</w:t>
            </w:r>
          </w:p>
        </w:tc>
        <w:tc>
          <w:tcPr>
            <w:tcW w:w="5733" w:type="dxa"/>
          </w:tcPr>
          <w:p w14:paraId="04F44C39" w14:textId="77777777" w:rsidR="006F202B" w:rsidRPr="00C35ECC" w:rsidRDefault="006F202B" w:rsidP="000615D5">
            <w:pPr>
              <w:rPr>
                <w:sz w:val="16"/>
                <w:szCs w:val="16"/>
              </w:rPr>
            </w:pPr>
            <w:r w:rsidRPr="00C35ECC">
              <w:rPr>
                <w:sz w:val="16"/>
                <w:szCs w:val="16"/>
              </w:rPr>
              <w:t>Rapporteur Comment</w:t>
            </w:r>
          </w:p>
        </w:tc>
      </w:tr>
      <w:tr w:rsidR="007E20EF" w:rsidRPr="00C35ECC" w14:paraId="2A081A82" w14:textId="77777777" w:rsidTr="000615D5">
        <w:tc>
          <w:tcPr>
            <w:tcW w:w="1400" w:type="dxa"/>
          </w:tcPr>
          <w:p w14:paraId="0B2AA2ED" w14:textId="1A28AB51" w:rsidR="007E20EF" w:rsidRPr="00C35ECC" w:rsidRDefault="007E20EF" w:rsidP="000615D5">
            <w:pPr>
              <w:rPr>
                <w:sz w:val="16"/>
                <w:szCs w:val="16"/>
              </w:rPr>
            </w:pPr>
            <w:r>
              <w:rPr>
                <w:sz w:val="16"/>
                <w:szCs w:val="16"/>
              </w:rPr>
              <w:t>R2-2209370</w:t>
            </w:r>
          </w:p>
        </w:tc>
        <w:tc>
          <w:tcPr>
            <w:tcW w:w="7145" w:type="dxa"/>
          </w:tcPr>
          <w:p w14:paraId="7DB907D4" w14:textId="052D7DF4" w:rsidR="007E20EF" w:rsidRPr="00C35ECC" w:rsidRDefault="007E20EF" w:rsidP="000615D5">
            <w:pPr>
              <w:rPr>
                <w:sz w:val="16"/>
                <w:szCs w:val="16"/>
              </w:rPr>
            </w:pPr>
            <w:r w:rsidRPr="00757E09">
              <w:rPr>
                <w:sz w:val="16"/>
                <w:szCs w:val="16"/>
              </w:rPr>
              <w:t>Proposal 4: For U2U relay, the discovery configuration acquisition procedure is same for relay and remote UE, which can be provided by SIB, dedicated signaling or pre-configuration.</w:t>
            </w:r>
          </w:p>
        </w:tc>
        <w:tc>
          <w:tcPr>
            <w:tcW w:w="5733" w:type="dxa"/>
            <w:vMerge w:val="restart"/>
          </w:tcPr>
          <w:p w14:paraId="3E6E56E3" w14:textId="254C1A36" w:rsidR="007E20EF" w:rsidRPr="00C35ECC" w:rsidRDefault="007E20EF" w:rsidP="000615D5">
            <w:pPr>
              <w:rPr>
                <w:sz w:val="16"/>
                <w:szCs w:val="16"/>
              </w:rPr>
            </w:pPr>
            <w:r>
              <w:rPr>
                <w:sz w:val="16"/>
                <w:szCs w:val="16"/>
              </w:rPr>
              <w:t>Majority of companies want to re-use the principle of discovery configuration for U2N relaying, namely, a UE can receive discovery configuration from pre</w:t>
            </w:r>
            <w:r w:rsidR="005A575B">
              <w:rPr>
                <w:sz w:val="16"/>
                <w:szCs w:val="16"/>
              </w:rPr>
              <w:t xml:space="preserve">configuration (for out of coverage), from SIB (for IDLE/INACTIVE) or from dedicated signaling (for </w:t>
            </w:r>
            <w:r w:rsidR="00D711A1">
              <w:rPr>
                <w:sz w:val="16"/>
                <w:szCs w:val="16"/>
              </w:rPr>
              <w:t xml:space="preserve">CONNECTED).  In R2-2210248 it is </w:t>
            </w:r>
            <w:r w:rsidR="003A63A9">
              <w:rPr>
                <w:sz w:val="16"/>
                <w:szCs w:val="16"/>
              </w:rPr>
              <w:t xml:space="preserve">mentioned that whether </w:t>
            </w:r>
            <w:r w:rsidR="009B07AA">
              <w:rPr>
                <w:sz w:val="16"/>
                <w:szCs w:val="16"/>
              </w:rPr>
              <w:t xml:space="preserve">providing the discovery configuration in dedicated signaling is </w:t>
            </w:r>
            <w:r w:rsidR="003A63A9">
              <w:rPr>
                <w:sz w:val="16"/>
                <w:szCs w:val="16"/>
              </w:rPr>
              <w:t>supported should be further discussed in order to limit gNB involvement in U</w:t>
            </w:r>
            <w:r w:rsidR="00B718DC">
              <w:rPr>
                <w:sz w:val="16"/>
                <w:szCs w:val="16"/>
              </w:rPr>
              <w:t xml:space="preserve">2U relaying.  It would seem that the baseline is </w:t>
            </w:r>
            <w:r w:rsidR="000A3989">
              <w:rPr>
                <w:sz w:val="16"/>
                <w:szCs w:val="16"/>
              </w:rPr>
              <w:t xml:space="preserve">acceptable, with the possibility of adding further </w:t>
            </w:r>
            <w:r w:rsidR="000A3989">
              <w:rPr>
                <w:sz w:val="16"/>
                <w:szCs w:val="16"/>
              </w:rPr>
              <w:lastRenderedPageBreak/>
              <w:t xml:space="preserve">restrictions based on the outcome of the discussion on RRC states and </w:t>
            </w:r>
            <w:r w:rsidR="003B00FE">
              <w:rPr>
                <w:sz w:val="16"/>
                <w:szCs w:val="16"/>
              </w:rPr>
              <w:t>coverage scenarios</w:t>
            </w:r>
            <w:r w:rsidR="004C5AA9">
              <w:rPr>
                <w:sz w:val="16"/>
                <w:szCs w:val="16"/>
              </w:rPr>
              <w:t xml:space="preserve"> in section 2.4</w:t>
            </w:r>
            <w:r w:rsidR="003B00FE">
              <w:rPr>
                <w:sz w:val="16"/>
                <w:szCs w:val="16"/>
              </w:rPr>
              <w:t>.</w:t>
            </w:r>
            <w:r w:rsidR="003A63A9">
              <w:rPr>
                <w:sz w:val="16"/>
                <w:szCs w:val="16"/>
              </w:rPr>
              <w:t xml:space="preserve"> </w:t>
            </w:r>
          </w:p>
        </w:tc>
      </w:tr>
      <w:tr w:rsidR="007E20EF" w:rsidRPr="00C35ECC" w14:paraId="0C704FA5" w14:textId="77777777" w:rsidTr="000615D5">
        <w:tc>
          <w:tcPr>
            <w:tcW w:w="1400" w:type="dxa"/>
          </w:tcPr>
          <w:p w14:paraId="62B05F81" w14:textId="7EE8940F" w:rsidR="007E20EF" w:rsidRDefault="007E20EF" w:rsidP="000615D5">
            <w:pPr>
              <w:rPr>
                <w:sz w:val="16"/>
                <w:szCs w:val="16"/>
              </w:rPr>
            </w:pPr>
            <w:r w:rsidRPr="00C35ECC">
              <w:rPr>
                <w:sz w:val="16"/>
                <w:szCs w:val="16"/>
              </w:rPr>
              <w:t>R2-2209499</w:t>
            </w:r>
          </w:p>
        </w:tc>
        <w:tc>
          <w:tcPr>
            <w:tcW w:w="7145" w:type="dxa"/>
          </w:tcPr>
          <w:p w14:paraId="234CB168" w14:textId="4AC52FED" w:rsidR="007E20EF" w:rsidRPr="00757E09" w:rsidRDefault="007E20EF" w:rsidP="000615D5">
            <w:pPr>
              <w:rPr>
                <w:sz w:val="16"/>
                <w:szCs w:val="16"/>
              </w:rPr>
            </w:pPr>
            <w:r w:rsidRPr="001F4A36">
              <w:rPr>
                <w:sz w:val="16"/>
                <w:szCs w:val="16"/>
              </w:rPr>
              <w:t>Proposal 1.</w:t>
            </w:r>
            <w:r w:rsidRPr="001F4A36">
              <w:rPr>
                <w:sz w:val="16"/>
                <w:szCs w:val="16"/>
              </w:rPr>
              <w:tab/>
              <w:t>In the UE-to-UE relay, the remote / relay UE can acquire discovery configuration as in R17.</w:t>
            </w:r>
          </w:p>
        </w:tc>
        <w:tc>
          <w:tcPr>
            <w:tcW w:w="5733" w:type="dxa"/>
            <w:vMerge/>
          </w:tcPr>
          <w:p w14:paraId="503E9894" w14:textId="77777777" w:rsidR="007E20EF" w:rsidRDefault="007E20EF" w:rsidP="000615D5">
            <w:pPr>
              <w:rPr>
                <w:sz w:val="16"/>
                <w:szCs w:val="16"/>
              </w:rPr>
            </w:pPr>
          </w:p>
        </w:tc>
      </w:tr>
      <w:tr w:rsidR="007E20EF" w:rsidRPr="00C35ECC" w14:paraId="1B391BA3" w14:textId="77777777" w:rsidTr="000615D5">
        <w:tc>
          <w:tcPr>
            <w:tcW w:w="1400" w:type="dxa"/>
          </w:tcPr>
          <w:p w14:paraId="562B2274" w14:textId="77D2ACFE" w:rsidR="007E20EF" w:rsidRPr="00C35ECC" w:rsidRDefault="007E20EF" w:rsidP="000615D5">
            <w:pPr>
              <w:rPr>
                <w:sz w:val="16"/>
                <w:szCs w:val="16"/>
              </w:rPr>
            </w:pPr>
            <w:r>
              <w:rPr>
                <w:sz w:val="16"/>
                <w:szCs w:val="16"/>
              </w:rPr>
              <w:t>R2-2209583</w:t>
            </w:r>
          </w:p>
        </w:tc>
        <w:tc>
          <w:tcPr>
            <w:tcW w:w="7145" w:type="dxa"/>
          </w:tcPr>
          <w:p w14:paraId="4A79454D" w14:textId="77777777" w:rsidR="007E20EF" w:rsidRPr="008E616A" w:rsidRDefault="007E20EF" w:rsidP="008E616A">
            <w:pPr>
              <w:rPr>
                <w:sz w:val="16"/>
                <w:szCs w:val="16"/>
              </w:rPr>
            </w:pPr>
            <w:r w:rsidRPr="008E616A">
              <w:rPr>
                <w:sz w:val="16"/>
                <w:szCs w:val="16"/>
              </w:rPr>
              <w:t xml:space="preserve">Proposal 2a: </w:t>
            </w:r>
            <w:r w:rsidRPr="008E616A">
              <w:rPr>
                <w:sz w:val="16"/>
                <w:szCs w:val="16"/>
              </w:rPr>
              <w:tab/>
              <w:t>In-coverage U2U Remote UE and in-coverage U2U Relay UE in RRC_CONNECTED can rely on network configuration provided via dedicated signalling for discovery configuration.</w:t>
            </w:r>
          </w:p>
          <w:p w14:paraId="29646A53" w14:textId="77777777" w:rsidR="007E20EF" w:rsidRPr="008E616A" w:rsidRDefault="007E20EF" w:rsidP="008E616A">
            <w:pPr>
              <w:rPr>
                <w:sz w:val="16"/>
                <w:szCs w:val="16"/>
              </w:rPr>
            </w:pPr>
            <w:r w:rsidRPr="008E616A">
              <w:rPr>
                <w:sz w:val="16"/>
                <w:szCs w:val="16"/>
              </w:rPr>
              <w:lastRenderedPageBreak/>
              <w:t xml:space="preserve"> Proposal 2b: </w:t>
            </w:r>
            <w:r w:rsidRPr="008E616A">
              <w:rPr>
                <w:sz w:val="16"/>
                <w:szCs w:val="16"/>
              </w:rPr>
              <w:tab/>
              <w:t>In-coverage U2U Remote UE and in-coverage U2U Relay UE in RRC_IDLE or RRC_INACTIVE can rely on network configuration provided via system information for discovery configuration.</w:t>
            </w:r>
          </w:p>
          <w:p w14:paraId="7DCDB811" w14:textId="77777777" w:rsidR="007E20EF" w:rsidRDefault="007E20EF" w:rsidP="008E616A">
            <w:pPr>
              <w:rPr>
                <w:sz w:val="16"/>
                <w:szCs w:val="16"/>
              </w:rPr>
            </w:pPr>
            <w:r w:rsidRPr="008E616A">
              <w:rPr>
                <w:sz w:val="16"/>
                <w:szCs w:val="16"/>
              </w:rPr>
              <w:t xml:space="preserve">Proposal 2c: </w:t>
            </w:r>
            <w:r w:rsidRPr="008E616A">
              <w:rPr>
                <w:sz w:val="16"/>
                <w:szCs w:val="16"/>
              </w:rPr>
              <w:tab/>
              <w:t>Out-of-coverage U2U Remote UE and out-of-coverage U2U Relay UE (L2 and L3) neither in RRC_CONNECTED nor in RRC_IDLE or RRC_INACTIVE can rely on pre-configuration for discovery configuration.</w:t>
            </w:r>
          </w:p>
          <w:p w14:paraId="58CDB8F3" w14:textId="77777777" w:rsidR="00757F23" w:rsidRPr="00757F23" w:rsidRDefault="00757F23" w:rsidP="00757F23">
            <w:pPr>
              <w:rPr>
                <w:sz w:val="16"/>
                <w:szCs w:val="16"/>
              </w:rPr>
            </w:pPr>
            <w:r w:rsidRPr="00757F23">
              <w:rPr>
                <w:sz w:val="16"/>
                <w:szCs w:val="16"/>
              </w:rPr>
              <w:t xml:space="preserve">Proposal 6: </w:t>
            </w:r>
            <w:r w:rsidRPr="00757F23">
              <w:rPr>
                <w:sz w:val="16"/>
                <w:szCs w:val="16"/>
              </w:rPr>
              <w:tab/>
              <w:t xml:space="preserve">U2U relaying to follow U2N relaying principles to obtain discovery configuration/related SIB for in-coverage U2U relay/remote UE in RRC_CONNECTED/RRC_IDLE/ RRC_INACTIVE states for a given serving frequency and SL frequency which may or may not be shared with the serving frequency.  </w:t>
            </w:r>
          </w:p>
          <w:p w14:paraId="7F9C617D" w14:textId="77777777" w:rsidR="00CF230B" w:rsidRDefault="00757F23" w:rsidP="00757F23">
            <w:pPr>
              <w:rPr>
                <w:sz w:val="16"/>
                <w:szCs w:val="16"/>
              </w:rPr>
            </w:pPr>
            <w:r w:rsidRPr="00757F23">
              <w:rPr>
                <w:sz w:val="16"/>
                <w:szCs w:val="16"/>
              </w:rPr>
              <w:t xml:space="preserve">Proposal 7. </w:t>
            </w:r>
            <w:r w:rsidRPr="00757F23">
              <w:rPr>
                <w:sz w:val="16"/>
                <w:szCs w:val="16"/>
              </w:rPr>
              <w:tab/>
              <w:t>For UEs in-coverage interested in U2U relaying to rely on U2N principles for acquiring TX resource pool configuration for the purpose of discovery (as outlined above).</w:t>
            </w:r>
          </w:p>
          <w:p w14:paraId="317C0AC3" w14:textId="77777777" w:rsidR="00092691" w:rsidRDefault="00092691" w:rsidP="00757F23">
            <w:pPr>
              <w:rPr>
                <w:sz w:val="16"/>
                <w:szCs w:val="16"/>
              </w:rPr>
            </w:pPr>
            <w:r w:rsidRPr="00092691">
              <w:rPr>
                <w:sz w:val="16"/>
                <w:szCs w:val="16"/>
              </w:rPr>
              <w:t xml:space="preserve">Proposal 12: </w:t>
            </w:r>
            <w:r w:rsidRPr="00092691">
              <w:rPr>
                <w:sz w:val="16"/>
                <w:szCs w:val="16"/>
              </w:rPr>
              <w:tab/>
              <w:t>PC5 link quality threshold, L3 filter coefficient for SD-RSRP/SL-RSRP and hysteresis can be provided via SIB/RRC by gNB or obtained via pre-configuration.</w:t>
            </w:r>
          </w:p>
          <w:p w14:paraId="4FD59215" w14:textId="6A92E59F" w:rsidR="00FB2B49" w:rsidRPr="001F4A36" w:rsidRDefault="00FB2B49" w:rsidP="00757F23">
            <w:pPr>
              <w:rPr>
                <w:sz w:val="16"/>
                <w:szCs w:val="16"/>
              </w:rPr>
            </w:pPr>
            <w:r w:rsidRPr="00FB2B49">
              <w:rPr>
                <w:sz w:val="16"/>
                <w:szCs w:val="16"/>
              </w:rPr>
              <w:t xml:space="preserve">Proposal 13: </w:t>
            </w:r>
            <w:r w:rsidRPr="00FB2B49">
              <w:rPr>
                <w:sz w:val="16"/>
                <w:szCs w:val="16"/>
              </w:rPr>
              <w:tab/>
              <w:t>When SD-RSRP measurement from discovery message is used for relay (re)selection trigger and candidate relay evaluation, L3 filtering is applied across measurements on the DMRS of PSSCH transmission which carries discovery message from the concerned U2U relay.</w:t>
            </w:r>
          </w:p>
        </w:tc>
        <w:tc>
          <w:tcPr>
            <w:tcW w:w="5733" w:type="dxa"/>
            <w:vMerge/>
          </w:tcPr>
          <w:p w14:paraId="4F521694" w14:textId="77777777" w:rsidR="007E20EF" w:rsidRDefault="007E20EF" w:rsidP="000615D5">
            <w:pPr>
              <w:rPr>
                <w:sz w:val="16"/>
                <w:szCs w:val="16"/>
              </w:rPr>
            </w:pPr>
          </w:p>
        </w:tc>
      </w:tr>
      <w:tr w:rsidR="007E20EF" w:rsidRPr="00C35ECC" w14:paraId="56C9A4C8" w14:textId="77777777" w:rsidTr="000615D5">
        <w:tc>
          <w:tcPr>
            <w:tcW w:w="1400" w:type="dxa"/>
          </w:tcPr>
          <w:p w14:paraId="54514E5A" w14:textId="6CAF4B2A" w:rsidR="007E20EF" w:rsidRDefault="007E20EF" w:rsidP="000615D5">
            <w:pPr>
              <w:rPr>
                <w:sz w:val="16"/>
                <w:szCs w:val="16"/>
              </w:rPr>
            </w:pPr>
            <w:r>
              <w:rPr>
                <w:sz w:val="16"/>
                <w:szCs w:val="16"/>
              </w:rPr>
              <w:t>R2-2209839</w:t>
            </w:r>
          </w:p>
        </w:tc>
        <w:tc>
          <w:tcPr>
            <w:tcW w:w="7145" w:type="dxa"/>
          </w:tcPr>
          <w:p w14:paraId="32D9F143" w14:textId="77777777" w:rsidR="007E20EF" w:rsidRPr="00466DD2" w:rsidRDefault="007E20EF" w:rsidP="00466DD2">
            <w:pPr>
              <w:rPr>
                <w:sz w:val="16"/>
                <w:szCs w:val="16"/>
              </w:rPr>
            </w:pPr>
            <w:r w:rsidRPr="00466DD2">
              <w:rPr>
                <w:sz w:val="16"/>
                <w:szCs w:val="16"/>
              </w:rPr>
              <w:t>Proposal 1: U2U Discovery message reuses the following mechanisms defined in Rel-17.</w:t>
            </w:r>
          </w:p>
          <w:p w14:paraId="6E095F58" w14:textId="77777777" w:rsidR="007E20EF" w:rsidRPr="00466DD2" w:rsidRDefault="007E20EF" w:rsidP="00466DD2">
            <w:pPr>
              <w:rPr>
                <w:sz w:val="16"/>
                <w:szCs w:val="16"/>
              </w:rPr>
            </w:pPr>
            <w:r w:rsidRPr="00466DD2">
              <w:rPr>
                <w:sz w:val="16"/>
                <w:szCs w:val="16"/>
              </w:rPr>
              <w:t>-</w:t>
            </w:r>
            <w:r w:rsidRPr="00466DD2">
              <w:rPr>
                <w:sz w:val="16"/>
                <w:szCs w:val="16"/>
              </w:rPr>
              <w:tab/>
              <w:t>U2U Discovery message is carried by AS PDCP/RLC/MAC/PHY layers.</w:t>
            </w:r>
          </w:p>
          <w:p w14:paraId="789BA229" w14:textId="77777777" w:rsidR="007E20EF" w:rsidRPr="00466DD2" w:rsidRDefault="007E20EF" w:rsidP="00466DD2">
            <w:pPr>
              <w:rPr>
                <w:sz w:val="16"/>
                <w:szCs w:val="16"/>
              </w:rPr>
            </w:pPr>
            <w:r w:rsidRPr="00466DD2">
              <w:rPr>
                <w:sz w:val="16"/>
                <w:szCs w:val="16"/>
              </w:rPr>
              <w:t>-</w:t>
            </w:r>
            <w:r w:rsidRPr="00466DD2">
              <w:rPr>
                <w:sz w:val="16"/>
                <w:szCs w:val="16"/>
              </w:rPr>
              <w:tab/>
              <w:t>SL-SRB4 is used to carry U2U Discovery message.</w:t>
            </w:r>
          </w:p>
          <w:p w14:paraId="05A8EE04" w14:textId="77777777" w:rsidR="007E20EF" w:rsidRPr="00466DD2" w:rsidRDefault="007E20EF" w:rsidP="00466DD2">
            <w:pPr>
              <w:rPr>
                <w:sz w:val="16"/>
                <w:szCs w:val="16"/>
              </w:rPr>
            </w:pPr>
            <w:r w:rsidRPr="00466DD2">
              <w:rPr>
                <w:sz w:val="16"/>
                <w:szCs w:val="16"/>
              </w:rPr>
              <w:t>-</w:t>
            </w:r>
            <w:r w:rsidRPr="00466DD2">
              <w:rPr>
                <w:sz w:val="16"/>
                <w:szCs w:val="16"/>
              </w:rPr>
              <w:tab/>
              <w:t>Configuration can be provided by SIB/dedicated message or pre-configured.</w:t>
            </w:r>
          </w:p>
          <w:p w14:paraId="3CBFD151" w14:textId="77777777" w:rsidR="007E20EF" w:rsidRPr="00466DD2" w:rsidRDefault="007E20EF" w:rsidP="00466DD2">
            <w:pPr>
              <w:rPr>
                <w:sz w:val="16"/>
                <w:szCs w:val="16"/>
              </w:rPr>
            </w:pPr>
            <w:r w:rsidRPr="00466DD2">
              <w:rPr>
                <w:sz w:val="16"/>
                <w:szCs w:val="16"/>
              </w:rPr>
              <w:t>-</w:t>
            </w:r>
            <w:r w:rsidRPr="00466DD2">
              <w:rPr>
                <w:sz w:val="16"/>
                <w:szCs w:val="16"/>
              </w:rPr>
              <w:tab/>
              <w:t>Reuse the resource pools defined for Rel-17 discovery.</w:t>
            </w:r>
          </w:p>
          <w:p w14:paraId="25CDDD4E" w14:textId="77777777" w:rsidR="007E20EF" w:rsidRPr="00466DD2" w:rsidRDefault="007E20EF" w:rsidP="00466DD2">
            <w:pPr>
              <w:rPr>
                <w:sz w:val="16"/>
                <w:szCs w:val="16"/>
              </w:rPr>
            </w:pPr>
            <w:r w:rsidRPr="00466DD2">
              <w:rPr>
                <w:sz w:val="16"/>
                <w:szCs w:val="16"/>
              </w:rPr>
              <w:t>-</w:t>
            </w:r>
            <w:r w:rsidRPr="00466DD2">
              <w:rPr>
                <w:sz w:val="16"/>
                <w:szCs w:val="16"/>
              </w:rPr>
              <w:tab/>
              <w:t>Resource allocation mode 1 or mode 2 based on in-coverage or out-of-coverage.</w:t>
            </w:r>
          </w:p>
          <w:p w14:paraId="4E37ACFC" w14:textId="65AFBABF" w:rsidR="007E20EF" w:rsidRPr="008E616A" w:rsidRDefault="007E20EF" w:rsidP="00466DD2">
            <w:pPr>
              <w:rPr>
                <w:sz w:val="16"/>
                <w:szCs w:val="16"/>
              </w:rPr>
            </w:pPr>
            <w:r w:rsidRPr="00466DD2">
              <w:rPr>
                <w:sz w:val="16"/>
                <w:szCs w:val="16"/>
              </w:rPr>
              <w:t>-</w:t>
            </w:r>
            <w:r w:rsidRPr="00466DD2">
              <w:rPr>
                <w:sz w:val="16"/>
                <w:szCs w:val="16"/>
              </w:rPr>
              <w:tab/>
              <w:t>Discovery message can be transmitted in any RRC states</w:t>
            </w:r>
          </w:p>
        </w:tc>
        <w:tc>
          <w:tcPr>
            <w:tcW w:w="5733" w:type="dxa"/>
            <w:vMerge/>
          </w:tcPr>
          <w:p w14:paraId="48F414AA" w14:textId="77777777" w:rsidR="007E20EF" w:rsidRDefault="007E20EF" w:rsidP="000615D5">
            <w:pPr>
              <w:rPr>
                <w:sz w:val="16"/>
                <w:szCs w:val="16"/>
              </w:rPr>
            </w:pPr>
          </w:p>
        </w:tc>
      </w:tr>
      <w:tr w:rsidR="007E20EF" w:rsidRPr="00C35ECC" w14:paraId="0732D4F6" w14:textId="77777777" w:rsidTr="000615D5">
        <w:tc>
          <w:tcPr>
            <w:tcW w:w="1400" w:type="dxa"/>
          </w:tcPr>
          <w:p w14:paraId="5E1251F3" w14:textId="700D4A6F" w:rsidR="007E20EF" w:rsidRDefault="007E20EF" w:rsidP="000615D5">
            <w:pPr>
              <w:rPr>
                <w:sz w:val="16"/>
                <w:szCs w:val="16"/>
              </w:rPr>
            </w:pPr>
            <w:r>
              <w:rPr>
                <w:sz w:val="16"/>
                <w:szCs w:val="16"/>
              </w:rPr>
              <w:t>R2-2209972</w:t>
            </w:r>
          </w:p>
        </w:tc>
        <w:tc>
          <w:tcPr>
            <w:tcW w:w="7145" w:type="dxa"/>
          </w:tcPr>
          <w:p w14:paraId="7FDEB17D" w14:textId="149A8875" w:rsidR="007E20EF" w:rsidRPr="00466DD2" w:rsidRDefault="007E20EF" w:rsidP="00992EF6">
            <w:pPr>
              <w:spacing w:before="120"/>
              <w:jc w:val="both"/>
              <w:rPr>
                <w:sz w:val="16"/>
                <w:szCs w:val="16"/>
              </w:rPr>
            </w:pPr>
            <w:r w:rsidRPr="00992EF6">
              <w:rPr>
                <w:sz w:val="16"/>
                <w:szCs w:val="16"/>
              </w:rPr>
              <w:t>Proposal 5: The agreements related to the conditions on which the relay and remote UE rely on dedicated signaling, SIB or pre-configuration for discovery configuration acquisition in UE to NW relay discovery and non-relay discovery are also applicable to UE to UE relay.</w:t>
            </w:r>
          </w:p>
        </w:tc>
        <w:tc>
          <w:tcPr>
            <w:tcW w:w="5733" w:type="dxa"/>
            <w:vMerge/>
          </w:tcPr>
          <w:p w14:paraId="1D4BFCED" w14:textId="77777777" w:rsidR="007E20EF" w:rsidRDefault="007E20EF" w:rsidP="000615D5">
            <w:pPr>
              <w:rPr>
                <w:sz w:val="16"/>
                <w:szCs w:val="16"/>
              </w:rPr>
            </w:pPr>
          </w:p>
        </w:tc>
      </w:tr>
      <w:tr w:rsidR="007E20EF" w:rsidRPr="00C35ECC" w14:paraId="202354A2" w14:textId="77777777" w:rsidTr="000615D5">
        <w:tc>
          <w:tcPr>
            <w:tcW w:w="1400" w:type="dxa"/>
          </w:tcPr>
          <w:p w14:paraId="7C964CAF" w14:textId="1BE752FC" w:rsidR="007E20EF" w:rsidRDefault="007E20EF" w:rsidP="000615D5">
            <w:pPr>
              <w:rPr>
                <w:sz w:val="16"/>
                <w:szCs w:val="16"/>
              </w:rPr>
            </w:pPr>
            <w:r>
              <w:rPr>
                <w:sz w:val="16"/>
                <w:szCs w:val="16"/>
              </w:rPr>
              <w:t>R2-2210248</w:t>
            </w:r>
          </w:p>
        </w:tc>
        <w:tc>
          <w:tcPr>
            <w:tcW w:w="7145" w:type="dxa"/>
          </w:tcPr>
          <w:p w14:paraId="5CDB937C" w14:textId="77777777" w:rsidR="007E20EF" w:rsidRPr="002057EA" w:rsidRDefault="007E20EF" w:rsidP="002057EA">
            <w:pPr>
              <w:spacing w:before="120"/>
              <w:jc w:val="both"/>
              <w:rPr>
                <w:sz w:val="16"/>
                <w:szCs w:val="16"/>
              </w:rPr>
            </w:pPr>
            <w:r w:rsidRPr="002057EA">
              <w:rPr>
                <w:sz w:val="16"/>
                <w:szCs w:val="16"/>
              </w:rPr>
              <w:t>Proposal 1: RAN2 to simplify design efforts when there is gNB involvement for U2U relay in R18.</w:t>
            </w:r>
          </w:p>
          <w:p w14:paraId="523FA719" w14:textId="77777777" w:rsidR="007E20EF" w:rsidRPr="002057EA" w:rsidRDefault="007E20EF" w:rsidP="002057EA">
            <w:pPr>
              <w:spacing w:before="120"/>
              <w:jc w:val="both"/>
              <w:rPr>
                <w:sz w:val="16"/>
                <w:szCs w:val="16"/>
              </w:rPr>
            </w:pPr>
            <w:r w:rsidRPr="002057EA">
              <w:rPr>
                <w:sz w:val="16"/>
                <w:szCs w:val="16"/>
              </w:rPr>
              <w:t>Proposl 2: For simplifying RAN2 design efforts for U2U, RAN2 to discuss the following two options</w:t>
            </w:r>
          </w:p>
          <w:p w14:paraId="6EFA5DB2" w14:textId="77777777" w:rsidR="007E20EF" w:rsidRPr="002057EA" w:rsidRDefault="007E20EF" w:rsidP="002057EA">
            <w:pPr>
              <w:spacing w:before="120"/>
              <w:jc w:val="both"/>
              <w:rPr>
                <w:sz w:val="16"/>
                <w:szCs w:val="16"/>
              </w:rPr>
            </w:pPr>
            <w:r w:rsidRPr="002057EA">
              <w:rPr>
                <w:sz w:val="16"/>
                <w:szCs w:val="16"/>
              </w:rPr>
              <w:t>i.</w:t>
            </w:r>
            <w:r w:rsidRPr="002057EA">
              <w:rPr>
                <w:sz w:val="16"/>
                <w:szCs w:val="16"/>
              </w:rPr>
              <w:tab/>
              <w:t>Option 1: RAN2 first focuses on the U2U design for UE out of coverage in R18. After completion of the basic work of U2U relay out of coverage, RAN2 can work on U2U for UE in coverage</w:t>
            </w:r>
          </w:p>
          <w:p w14:paraId="15E959EC" w14:textId="77777777" w:rsidR="007E20EF" w:rsidRPr="002057EA" w:rsidRDefault="007E20EF" w:rsidP="002057EA">
            <w:pPr>
              <w:spacing w:before="120"/>
              <w:jc w:val="both"/>
              <w:rPr>
                <w:sz w:val="16"/>
                <w:szCs w:val="16"/>
              </w:rPr>
            </w:pPr>
            <w:r w:rsidRPr="002057EA">
              <w:rPr>
                <w:sz w:val="16"/>
                <w:szCs w:val="16"/>
              </w:rPr>
              <w:lastRenderedPageBreak/>
              <w:t>ii.</w:t>
            </w:r>
            <w:r w:rsidRPr="002057EA">
              <w:rPr>
                <w:sz w:val="16"/>
                <w:szCs w:val="16"/>
              </w:rPr>
              <w:tab/>
              <w:t>Option 2: RAN2 to introduce the minimum gNB control</w:t>
            </w:r>
          </w:p>
          <w:p w14:paraId="342B67B6" w14:textId="77777777" w:rsidR="007E20EF" w:rsidRPr="002057EA" w:rsidRDefault="007E20EF" w:rsidP="002057EA">
            <w:pPr>
              <w:spacing w:before="120"/>
              <w:jc w:val="both"/>
              <w:rPr>
                <w:sz w:val="16"/>
                <w:szCs w:val="16"/>
              </w:rPr>
            </w:pPr>
            <w:r w:rsidRPr="002057EA">
              <w:rPr>
                <w:sz w:val="16"/>
                <w:szCs w:val="16"/>
              </w:rPr>
              <w:t>1.</w:t>
            </w:r>
            <w:r w:rsidRPr="002057EA">
              <w:rPr>
                <w:sz w:val="16"/>
                <w:szCs w:val="16"/>
              </w:rPr>
              <w:tab/>
              <w:t>Leave for UE decision in the U2U control procedures (e.g., triggering of discovery, relay selection and reselection)</w:t>
            </w:r>
          </w:p>
          <w:p w14:paraId="003674B5" w14:textId="77777777" w:rsidR="007E20EF" w:rsidRPr="002057EA" w:rsidRDefault="007E20EF" w:rsidP="002057EA">
            <w:pPr>
              <w:spacing w:before="120"/>
              <w:jc w:val="both"/>
              <w:rPr>
                <w:sz w:val="16"/>
                <w:szCs w:val="16"/>
              </w:rPr>
            </w:pPr>
            <w:r w:rsidRPr="002057EA">
              <w:rPr>
                <w:sz w:val="16"/>
                <w:szCs w:val="16"/>
              </w:rPr>
              <w:t>2.</w:t>
            </w:r>
            <w:r w:rsidRPr="002057EA">
              <w:rPr>
                <w:sz w:val="16"/>
                <w:szCs w:val="16"/>
              </w:rPr>
              <w:tab/>
              <w:t>Support cell specific configuration and Mode 2 RA for UE in coverage. FFS on whether Mode 2 configuration can be signalled in dedicated signalling; FFS on whether Mode 1 RA can be supported</w:t>
            </w:r>
          </w:p>
          <w:p w14:paraId="2D08CF42" w14:textId="4427F116" w:rsidR="007E20EF" w:rsidRPr="00992EF6" w:rsidRDefault="007E20EF" w:rsidP="002057EA">
            <w:pPr>
              <w:spacing w:before="120"/>
              <w:jc w:val="both"/>
              <w:rPr>
                <w:sz w:val="16"/>
                <w:szCs w:val="16"/>
              </w:rPr>
            </w:pPr>
            <w:r w:rsidRPr="002057EA">
              <w:rPr>
                <w:sz w:val="16"/>
                <w:szCs w:val="16"/>
              </w:rPr>
              <w:t>3.</w:t>
            </w:r>
            <w:r w:rsidRPr="002057EA">
              <w:rPr>
                <w:sz w:val="16"/>
                <w:szCs w:val="16"/>
              </w:rPr>
              <w:tab/>
              <w:t>Down-prioritize the coexistence scenario from the design scope (e.g., U2N coexists with U2U)</w:t>
            </w:r>
          </w:p>
        </w:tc>
        <w:tc>
          <w:tcPr>
            <w:tcW w:w="5733" w:type="dxa"/>
            <w:vMerge/>
          </w:tcPr>
          <w:p w14:paraId="4603F037" w14:textId="77777777" w:rsidR="007E20EF" w:rsidRDefault="007E20EF" w:rsidP="000615D5">
            <w:pPr>
              <w:rPr>
                <w:sz w:val="16"/>
                <w:szCs w:val="16"/>
              </w:rPr>
            </w:pPr>
          </w:p>
        </w:tc>
      </w:tr>
      <w:tr w:rsidR="007E20EF" w:rsidRPr="00C35ECC" w14:paraId="1D659B28" w14:textId="77777777" w:rsidTr="000615D5">
        <w:tc>
          <w:tcPr>
            <w:tcW w:w="1400" w:type="dxa"/>
          </w:tcPr>
          <w:p w14:paraId="2D466D0C" w14:textId="27FBEB76" w:rsidR="007E20EF" w:rsidRDefault="007E20EF" w:rsidP="000615D5">
            <w:pPr>
              <w:rPr>
                <w:sz w:val="16"/>
                <w:szCs w:val="16"/>
              </w:rPr>
            </w:pPr>
            <w:r>
              <w:rPr>
                <w:sz w:val="16"/>
                <w:szCs w:val="16"/>
              </w:rPr>
              <w:t>R2-2210498</w:t>
            </w:r>
          </w:p>
        </w:tc>
        <w:tc>
          <w:tcPr>
            <w:tcW w:w="7145" w:type="dxa"/>
          </w:tcPr>
          <w:p w14:paraId="01D223A1" w14:textId="5E292650" w:rsidR="007E20EF" w:rsidRPr="002057EA" w:rsidRDefault="007E20EF" w:rsidP="002057EA">
            <w:pPr>
              <w:spacing w:before="120"/>
              <w:jc w:val="both"/>
              <w:rPr>
                <w:sz w:val="16"/>
                <w:szCs w:val="16"/>
              </w:rPr>
            </w:pPr>
            <w:r w:rsidRPr="00163788">
              <w:rPr>
                <w:sz w:val="16"/>
                <w:szCs w:val="16"/>
              </w:rPr>
              <w:t>Proposal 2: The same principle defined in Rel-16/Rel-17 to obtain resource configuration for SL communication/discovery should be followed by Rel-18 U2U relay.</w:t>
            </w:r>
          </w:p>
        </w:tc>
        <w:tc>
          <w:tcPr>
            <w:tcW w:w="5733" w:type="dxa"/>
            <w:vMerge/>
          </w:tcPr>
          <w:p w14:paraId="75AD88CA" w14:textId="77777777" w:rsidR="007E20EF" w:rsidRDefault="007E20EF" w:rsidP="000615D5">
            <w:pPr>
              <w:rPr>
                <w:sz w:val="16"/>
                <w:szCs w:val="16"/>
              </w:rPr>
            </w:pPr>
          </w:p>
        </w:tc>
      </w:tr>
    </w:tbl>
    <w:p w14:paraId="5359F23E" w14:textId="77777777" w:rsidR="00174AC6" w:rsidRDefault="00174AC6" w:rsidP="00174AC6"/>
    <w:p w14:paraId="1EA801F4" w14:textId="26A642B5" w:rsidR="00174AC6" w:rsidRDefault="00174AC6" w:rsidP="00174AC6">
      <w:r>
        <w:t>Rapporteur suggests the following proposals.</w:t>
      </w:r>
    </w:p>
    <w:p w14:paraId="2E5FA769" w14:textId="355C4B83" w:rsidR="00174AC6" w:rsidRDefault="00174AC6" w:rsidP="00174AC6">
      <w:pPr>
        <w:pStyle w:val="Observation"/>
        <w:numPr>
          <w:ilvl w:val="0"/>
          <w:numId w:val="0"/>
        </w:numPr>
        <w:ind w:left="1701" w:hanging="1701"/>
        <w:rPr>
          <w:rFonts w:cs="Arial"/>
          <w:b w:val="0"/>
          <w:i/>
          <w:iCs/>
        </w:rPr>
      </w:pPr>
      <w:r w:rsidRPr="002C542E">
        <w:rPr>
          <w:rFonts w:cs="Arial"/>
          <w:u w:val="single"/>
        </w:rPr>
        <w:t xml:space="preserve">Proposal </w:t>
      </w:r>
      <w:r w:rsidR="001378EC">
        <w:rPr>
          <w:rFonts w:cs="Arial"/>
          <w:u w:val="single"/>
        </w:rPr>
        <w:t>1.1</w:t>
      </w:r>
      <w:r w:rsidRPr="002C542E">
        <w:rPr>
          <w:rFonts w:cs="Arial"/>
          <w:u w:val="single"/>
        </w:rPr>
        <w:t>:</w:t>
      </w:r>
      <w:r w:rsidRPr="002C542E">
        <w:rPr>
          <w:rFonts w:cs="Arial"/>
        </w:rPr>
        <w:tab/>
      </w:r>
      <w:r w:rsidR="007E20EF">
        <w:rPr>
          <w:rFonts w:cs="Arial"/>
          <w:b w:val="0"/>
          <w:i/>
          <w:iCs/>
        </w:rPr>
        <w:t>In UE-to-UE relay, the remote/relay UE can acquire discovery configuration as in Rel17</w:t>
      </w:r>
      <w:r>
        <w:rPr>
          <w:rFonts w:cs="Arial"/>
          <w:b w:val="0"/>
          <w:i/>
          <w:iCs/>
        </w:rPr>
        <w:t>.</w:t>
      </w:r>
      <w:r w:rsidR="007E20EF">
        <w:rPr>
          <w:rFonts w:cs="Arial"/>
          <w:b w:val="0"/>
          <w:i/>
          <w:iCs/>
        </w:rPr>
        <w:t xml:space="preserve">  FFS if any restrictions specific to UE to UE relay are introduced for in-coverage UE to minimize gNB control/involvement. </w:t>
      </w:r>
      <w:r>
        <w:rPr>
          <w:rFonts w:cs="Arial"/>
          <w:b w:val="0"/>
          <w:i/>
          <w:iCs/>
        </w:rPr>
        <w:t xml:space="preserve"> </w:t>
      </w:r>
    </w:p>
    <w:p w14:paraId="11036949" w14:textId="77777777" w:rsidR="006F202B" w:rsidRDefault="006F202B" w:rsidP="00C57C83">
      <w:pPr>
        <w:pStyle w:val="Heading3"/>
      </w:pPr>
    </w:p>
    <w:p w14:paraId="7B73E58E" w14:textId="69809949" w:rsidR="00BF5904" w:rsidRDefault="00BF5904" w:rsidP="00BF5904">
      <w:pPr>
        <w:pStyle w:val="Heading3"/>
      </w:pPr>
      <w:r>
        <w:t>2.</w:t>
      </w:r>
      <w:r w:rsidR="00152FE2">
        <w:t>3</w:t>
      </w:r>
      <w:r>
        <w:t xml:space="preserve"> </w:t>
      </w:r>
      <w:r w:rsidR="00F819B3">
        <w:t>Protocol Stack</w:t>
      </w:r>
    </w:p>
    <w:tbl>
      <w:tblPr>
        <w:tblStyle w:val="TableGrid"/>
        <w:tblW w:w="0" w:type="auto"/>
        <w:tblLook w:val="04A0" w:firstRow="1" w:lastRow="0" w:firstColumn="1" w:lastColumn="0" w:noHBand="0" w:noVBand="1"/>
      </w:tblPr>
      <w:tblGrid>
        <w:gridCol w:w="1400"/>
        <w:gridCol w:w="7145"/>
        <w:gridCol w:w="5733"/>
      </w:tblGrid>
      <w:tr w:rsidR="00BF5904" w:rsidRPr="00C35ECC" w14:paraId="0522A363" w14:textId="77777777" w:rsidTr="000615D5">
        <w:tc>
          <w:tcPr>
            <w:tcW w:w="1400" w:type="dxa"/>
          </w:tcPr>
          <w:p w14:paraId="63FA4306" w14:textId="77777777" w:rsidR="00BF5904" w:rsidRPr="00C35ECC" w:rsidRDefault="00BF5904" w:rsidP="000615D5">
            <w:pPr>
              <w:rPr>
                <w:sz w:val="16"/>
                <w:szCs w:val="16"/>
              </w:rPr>
            </w:pPr>
            <w:r w:rsidRPr="00C35ECC">
              <w:rPr>
                <w:sz w:val="16"/>
                <w:szCs w:val="16"/>
              </w:rPr>
              <w:t>TDoc</w:t>
            </w:r>
          </w:p>
        </w:tc>
        <w:tc>
          <w:tcPr>
            <w:tcW w:w="7145" w:type="dxa"/>
          </w:tcPr>
          <w:p w14:paraId="12EA2196" w14:textId="77777777" w:rsidR="00BF5904" w:rsidRPr="00C35ECC" w:rsidRDefault="00BF5904" w:rsidP="000615D5">
            <w:pPr>
              <w:rPr>
                <w:sz w:val="16"/>
                <w:szCs w:val="16"/>
              </w:rPr>
            </w:pPr>
            <w:r w:rsidRPr="00C35ECC">
              <w:rPr>
                <w:sz w:val="16"/>
                <w:szCs w:val="16"/>
              </w:rPr>
              <w:t>Proposal</w:t>
            </w:r>
          </w:p>
        </w:tc>
        <w:tc>
          <w:tcPr>
            <w:tcW w:w="5733" w:type="dxa"/>
          </w:tcPr>
          <w:p w14:paraId="3B173A41" w14:textId="77777777" w:rsidR="00BF5904" w:rsidRPr="00C35ECC" w:rsidRDefault="00BF5904" w:rsidP="000615D5">
            <w:pPr>
              <w:rPr>
                <w:sz w:val="16"/>
                <w:szCs w:val="16"/>
              </w:rPr>
            </w:pPr>
            <w:r w:rsidRPr="00C35ECC">
              <w:rPr>
                <w:sz w:val="16"/>
                <w:szCs w:val="16"/>
              </w:rPr>
              <w:t>Rapporteur Comment</w:t>
            </w:r>
          </w:p>
        </w:tc>
      </w:tr>
      <w:tr w:rsidR="00B67004" w:rsidRPr="00C35ECC" w14:paraId="736A2D82" w14:textId="77777777" w:rsidTr="000615D5">
        <w:tc>
          <w:tcPr>
            <w:tcW w:w="1400" w:type="dxa"/>
          </w:tcPr>
          <w:p w14:paraId="1CE2C34A" w14:textId="74FBD310" w:rsidR="00B67004" w:rsidRPr="00C35ECC" w:rsidRDefault="00B67004" w:rsidP="000615D5">
            <w:pPr>
              <w:rPr>
                <w:sz w:val="16"/>
                <w:szCs w:val="16"/>
              </w:rPr>
            </w:pPr>
            <w:r>
              <w:rPr>
                <w:sz w:val="16"/>
                <w:szCs w:val="16"/>
              </w:rPr>
              <w:t>R2-2209370</w:t>
            </w:r>
          </w:p>
        </w:tc>
        <w:tc>
          <w:tcPr>
            <w:tcW w:w="7145" w:type="dxa"/>
          </w:tcPr>
          <w:p w14:paraId="78AC7F9B" w14:textId="77777777" w:rsidR="00B67004" w:rsidRDefault="00B67004" w:rsidP="000615D5">
            <w:pPr>
              <w:rPr>
                <w:sz w:val="16"/>
                <w:szCs w:val="16"/>
              </w:rPr>
            </w:pPr>
            <w:r w:rsidRPr="0042190C">
              <w:rPr>
                <w:sz w:val="16"/>
                <w:szCs w:val="16"/>
              </w:rPr>
              <w:t>Proposal 5: The U2N relay discovery protocol stack can be reused for U2U relay discovery.</w:t>
            </w:r>
          </w:p>
          <w:p w14:paraId="4A8BD12A" w14:textId="77777777" w:rsidR="00B67004" w:rsidRPr="00CA5B41" w:rsidRDefault="00B67004" w:rsidP="00CA5B41">
            <w:pPr>
              <w:rPr>
                <w:sz w:val="16"/>
                <w:szCs w:val="16"/>
              </w:rPr>
            </w:pPr>
            <w:r w:rsidRPr="00CA5B41">
              <w:rPr>
                <w:sz w:val="16"/>
                <w:szCs w:val="16"/>
              </w:rPr>
              <w:t>Proposal 9: The PDCP/RLC entities of the SL-SRB which is used to convey the U2U relay discovery message should be maintained similar as the SL-SRB4.</w:t>
            </w:r>
          </w:p>
          <w:p w14:paraId="3D2B17F9" w14:textId="77777777" w:rsidR="00B67004" w:rsidRDefault="00B67004" w:rsidP="00CA5B41">
            <w:pPr>
              <w:rPr>
                <w:sz w:val="16"/>
                <w:szCs w:val="16"/>
              </w:rPr>
            </w:pPr>
            <w:r w:rsidRPr="00CA5B41">
              <w:rPr>
                <w:sz w:val="16"/>
                <w:szCs w:val="16"/>
              </w:rPr>
              <w:t>Proposal 10: PDCP entity re-establishment, ciphering and integrity are not used for the SL-SRB which is used to convey the U2U relay discovery message similar as the SL-SRB4.</w:t>
            </w:r>
          </w:p>
          <w:p w14:paraId="426ABBCF" w14:textId="02D74857" w:rsidR="00B67004" w:rsidRPr="00C35ECC" w:rsidRDefault="00B67004" w:rsidP="00CA5B41">
            <w:pPr>
              <w:rPr>
                <w:sz w:val="16"/>
                <w:szCs w:val="16"/>
              </w:rPr>
            </w:pPr>
            <w:r w:rsidRPr="00F72766">
              <w:rPr>
                <w:sz w:val="16"/>
                <w:szCs w:val="16"/>
              </w:rPr>
              <w:t>Proposal 14: HARQ feedback is not supported for U2U relay discovery.</w:t>
            </w:r>
          </w:p>
        </w:tc>
        <w:tc>
          <w:tcPr>
            <w:tcW w:w="5733" w:type="dxa"/>
            <w:vMerge w:val="restart"/>
          </w:tcPr>
          <w:p w14:paraId="13B3CA72" w14:textId="60B87F4D" w:rsidR="00B67004" w:rsidRPr="00C35ECC" w:rsidRDefault="00B67004" w:rsidP="000615D5">
            <w:pPr>
              <w:rPr>
                <w:sz w:val="16"/>
                <w:szCs w:val="16"/>
              </w:rPr>
            </w:pPr>
            <w:r>
              <w:rPr>
                <w:sz w:val="16"/>
                <w:szCs w:val="16"/>
              </w:rPr>
              <w:t xml:space="preserve">Rapporteur thinks it would be reasonable to </w:t>
            </w:r>
            <w:r w:rsidR="00ED7CA4">
              <w:rPr>
                <w:sz w:val="16"/>
                <w:szCs w:val="16"/>
              </w:rPr>
              <w:t>agree to re-use the protocol stack and SL-SRB4 from U2N relay for the U2U relay discovery transmission/reception.</w:t>
            </w:r>
          </w:p>
        </w:tc>
      </w:tr>
      <w:tr w:rsidR="00B67004" w:rsidRPr="00C35ECC" w14:paraId="6612F696" w14:textId="77777777" w:rsidTr="000615D5">
        <w:tc>
          <w:tcPr>
            <w:tcW w:w="1400" w:type="dxa"/>
          </w:tcPr>
          <w:p w14:paraId="62D1CD79" w14:textId="3C1AAFC2" w:rsidR="00B67004" w:rsidRDefault="00B67004" w:rsidP="000615D5">
            <w:pPr>
              <w:rPr>
                <w:sz w:val="16"/>
                <w:szCs w:val="16"/>
              </w:rPr>
            </w:pPr>
            <w:r w:rsidRPr="00C35ECC">
              <w:rPr>
                <w:sz w:val="16"/>
                <w:szCs w:val="16"/>
              </w:rPr>
              <w:t>R2-2209499</w:t>
            </w:r>
          </w:p>
        </w:tc>
        <w:tc>
          <w:tcPr>
            <w:tcW w:w="7145" w:type="dxa"/>
          </w:tcPr>
          <w:p w14:paraId="25C486EE" w14:textId="4AA232C9" w:rsidR="00B67004" w:rsidRPr="0042190C" w:rsidRDefault="00B67004" w:rsidP="000615D5">
            <w:pPr>
              <w:rPr>
                <w:sz w:val="16"/>
                <w:szCs w:val="16"/>
              </w:rPr>
            </w:pPr>
            <w:r w:rsidRPr="00EE64F8">
              <w:rPr>
                <w:sz w:val="16"/>
                <w:szCs w:val="16"/>
              </w:rPr>
              <w:t>Proposal 1.</w:t>
            </w:r>
            <w:r w:rsidRPr="00EE64F8">
              <w:rPr>
                <w:sz w:val="16"/>
                <w:szCs w:val="16"/>
              </w:rPr>
              <w:tab/>
              <w:t>Reuse SL-SRB4 for UE-to-UE relay discovery message transmission.</w:t>
            </w:r>
          </w:p>
        </w:tc>
        <w:tc>
          <w:tcPr>
            <w:tcW w:w="5733" w:type="dxa"/>
            <w:vMerge/>
          </w:tcPr>
          <w:p w14:paraId="7F79287B" w14:textId="77777777" w:rsidR="00B67004" w:rsidRPr="00C35ECC" w:rsidRDefault="00B67004" w:rsidP="000615D5">
            <w:pPr>
              <w:rPr>
                <w:sz w:val="16"/>
                <w:szCs w:val="16"/>
              </w:rPr>
            </w:pPr>
          </w:p>
        </w:tc>
      </w:tr>
      <w:tr w:rsidR="00B67004" w:rsidRPr="00C35ECC" w14:paraId="3A6E0C65" w14:textId="77777777" w:rsidTr="000615D5">
        <w:tc>
          <w:tcPr>
            <w:tcW w:w="1400" w:type="dxa"/>
          </w:tcPr>
          <w:p w14:paraId="6A4F0C79" w14:textId="150006CE" w:rsidR="00B67004" w:rsidRPr="00C35ECC" w:rsidRDefault="00B67004" w:rsidP="000615D5">
            <w:pPr>
              <w:rPr>
                <w:sz w:val="16"/>
                <w:szCs w:val="16"/>
              </w:rPr>
            </w:pPr>
            <w:r>
              <w:rPr>
                <w:sz w:val="16"/>
                <w:szCs w:val="16"/>
              </w:rPr>
              <w:t>R2-2209518</w:t>
            </w:r>
          </w:p>
        </w:tc>
        <w:tc>
          <w:tcPr>
            <w:tcW w:w="7145" w:type="dxa"/>
          </w:tcPr>
          <w:p w14:paraId="759E5D0A" w14:textId="27E4F7CE" w:rsidR="00B67004" w:rsidRPr="00EE64F8" w:rsidRDefault="00B67004" w:rsidP="000615D5">
            <w:pPr>
              <w:rPr>
                <w:sz w:val="16"/>
                <w:szCs w:val="16"/>
              </w:rPr>
            </w:pPr>
            <w:r w:rsidRPr="00696712">
              <w:rPr>
                <w:sz w:val="16"/>
                <w:szCs w:val="16"/>
              </w:rPr>
              <w:t>Proposal 2.</w:t>
            </w:r>
            <w:r w:rsidRPr="00696712">
              <w:rPr>
                <w:sz w:val="16"/>
                <w:szCs w:val="16"/>
              </w:rPr>
              <w:tab/>
              <w:t>SL-SRB4 is used for transmitting UE-to-UE discovery message (i.e., reuse same principle of RB configuration as for UE-to-Network relay).</w:t>
            </w:r>
          </w:p>
        </w:tc>
        <w:tc>
          <w:tcPr>
            <w:tcW w:w="5733" w:type="dxa"/>
            <w:vMerge/>
          </w:tcPr>
          <w:p w14:paraId="576435BA" w14:textId="77777777" w:rsidR="00B67004" w:rsidRPr="00C35ECC" w:rsidRDefault="00B67004" w:rsidP="000615D5">
            <w:pPr>
              <w:rPr>
                <w:sz w:val="16"/>
                <w:szCs w:val="16"/>
              </w:rPr>
            </w:pPr>
          </w:p>
        </w:tc>
      </w:tr>
      <w:tr w:rsidR="00B67004" w:rsidRPr="00C35ECC" w14:paraId="1E78879A" w14:textId="77777777" w:rsidTr="000615D5">
        <w:tc>
          <w:tcPr>
            <w:tcW w:w="1400" w:type="dxa"/>
          </w:tcPr>
          <w:p w14:paraId="6F5E1173" w14:textId="40E49992" w:rsidR="00B67004" w:rsidRDefault="00B67004" w:rsidP="000615D5">
            <w:pPr>
              <w:rPr>
                <w:sz w:val="16"/>
                <w:szCs w:val="16"/>
              </w:rPr>
            </w:pPr>
            <w:r>
              <w:rPr>
                <w:sz w:val="16"/>
                <w:szCs w:val="16"/>
              </w:rPr>
              <w:t>R2-2209583</w:t>
            </w:r>
          </w:p>
        </w:tc>
        <w:tc>
          <w:tcPr>
            <w:tcW w:w="7145" w:type="dxa"/>
          </w:tcPr>
          <w:p w14:paraId="785C74F6" w14:textId="77777777" w:rsidR="00B67004" w:rsidRPr="00130165" w:rsidRDefault="00B67004" w:rsidP="00130165">
            <w:pPr>
              <w:rPr>
                <w:sz w:val="16"/>
                <w:szCs w:val="16"/>
              </w:rPr>
            </w:pPr>
            <w:r w:rsidRPr="00130165">
              <w:rPr>
                <w:sz w:val="16"/>
                <w:szCs w:val="16"/>
              </w:rPr>
              <w:t xml:space="preserve">Proposal 3: </w:t>
            </w:r>
            <w:r w:rsidRPr="00130165">
              <w:rPr>
                <w:sz w:val="16"/>
                <w:szCs w:val="16"/>
              </w:rPr>
              <w:tab/>
              <w:t xml:space="preserve">SL-SRB4 defined in Rel-17 along with its parameters and PDCP PDU format can be reused for U2U discovery message as well (with fixed parameters and SCCH configuration).  </w:t>
            </w:r>
          </w:p>
          <w:p w14:paraId="06D0526E" w14:textId="0DFFE77F" w:rsidR="00B67004" w:rsidRPr="00696712" w:rsidRDefault="00B67004" w:rsidP="00130165">
            <w:pPr>
              <w:rPr>
                <w:sz w:val="16"/>
                <w:szCs w:val="16"/>
              </w:rPr>
            </w:pPr>
            <w:r w:rsidRPr="00130165">
              <w:rPr>
                <w:sz w:val="16"/>
                <w:szCs w:val="16"/>
              </w:rPr>
              <w:t xml:space="preserve">Proposal 4: </w:t>
            </w:r>
            <w:r w:rsidRPr="00130165">
              <w:rPr>
                <w:sz w:val="16"/>
                <w:szCs w:val="16"/>
              </w:rPr>
              <w:tab/>
              <w:t>No ciphering and integrity protection in PDCP layer is needed for U2U relaying discovery messages.</w:t>
            </w:r>
          </w:p>
        </w:tc>
        <w:tc>
          <w:tcPr>
            <w:tcW w:w="5733" w:type="dxa"/>
            <w:vMerge/>
          </w:tcPr>
          <w:p w14:paraId="00F6FDF0" w14:textId="77777777" w:rsidR="00B67004" w:rsidRPr="00C35ECC" w:rsidRDefault="00B67004" w:rsidP="000615D5">
            <w:pPr>
              <w:rPr>
                <w:sz w:val="16"/>
                <w:szCs w:val="16"/>
              </w:rPr>
            </w:pPr>
          </w:p>
        </w:tc>
      </w:tr>
      <w:tr w:rsidR="00B67004" w:rsidRPr="00C35ECC" w14:paraId="06CB989D" w14:textId="77777777" w:rsidTr="000615D5">
        <w:tc>
          <w:tcPr>
            <w:tcW w:w="1400" w:type="dxa"/>
          </w:tcPr>
          <w:p w14:paraId="6C213A05" w14:textId="606E59D0" w:rsidR="00B67004" w:rsidRDefault="00B67004" w:rsidP="000615D5">
            <w:pPr>
              <w:rPr>
                <w:sz w:val="16"/>
                <w:szCs w:val="16"/>
              </w:rPr>
            </w:pPr>
            <w:r>
              <w:rPr>
                <w:sz w:val="16"/>
                <w:szCs w:val="16"/>
              </w:rPr>
              <w:lastRenderedPageBreak/>
              <w:t>R2-2209619</w:t>
            </w:r>
          </w:p>
        </w:tc>
        <w:tc>
          <w:tcPr>
            <w:tcW w:w="7145" w:type="dxa"/>
          </w:tcPr>
          <w:p w14:paraId="51BBD41E" w14:textId="147B45C8" w:rsidR="00B67004" w:rsidRPr="00130165" w:rsidRDefault="00B67004" w:rsidP="00130165">
            <w:pPr>
              <w:rPr>
                <w:sz w:val="16"/>
                <w:szCs w:val="16"/>
              </w:rPr>
            </w:pPr>
            <w:r w:rsidRPr="002705CD">
              <w:rPr>
                <w:sz w:val="16"/>
                <w:szCs w:val="16"/>
              </w:rPr>
              <w:t>Proposal 12: SL-SRB4 is used for U2U discovery message transmission/reception.</w:t>
            </w:r>
          </w:p>
        </w:tc>
        <w:tc>
          <w:tcPr>
            <w:tcW w:w="5733" w:type="dxa"/>
            <w:vMerge/>
          </w:tcPr>
          <w:p w14:paraId="2DC557F2" w14:textId="77777777" w:rsidR="00B67004" w:rsidRPr="00C35ECC" w:rsidRDefault="00B67004" w:rsidP="000615D5">
            <w:pPr>
              <w:rPr>
                <w:sz w:val="16"/>
                <w:szCs w:val="16"/>
              </w:rPr>
            </w:pPr>
          </w:p>
        </w:tc>
      </w:tr>
      <w:tr w:rsidR="00B67004" w:rsidRPr="00C35ECC" w14:paraId="05D34C95" w14:textId="77777777" w:rsidTr="000615D5">
        <w:tc>
          <w:tcPr>
            <w:tcW w:w="1400" w:type="dxa"/>
          </w:tcPr>
          <w:p w14:paraId="40B6364E" w14:textId="740822D4" w:rsidR="00B67004" w:rsidRDefault="00B67004" w:rsidP="000615D5">
            <w:pPr>
              <w:rPr>
                <w:sz w:val="16"/>
                <w:szCs w:val="16"/>
              </w:rPr>
            </w:pPr>
            <w:r>
              <w:rPr>
                <w:sz w:val="16"/>
                <w:szCs w:val="16"/>
              </w:rPr>
              <w:t>R2-2209731</w:t>
            </w:r>
          </w:p>
        </w:tc>
        <w:tc>
          <w:tcPr>
            <w:tcW w:w="7145" w:type="dxa"/>
          </w:tcPr>
          <w:p w14:paraId="294E2062" w14:textId="6DA1DA2A" w:rsidR="00B67004" w:rsidRPr="002705CD" w:rsidRDefault="00B67004" w:rsidP="00130165">
            <w:pPr>
              <w:rPr>
                <w:sz w:val="16"/>
                <w:szCs w:val="16"/>
              </w:rPr>
            </w:pPr>
            <w:r w:rsidRPr="009731F1">
              <w:rPr>
                <w:sz w:val="16"/>
                <w:szCs w:val="16"/>
              </w:rPr>
              <w:t>Proposal 1</w:t>
            </w:r>
            <w:r w:rsidRPr="009731F1">
              <w:rPr>
                <w:sz w:val="16"/>
                <w:szCs w:val="16"/>
              </w:rPr>
              <w:tab/>
              <w:t>Reuse the SL-SRB4 and dedicated/shared resource pool configuration for U2U relay discovery.</w:t>
            </w:r>
          </w:p>
        </w:tc>
        <w:tc>
          <w:tcPr>
            <w:tcW w:w="5733" w:type="dxa"/>
            <w:vMerge/>
          </w:tcPr>
          <w:p w14:paraId="353D2578" w14:textId="77777777" w:rsidR="00B67004" w:rsidRPr="00C35ECC" w:rsidRDefault="00B67004" w:rsidP="000615D5">
            <w:pPr>
              <w:rPr>
                <w:sz w:val="16"/>
                <w:szCs w:val="16"/>
              </w:rPr>
            </w:pPr>
          </w:p>
        </w:tc>
      </w:tr>
      <w:tr w:rsidR="00B67004" w:rsidRPr="00C35ECC" w14:paraId="18BAC9FB" w14:textId="77777777" w:rsidTr="000615D5">
        <w:tc>
          <w:tcPr>
            <w:tcW w:w="1400" w:type="dxa"/>
          </w:tcPr>
          <w:p w14:paraId="39ABAC6C" w14:textId="4D986EB1" w:rsidR="00B67004" w:rsidRDefault="00B67004" w:rsidP="000615D5">
            <w:pPr>
              <w:rPr>
                <w:sz w:val="16"/>
                <w:szCs w:val="16"/>
              </w:rPr>
            </w:pPr>
            <w:r>
              <w:rPr>
                <w:sz w:val="16"/>
                <w:szCs w:val="16"/>
              </w:rPr>
              <w:t>R2-2209819</w:t>
            </w:r>
          </w:p>
        </w:tc>
        <w:tc>
          <w:tcPr>
            <w:tcW w:w="7145" w:type="dxa"/>
          </w:tcPr>
          <w:p w14:paraId="60D03E2E" w14:textId="77777777" w:rsidR="00B67004" w:rsidRDefault="00B67004" w:rsidP="00130165">
            <w:pPr>
              <w:rPr>
                <w:sz w:val="16"/>
                <w:szCs w:val="16"/>
              </w:rPr>
            </w:pPr>
            <w:r w:rsidRPr="00A866FA">
              <w:rPr>
                <w:sz w:val="16"/>
                <w:szCs w:val="16"/>
              </w:rPr>
              <w:t>Proposal 1: The Protocol Stack of Discovery Message for UE-to-Network Relay is taken as baseline for UE-to-UE relay discovery message.</w:t>
            </w:r>
          </w:p>
          <w:p w14:paraId="0A028394" w14:textId="70A1B777" w:rsidR="00B67004" w:rsidRPr="009731F1" w:rsidRDefault="00B67004" w:rsidP="00130165">
            <w:pPr>
              <w:rPr>
                <w:sz w:val="16"/>
                <w:szCs w:val="16"/>
              </w:rPr>
            </w:pPr>
            <w:r w:rsidRPr="008F10AC">
              <w:rPr>
                <w:sz w:val="16"/>
                <w:szCs w:val="16"/>
              </w:rPr>
              <w:t>Proposal 7: SL-SRB4 is reused for U2U relay discovery message transmission.</w:t>
            </w:r>
          </w:p>
        </w:tc>
        <w:tc>
          <w:tcPr>
            <w:tcW w:w="5733" w:type="dxa"/>
            <w:vMerge/>
          </w:tcPr>
          <w:p w14:paraId="1D7E7E2A" w14:textId="77777777" w:rsidR="00B67004" w:rsidRPr="00C35ECC" w:rsidRDefault="00B67004" w:rsidP="000615D5">
            <w:pPr>
              <w:rPr>
                <w:sz w:val="16"/>
                <w:szCs w:val="16"/>
              </w:rPr>
            </w:pPr>
          </w:p>
        </w:tc>
      </w:tr>
      <w:tr w:rsidR="00B67004" w:rsidRPr="00C35ECC" w14:paraId="2A398A3A" w14:textId="77777777" w:rsidTr="000615D5">
        <w:tc>
          <w:tcPr>
            <w:tcW w:w="1400" w:type="dxa"/>
          </w:tcPr>
          <w:p w14:paraId="7978E05E" w14:textId="3DD89466" w:rsidR="00B67004" w:rsidRDefault="00B67004" w:rsidP="000615D5">
            <w:pPr>
              <w:rPr>
                <w:sz w:val="16"/>
                <w:szCs w:val="16"/>
              </w:rPr>
            </w:pPr>
            <w:r>
              <w:rPr>
                <w:sz w:val="16"/>
                <w:szCs w:val="16"/>
              </w:rPr>
              <w:t>R2-2209839</w:t>
            </w:r>
          </w:p>
        </w:tc>
        <w:tc>
          <w:tcPr>
            <w:tcW w:w="7145" w:type="dxa"/>
          </w:tcPr>
          <w:p w14:paraId="1A187B67" w14:textId="77777777" w:rsidR="00B67004" w:rsidRPr="005C724E" w:rsidRDefault="00B67004" w:rsidP="005C724E">
            <w:pPr>
              <w:rPr>
                <w:sz w:val="16"/>
                <w:szCs w:val="16"/>
              </w:rPr>
            </w:pPr>
            <w:r w:rsidRPr="005C724E">
              <w:rPr>
                <w:sz w:val="16"/>
                <w:szCs w:val="16"/>
              </w:rPr>
              <w:t>Proposal 1: U2U Discovery message reuses the following mechanisms defined in Rel-17.</w:t>
            </w:r>
          </w:p>
          <w:p w14:paraId="3842DD6F" w14:textId="77777777" w:rsidR="00B67004" w:rsidRPr="005C724E" w:rsidRDefault="00B67004" w:rsidP="005C724E">
            <w:pPr>
              <w:rPr>
                <w:sz w:val="16"/>
                <w:szCs w:val="16"/>
              </w:rPr>
            </w:pPr>
            <w:r w:rsidRPr="005C724E">
              <w:rPr>
                <w:sz w:val="16"/>
                <w:szCs w:val="16"/>
              </w:rPr>
              <w:t>-</w:t>
            </w:r>
            <w:r w:rsidRPr="005C724E">
              <w:rPr>
                <w:sz w:val="16"/>
                <w:szCs w:val="16"/>
              </w:rPr>
              <w:tab/>
              <w:t>U2U Discovery message is carried by AS PDCP/RLC/MAC/PHY layers.</w:t>
            </w:r>
          </w:p>
          <w:p w14:paraId="7835BBF2" w14:textId="77777777" w:rsidR="00B67004" w:rsidRPr="005C724E" w:rsidRDefault="00B67004" w:rsidP="005C724E">
            <w:pPr>
              <w:rPr>
                <w:sz w:val="16"/>
                <w:szCs w:val="16"/>
              </w:rPr>
            </w:pPr>
            <w:r w:rsidRPr="005C724E">
              <w:rPr>
                <w:sz w:val="16"/>
                <w:szCs w:val="16"/>
              </w:rPr>
              <w:t>-</w:t>
            </w:r>
            <w:r w:rsidRPr="005C724E">
              <w:rPr>
                <w:sz w:val="16"/>
                <w:szCs w:val="16"/>
              </w:rPr>
              <w:tab/>
              <w:t>SL-SRB4 is used to carry U2U Discovery message.</w:t>
            </w:r>
          </w:p>
          <w:p w14:paraId="40781DD6" w14:textId="77777777" w:rsidR="00B67004" w:rsidRPr="005C724E" w:rsidRDefault="00B67004" w:rsidP="005C724E">
            <w:pPr>
              <w:rPr>
                <w:sz w:val="16"/>
                <w:szCs w:val="16"/>
              </w:rPr>
            </w:pPr>
            <w:r w:rsidRPr="005C724E">
              <w:rPr>
                <w:sz w:val="16"/>
                <w:szCs w:val="16"/>
              </w:rPr>
              <w:t>-</w:t>
            </w:r>
            <w:r w:rsidRPr="005C724E">
              <w:rPr>
                <w:sz w:val="16"/>
                <w:szCs w:val="16"/>
              </w:rPr>
              <w:tab/>
              <w:t>Configuration can be provided by SIB/dedicated message or pre-configured.</w:t>
            </w:r>
          </w:p>
          <w:p w14:paraId="5B1D7C5F" w14:textId="77777777" w:rsidR="00B67004" w:rsidRPr="005C724E" w:rsidRDefault="00B67004" w:rsidP="005C724E">
            <w:pPr>
              <w:rPr>
                <w:sz w:val="16"/>
                <w:szCs w:val="16"/>
              </w:rPr>
            </w:pPr>
            <w:r w:rsidRPr="005C724E">
              <w:rPr>
                <w:sz w:val="16"/>
                <w:szCs w:val="16"/>
              </w:rPr>
              <w:t>-</w:t>
            </w:r>
            <w:r w:rsidRPr="005C724E">
              <w:rPr>
                <w:sz w:val="16"/>
                <w:szCs w:val="16"/>
              </w:rPr>
              <w:tab/>
              <w:t>Reuse the resource pools defined for Rel-17 discovery.</w:t>
            </w:r>
          </w:p>
          <w:p w14:paraId="15393C5B" w14:textId="77777777" w:rsidR="00B67004" w:rsidRPr="005C724E" w:rsidRDefault="00B67004" w:rsidP="005C724E">
            <w:pPr>
              <w:rPr>
                <w:sz w:val="16"/>
                <w:szCs w:val="16"/>
              </w:rPr>
            </w:pPr>
            <w:r w:rsidRPr="005C724E">
              <w:rPr>
                <w:sz w:val="16"/>
                <w:szCs w:val="16"/>
              </w:rPr>
              <w:t>-</w:t>
            </w:r>
            <w:r w:rsidRPr="005C724E">
              <w:rPr>
                <w:sz w:val="16"/>
                <w:szCs w:val="16"/>
              </w:rPr>
              <w:tab/>
              <w:t>Resource allocation mode 1 or mode 2 based on in-coverage or out-of-coverage.</w:t>
            </w:r>
          </w:p>
          <w:p w14:paraId="2D447CA5" w14:textId="4FCD1B7E" w:rsidR="00B67004" w:rsidRPr="00A866FA" w:rsidRDefault="00B67004" w:rsidP="005C724E">
            <w:pPr>
              <w:rPr>
                <w:sz w:val="16"/>
                <w:szCs w:val="16"/>
              </w:rPr>
            </w:pPr>
            <w:r w:rsidRPr="005C724E">
              <w:rPr>
                <w:sz w:val="16"/>
                <w:szCs w:val="16"/>
              </w:rPr>
              <w:t>-</w:t>
            </w:r>
            <w:r w:rsidRPr="005C724E">
              <w:rPr>
                <w:sz w:val="16"/>
                <w:szCs w:val="16"/>
              </w:rPr>
              <w:tab/>
              <w:t>Discovery message can be transmitted in any RRC states</w:t>
            </w:r>
          </w:p>
        </w:tc>
        <w:tc>
          <w:tcPr>
            <w:tcW w:w="5733" w:type="dxa"/>
            <w:vMerge/>
          </w:tcPr>
          <w:p w14:paraId="376EA194" w14:textId="77777777" w:rsidR="00B67004" w:rsidRPr="00C35ECC" w:rsidRDefault="00B67004" w:rsidP="000615D5">
            <w:pPr>
              <w:rPr>
                <w:sz w:val="16"/>
                <w:szCs w:val="16"/>
              </w:rPr>
            </w:pPr>
          </w:p>
        </w:tc>
      </w:tr>
      <w:tr w:rsidR="00B67004" w:rsidRPr="00C35ECC" w14:paraId="0686D719" w14:textId="77777777" w:rsidTr="000615D5">
        <w:tc>
          <w:tcPr>
            <w:tcW w:w="1400" w:type="dxa"/>
          </w:tcPr>
          <w:p w14:paraId="7CC10579" w14:textId="100C4166" w:rsidR="00B67004" w:rsidRDefault="00B67004" w:rsidP="000615D5">
            <w:pPr>
              <w:rPr>
                <w:sz w:val="16"/>
                <w:szCs w:val="16"/>
              </w:rPr>
            </w:pPr>
            <w:r>
              <w:rPr>
                <w:sz w:val="16"/>
                <w:szCs w:val="16"/>
              </w:rPr>
              <w:t>R2-2209922</w:t>
            </w:r>
          </w:p>
        </w:tc>
        <w:tc>
          <w:tcPr>
            <w:tcW w:w="7145" w:type="dxa"/>
          </w:tcPr>
          <w:p w14:paraId="13FBF9E8" w14:textId="1C7854B8" w:rsidR="00B67004" w:rsidRPr="005C724E" w:rsidRDefault="00B67004" w:rsidP="005C724E">
            <w:pPr>
              <w:rPr>
                <w:sz w:val="16"/>
                <w:szCs w:val="16"/>
              </w:rPr>
            </w:pPr>
            <w:r w:rsidRPr="008B5264">
              <w:rPr>
                <w:sz w:val="16"/>
                <w:szCs w:val="16"/>
              </w:rPr>
              <w:t>Proposal 3: Reuse dedicated radio bearer SL-SRB4 for U2U relay discovery transmission.</w:t>
            </w:r>
          </w:p>
        </w:tc>
        <w:tc>
          <w:tcPr>
            <w:tcW w:w="5733" w:type="dxa"/>
            <w:vMerge/>
          </w:tcPr>
          <w:p w14:paraId="44AEF201" w14:textId="77777777" w:rsidR="00B67004" w:rsidRPr="00C35ECC" w:rsidRDefault="00B67004" w:rsidP="000615D5">
            <w:pPr>
              <w:rPr>
                <w:sz w:val="16"/>
                <w:szCs w:val="16"/>
              </w:rPr>
            </w:pPr>
          </w:p>
        </w:tc>
      </w:tr>
      <w:tr w:rsidR="00B67004" w:rsidRPr="00C35ECC" w14:paraId="6B00ECE2" w14:textId="77777777" w:rsidTr="000615D5">
        <w:tc>
          <w:tcPr>
            <w:tcW w:w="1400" w:type="dxa"/>
          </w:tcPr>
          <w:p w14:paraId="43C77999" w14:textId="2F5FDC1D" w:rsidR="00B67004" w:rsidRDefault="00B67004" w:rsidP="000615D5">
            <w:pPr>
              <w:rPr>
                <w:sz w:val="16"/>
                <w:szCs w:val="16"/>
              </w:rPr>
            </w:pPr>
            <w:r>
              <w:rPr>
                <w:sz w:val="16"/>
                <w:szCs w:val="16"/>
              </w:rPr>
              <w:t>R2-2209972</w:t>
            </w:r>
          </w:p>
        </w:tc>
        <w:tc>
          <w:tcPr>
            <w:tcW w:w="7145" w:type="dxa"/>
          </w:tcPr>
          <w:p w14:paraId="5690B77A" w14:textId="26609490" w:rsidR="00B67004" w:rsidRPr="008B5264" w:rsidRDefault="00B67004" w:rsidP="005C724E">
            <w:pPr>
              <w:rPr>
                <w:sz w:val="16"/>
                <w:szCs w:val="16"/>
              </w:rPr>
            </w:pPr>
            <w:r w:rsidRPr="00F75177">
              <w:rPr>
                <w:sz w:val="16"/>
                <w:szCs w:val="16"/>
              </w:rPr>
              <w:t>Proposal 3: Reuse SL-SRB4 to carry all discovery messages for UE to UE relay.</w:t>
            </w:r>
          </w:p>
        </w:tc>
        <w:tc>
          <w:tcPr>
            <w:tcW w:w="5733" w:type="dxa"/>
            <w:vMerge/>
          </w:tcPr>
          <w:p w14:paraId="08DB9572" w14:textId="77777777" w:rsidR="00B67004" w:rsidRPr="00C35ECC" w:rsidRDefault="00B67004" w:rsidP="000615D5">
            <w:pPr>
              <w:rPr>
                <w:sz w:val="16"/>
                <w:szCs w:val="16"/>
              </w:rPr>
            </w:pPr>
          </w:p>
        </w:tc>
      </w:tr>
      <w:tr w:rsidR="00B67004" w:rsidRPr="00C35ECC" w14:paraId="7C7717A3" w14:textId="77777777" w:rsidTr="000615D5">
        <w:tc>
          <w:tcPr>
            <w:tcW w:w="1400" w:type="dxa"/>
          </w:tcPr>
          <w:p w14:paraId="78D5C363" w14:textId="2A648A93" w:rsidR="00B67004" w:rsidRDefault="00B67004" w:rsidP="000615D5">
            <w:pPr>
              <w:rPr>
                <w:sz w:val="16"/>
                <w:szCs w:val="16"/>
              </w:rPr>
            </w:pPr>
            <w:r>
              <w:rPr>
                <w:sz w:val="16"/>
                <w:szCs w:val="16"/>
              </w:rPr>
              <w:t>R2-2210048</w:t>
            </w:r>
          </w:p>
        </w:tc>
        <w:tc>
          <w:tcPr>
            <w:tcW w:w="7145" w:type="dxa"/>
          </w:tcPr>
          <w:p w14:paraId="3435F6A4" w14:textId="77777777" w:rsidR="00B67004" w:rsidRPr="004D0F15" w:rsidRDefault="00B67004" w:rsidP="004D0F15">
            <w:pPr>
              <w:rPr>
                <w:sz w:val="16"/>
                <w:szCs w:val="16"/>
              </w:rPr>
            </w:pPr>
            <w:r w:rsidRPr="004D0F15">
              <w:rPr>
                <w:sz w:val="16"/>
                <w:szCs w:val="16"/>
              </w:rPr>
              <w:t xml:space="preserve">Proposal 2. RAN2 to confirm the protocol stack of discovery message in Figure 16.12.3.1 in TS 38.300 [2] can be used for U2U relay discovery message. </w:t>
            </w:r>
          </w:p>
          <w:p w14:paraId="1543BCBC" w14:textId="77777777" w:rsidR="00B67004" w:rsidRPr="004D0F15" w:rsidRDefault="00B67004" w:rsidP="004D0F15">
            <w:pPr>
              <w:rPr>
                <w:sz w:val="16"/>
                <w:szCs w:val="16"/>
              </w:rPr>
            </w:pPr>
            <w:r w:rsidRPr="004D0F15">
              <w:rPr>
                <w:sz w:val="16"/>
                <w:szCs w:val="16"/>
              </w:rPr>
              <w:t>Proposal 3. RAN2 is asked to confirm PDCP Data PDU format for SL-SRB4 is applied for U2U relay discovery message.</w:t>
            </w:r>
          </w:p>
          <w:p w14:paraId="62AC32E4" w14:textId="77777777" w:rsidR="00B67004" w:rsidRPr="004D0F15" w:rsidRDefault="00B67004" w:rsidP="004D0F15">
            <w:pPr>
              <w:rPr>
                <w:sz w:val="16"/>
                <w:szCs w:val="16"/>
              </w:rPr>
            </w:pPr>
            <w:r w:rsidRPr="004D0F15">
              <w:rPr>
                <w:sz w:val="16"/>
                <w:szCs w:val="16"/>
              </w:rPr>
              <w:t xml:space="preserve">Proposal 4. RAN2 is asked to confirm SL-SRB4 is applied to U2U relay discovery message. </w:t>
            </w:r>
          </w:p>
          <w:p w14:paraId="03293052" w14:textId="77777777" w:rsidR="00B67004" w:rsidRPr="004D0F15" w:rsidRDefault="00B67004" w:rsidP="004D0F15">
            <w:pPr>
              <w:rPr>
                <w:sz w:val="16"/>
                <w:szCs w:val="16"/>
              </w:rPr>
            </w:pPr>
            <w:r w:rsidRPr="004D0F15">
              <w:rPr>
                <w:sz w:val="16"/>
                <w:szCs w:val="16"/>
              </w:rPr>
              <w:t>Proposal 5. If Proposal 4 is agreed, the following is applied for U2U relay discovery message:</w:t>
            </w:r>
          </w:p>
          <w:p w14:paraId="5E2F64F2" w14:textId="77777777" w:rsidR="00B67004" w:rsidRPr="004D0F15" w:rsidRDefault="00B67004" w:rsidP="004D0F15">
            <w:pPr>
              <w:rPr>
                <w:sz w:val="16"/>
                <w:szCs w:val="16"/>
              </w:rPr>
            </w:pPr>
            <w:r w:rsidRPr="004D0F15">
              <w:rPr>
                <w:sz w:val="16"/>
                <w:szCs w:val="16"/>
              </w:rPr>
              <w:t>-</w:t>
            </w:r>
            <w:r w:rsidRPr="004D0F15">
              <w:rPr>
                <w:sz w:val="16"/>
                <w:szCs w:val="16"/>
              </w:rPr>
              <w:tab/>
              <w:t>TX/RX PDCP entity establishment and release procedures for SL-SRB4 in TS 38.323 [5]</w:t>
            </w:r>
          </w:p>
          <w:p w14:paraId="5B4089BB" w14:textId="77777777" w:rsidR="00B67004" w:rsidRPr="004D0F15" w:rsidRDefault="00B67004" w:rsidP="004D0F15">
            <w:pPr>
              <w:rPr>
                <w:sz w:val="16"/>
                <w:szCs w:val="16"/>
              </w:rPr>
            </w:pPr>
            <w:r w:rsidRPr="004D0F15">
              <w:rPr>
                <w:sz w:val="16"/>
                <w:szCs w:val="16"/>
              </w:rPr>
              <w:t>-</w:t>
            </w:r>
            <w:r w:rsidRPr="004D0F15">
              <w:rPr>
                <w:sz w:val="16"/>
                <w:szCs w:val="16"/>
              </w:rPr>
              <w:tab/>
              <w:t>No ciphering or integrity protection in PDCP layer</w:t>
            </w:r>
          </w:p>
          <w:p w14:paraId="55F0B867" w14:textId="77777777" w:rsidR="00B67004" w:rsidRPr="004D0F15" w:rsidRDefault="00B67004" w:rsidP="004D0F15">
            <w:pPr>
              <w:rPr>
                <w:sz w:val="16"/>
                <w:szCs w:val="16"/>
              </w:rPr>
            </w:pPr>
            <w:r w:rsidRPr="004D0F15">
              <w:rPr>
                <w:sz w:val="16"/>
                <w:szCs w:val="16"/>
              </w:rPr>
              <w:t>-</w:t>
            </w:r>
            <w:r w:rsidRPr="004D0F15">
              <w:rPr>
                <w:sz w:val="16"/>
                <w:szCs w:val="16"/>
              </w:rPr>
              <w:tab/>
              <w:t>TX/RX state variables, constants, timers for SL-SRB4 in TS 38.323 [5]</w:t>
            </w:r>
          </w:p>
          <w:p w14:paraId="0EDF2FB9" w14:textId="77777777" w:rsidR="00B67004" w:rsidRPr="004D0F15" w:rsidRDefault="00B67004" w:rsidP="004D0F15">
            <w:pPr>
              <w:rPr>
                <w:sz w:val="16"/>
                <w:szCs w:val="16"/>
              </w:rPr>
            </w:pPr>
            <w:r w:rsidRPr="004D0F15">
              <w:rPr>
                <w:sz w:val="16"/>
                <w:szCs w:val="16"/>
              </w:rPr>
              <w:t>-</w:t>
            </w:r>
            <w:r w:rsidRPr="004D0F15">
              <w:rPr>
                <w:sz w:val="16"/>
                <w:szCs w:val="16"/>
              </w:rPr>
              <w:tab/>
              <w:t>TX/RX RLC entity establishment and release procedures for SL-SRB4 in TS 38.322 [6]</w:t>
            </w:r>
          </w:p>
          <w:p w14:paraId="3BB59AA9" w14:textId="233679B1" w:rsidR="00B67004" w:rsidRPr="00F75177" w:rsidRDefault="00B67004" w:rsidP="004D0F15">
            <w:pPr>
              <w:rPr>
                <w:sz w:val="16"/>
                <w:szCs w:val="16"/>
              </w:rPr>
            </w:pPr>
            <w:r w:rsidRPr="004D0F15">
              <w:rPr>
                <w:sz w:val="16"/>
                <w:szCs w:val="16"/>
              </w:rPr>
              <w:t>-</w:t>
            </w:r>
            <w:r w:rsidRPr="004D0F15">
              <w:rPr>
                <w:sz w:val="16"/>
                <w:szCs w:val="16"/>
              </w:rPr>
              <w:tab/>
              <w:t>TX/RX state variables for SL-SRB4 in TS 38.322 [6]</w:t>
            </w:r>
          </w:p>
        </w:tc>
        <w:tc>
          <w:tcPr>
            <w:tcW w:w="5733" w:type="dxa"/>
            <w:vMerge/>
          </w:tcPr>
          <w:p w14:paraId="40FB1C3D" w14:textId="77777777" w:rsidR="00B67004" w:rsidRPr="00C35ECC" w:rsidRDefault="00B67004" w:rsidP="000615D5">
            <w:pPr>
              <w:rPr>
                <w:sz w:val="16"/>
                <w:szCs w:val="16"/>
              </w:rPr>
            </w:pPr>
          </w:p>
        </w:tc>
      </w:tr>
      <w:tr w:rsidR="00B67004" w:rsidRPr="00C35ECC" w14:paraId="4A2ECF6E" w14:textId="77777777" w:rsidTr="000615D5">
        <w:tc>
          <w:tcPr>
            <w:tcW w:w="1400" w:type="dxa"/>
          </w:tcPr>
          <w:p w14:paraId="5DDCC9DB" w14:textId="49CE6EAE" w:rsidR="00B67004" w:rsidRDefault="00B67004" w:rsidP="000615D5">
            <w:pPr>
              <w:rPr>
                <w:sz w:val="16"/>
                <w:szCs w:val="16"/>
              </w:rPr>
            </w:pPr>
            <w:r>
              <w:rPr>
                <w:sz w:val="16"/>
                <w:szCs w:val="16"/>
              </w:rPr>
              <w:t>R2-2210232</w:t>
            </w:r>
          </w:p>
        </w:tc>
        <w:tc>
          <w:tcPr>
            <w:tcW w:w="7145" w:type="dxa"/>
          </w:tcPr>
          <w:p w14:paraId="7A38BDE2" w14:textId="3C572246" w:rsidR="00B67004" w:rsidRPr="004D0F15" w:rsidRDefault="00B67004" w:rsidP="004D0F15">
            <w:pPr>
              <w:rPr>
                <w:sz w:val="16"/>
                <w:szCs w:val="16"/>
              </w:rPr>
            </w:pPr>
            <w:r w:rsidRPr="006F2AAA">
              <w:rPr>
                <w:sz w:val="16"/>
                <w:szCs w:val="16"/>
              </w:rPr>
              <w:t>Proposal 1: The same protocol stack as L2 U2N relay can be supported.</w:t>
            </w:r>
          </w:p>
        </w:tc>
        <w:tc>
          <w:tcPr>
            <w:tcW w:w="5733" w:type="dxa"/>
            <w:vMerge/>
          </w:tcPr>
          <w:p w14:paraId="6DD97372" w14:textId="77777777" w:rsidR="00B67004" w:rsidRPr="00C35ECC" w:rsidRDefault="00B67004" w:rsidP="000615D5">
            <w:pPr>
              <w:rPr>
                <w:sz w:val="16"/>
                <w:szCs w:val="16"/>
              </w:rPr>
            </w:pPr>
          </w:p>
        </w:tc>
      </w:tr>
      <w:tr w:rsidR="00B67004" w:rsidRPr="00C35ECC" w14:paraId="08A6CA14" w14:textId="77777777" w:rsidTr="000615D5">
        <w:tc>
          <w:tcPr>
            <w:tcW w:w="1400" w:type="dxa"/>
          </w:tcPr>
          <w:p w14:paraId="795F4453" w14:textId="0B0B25EF" w:rsidR="00B67004" w:rsidRDefault="00B67004" w:rsidP="000615D5">
            <w:pPr>
              <w:rPr>
                <w:sz w:val="16"/>
                <w:szCs w:val="16"/>
              </w:rPr>
            </w:pPr>
            <w:r>
              <w:rPr>
                <w:sz w:val="16"/>
                <w:szCs w:val="16"/>
              </w:rPr>
              <w:lastRenderedPageBreak/>
              <w:t>R2-2210498</w:t>
            </w:r>
          </w:p>
        </w:tc>
        <w:tc>
          <w:tcPr>
            <w:tcW w:w="7145" w:type="dxa"/>
          </w:tcPr>
          <w:p w14:paraId="56CD2D58" w14:textId="07826EF8" w:rsidR="00B67004" w:rsidRPr="006F2AAA" w:rsidRDefault="00B67004" w:rsidP="00B67004">
            <w:pPr>
              <w:tabs>
                <w:tab w:val="left" w:pos="2762"/>
              </w:tabs>
              <w:rPr>
                <w:sz w:val="16"/>
                <w:szCs w:val="16"/>
              </w:rPr>
            </w:pPr>
            <w:r w:rsidRPr="00B67004">
              <w:rPr>
                <w:sz w:val="16"/>
                <w:szCs w:val="16"/>
              </w:rPr>
              <w:t>Proposal 1: SL-SRB4 and dedicated resource pool configuration are reused for discovery message transmission and reception in R18 UE-to-UE relay.</w:t>
            </w:r>
          </w:p>
        </w:tc>
        <w:tc>
          <w:tcPr>
            <w:tcW w:w="5733" w:type="dxa"/>
            <w:vMerge/>
          </w:tcPr>
          <w:p w14:paraId="1851794A" w14:textId="77777777" w:rsidR="00B67004" w:rsidRPr="00C35ECC" w:rsidRDefault="00B67004" w:rsidP="000615D5">
            <w:pPr>
              <w:rPr>
                <w:sz w:val="16"/>
                <w:szCs w:val="16"/>
              </w:rPr>
            </w:pPr>
          </w:p>
        </w:tc>
      </w:tr>
    </w:tbl>
    <w:p w14:paraId="3A7BE918" w14:textId="77777777" w:rsidR="00ED7CA4" w:rsidRDefault="00ED7CA4" w:rsidP="00ED7CA4">
      <w:r>
        <w:t>Rapporteur suggests the following proposals.</w:t>
      </w:r>
    </w:p>
    <w:p w14:paraId="3EAA0B1F" w14:textId="46EAB528" w:rsidR="00ED7CA4" w:rsidRDefault="00ED7CA4" w:rsidP="00ED7CA4">
      <w:pPr>
        <w:pStyle w:val="Observation"/>
        <w:numPr>
          <w:ilvl w:val="0"/>
          <w:numId w:val="0"/>
        </w:numPr>
        <w:ind w:left="1701" w:hanging="1701"/>
        <w:rPr>
          <w:rFonts w:cs="Arial"/>
          <w:b w:val="0"/>
          <w:i/>
          <w:iCs/>
        </w:rPr>
      </w:pPr>
      <w:r w:rsidRPr="002C542E">
        <w:rPr>
          <w:rFonts w:cs="Arial"/>
          <w:u w:val="single"/>
        </w:rPr>
        <w:t xml:space="preserve">Proposal </w:t>
      </w:r>
      <w:r w:rsidR="001378EC">
        <w:rPr>
          <w:rFonts w:cs="Arial"/>
          <w:u w:val="single"/>
        </w:rPr>
        <w:t>2.1</w:t>
      </w:r>
      <w:r w:rsidRPr="002C542E">
        <w:rPr>
          <w:rFonts w:cs="Arial"/>
          <w:u w:val="single"/>
        </w:rPr>
        <w:t>:</w:t>
      </w:r>
      <w:r w:rsidRPr="002C542E">
        <w:rPr>
          <w:rFonts w:cs="Arial"/>
        </w:rPr>
        <w:tab/>
      </w:r>
      <w:r>
        <w:rPr>
          <w:rFonts w:cs="Arial"/>
          <w:b w:val="0"/>
          <w:i/>
          <w:iCs/>
        </w:rPr>
        <w:t xml:space="preserve">Protocol stack for U2N Relay discovery is re-used for U2U Relay Discovery </w:t>
      </w:r>
    </w:p>
    <w:p w14:paraId="1C797017" w14:textId="4A3A7721" w:rsidR="00ED7CA4" w:rsidRDefault="00ED7CA4" w:rsidP="00ED7CA4">
      <w:pPr>
        <w:pStyle w:val="Observation"/>
        <w:numPr>
          <w:ilvl w:val="0"/>
          <w:numId w:val="0"/>
        </w:numPr>
        <w:ind w:left="1701" w:hanging="1701"/>
        <w:rPr>
          <w:rFonts w:cs="Arial"/>
          <w:b w:val="0"/>
          <w:i/>
          <w:iCs/>
        </w:rPr>
      </w:pPr>
      <w:r w:rsidRPr="002C542E">
        <w:rPr>
          <w:rFonts w:cs="Arial"/>
          <w:u w:val="single"/>
        </w:rPr>
        <w:t xml:space="preserve">Proposal </w:t>
      </w:r>
      <w:r w:rsidR="001378EC">
        <w:rPr>
          <w:rFonts w:cs="Arial"/>
          <w:u w:val="single"/>
        </w:rPr>
        <w:t>2.2</w:t>
      </w:r>
      <w:r w:rsidRPr="002C542E">
        <w:rPr>
          <w:rFonts w:cs="Arial"/>
          <w:u w:val="single"/>
        </w:rPr>
        <w:t>:</w:t>
      </w:r>
      <w:r w:rsidRPr="002C542E">
        <w:rPr>
          <w:rFonts w:cs="Arial"/>
        </w:rPr>
        <w:tab/>
      </w:r>
      <w:r>
        <w:rPr>
          <w:rFonts w:cs="Arial"/>
          <w:b w:val="0"/>
          <w:i/>
          <w:iCs/>
        </w:rPr>
        <w:t xml:space="preserve">U2U Relay </w:t>
      </w:r>
      <w:r w:rsidR="008D3C51">
        <w:rPr>
          <w:rFonts w:cs="Arial"/>
          <w:b w:val="0"/>
          <w:i/>
          <w:iCs/>
        </w:rPr>
        <w:t>re-uses SL</w:t>
      </w:r>
      <w:r w:rsidR="00B47B75">
        <w:rPr>
          <w:rFonts w:cs="Arial"/>
          <w:b w:val="0"/>
          <w:i/>
          <w:iCs/>
        </w:rPr>
        <w:t>-SRB4</w:t>
      </w:r>
      <w:r w:rsidR="0009795A">
        <w:rPr>
          <w:rFonts w:cs="Arial"/>
          <w:b w:val="0"/>
          <w:i/>
          <w:iCs/>
        </w:rPr>
        <w:t xml:space="preserve"> (</w:t>
      </w:r>
      <w:r w:rsidR="008E72DC">
        <w:rPr>
          <w:rFonts w:cs="Arial"/>
          <w:b w:val="0"/>
          <w:i/>
          <w:iCs/>
        </w:rPr>
        <w:t>with associated PDCP, RLC procedures and configuration</w:t>
      </w:r>
      <w:r w:rsidR="0009795A">
        <w:rPr>
          <w:rFonts w:cs="Arial"/>
          <w:b w:val="0"/>
          <w:i/>
          <w:iCs/>
        </w:rPr>
        <w:t>)</w:t>
      </w:r>
      <w:r w:rsidR="008E72DC">
        <w:rPr>
          <w:rFonts w:cs="Arial"/>
          <w:b w:val="0"/>
          <w:i/>
          <w:iCs/>
        </w:rPr>
        <w:t xml:space="preserve"> </w:t>
      </w:r>
      <w:r w:rsidR="00C25A38">
        <w:rPr>
          <w:rFonts w:cs="Arial"/>
          <w:b w:val="0"/>
          <w:i/>
          <w:iCs/>
        </w:rPr>
        <w:t>to carry discovery m</w:t>
      </w:r>
      <w:r w:rsidR="008342F1">
        <w:rPr>
          <w:rFonts w:cs="Arial"/>
          <w:b w:val="0"/>
          <w:i/>
          <w:iCs/>
        </w:rPr>
        <w:t>essages</w:t>
      </w:r>
      <w:r w:rsidR="00C25A38">
        <w:rPr>
          <w:rFonts w:cs="Arial"/>
          <w:b w:val="0"/>
          <w:i/>
          <w:iCs/>
        </w:rPr>
        <w:t xml:space="preserve"> </w:t>
      </w:r>
    </w:p>
    <w:p w14:paraId="2B983709" w14:textId="49BEEB5D" w:rsidR="006F202B" w:rsidRDefault="006F202B" w:rsidP="00C57C83">
      <w:pPr>
        <w:pStyle w:val="Heading3"/>
      </w:pPr>
    </w:p>
    <w:p w14:paraId="5A5C64C7" w14:textId="73155EE4" w:rsidR="00222864" w:rsidRDefault="00222864" w:rsidP="00222864">
      <w:pPr>
        <w:pStyle w:val="Heading3"/>
      </w:pPr>
      <w:r>
        <w:t>2.</w:t>
      </w:r>
      <w:r w:rsidR="001378EC">
        <w:t>4</w:t>
      </w:r>
      <w:r>
        <w:t xml:space="preserve"> </w:t>
      </w:r>
      <w:r w:rsidR="008201E5">
        <w:t>Scenarios and States</w:t>
      </w:r>
    </w:p>
    <w:tbl>
      <w:tblPr>
        <w:tblStyle w:val="TableGrid"/>
        <w:tblW w:w="0" w:type="auto"/>
        <w:tblLook w:val="04A0" w:firstRow="1" w:lastRow="0" w:firstColumn="1" w:lastColumn="0" w:noHBand="0" w:noVBand="1"/>
      </w:tblPr>
      <w:tblGrid>
        <w:gridCol w:w="1400"/>
        <w:gridCol w:w="7145"/>
        <w:gridCol w:w="5733"/>
      </w:tblGrid>
      <w:tr w:rsidR="008201E5" w:rsidRPr="00C35ECC" w14:paraId="0CF26C08" w14:textId="77777777" w:rsidTr="000615D5">
        <w:tc>
          <w:tcPr>
            <w:tcW w:w="1400" w:type="dxa"/>
          </w:tcPr>
          <w:p w14:paraId="0ADA08DC" w14:textId="77777777" w:rsidR="008201E5" w:rsidRPr="00C35ECC" w:rsidRDefault="008201E5" w:rsidP="000615D5">
            <w:pPr>
              <w:rPr>
                <w:sz w:val="16"/>
                <w:szCs w:val="16"/>
              </w:rPr>
            </w:pPr>
            <w:r w:rsidRPr="00C35ECC">
              <w:rPr>
                <w:sz w:val="16"/>
                <w:szCs w:val="16"/>
              </w:rPr>
              <w:t>TDoc</w:t>
            </w:r>
          </w:p>
        </w:tc>
        <w:tc>
          <w:tcPr>
            <w:tcW w:w="7145" w:type="dxa"/>
          </w:tcPr>
          <w:p w14:paraId="69929FAF" w14:textId="77777777" w:rsidR="008201E5" w:rsidRPr="00C35ECC" w:rsidRDefault="008201E5" w:rsidP="000615D5">
            <w:pPr>
              <w:rPr>
                <w:sz w:val="16"/>
                <w:szCs w:val="16"/>
              </w:rPr>
            </w:pPr>
            <w:r w:rsidRPr="00C35ECC">
              <w:rPr>
                <w:sz w:val="16"/>
                <w:szCs w:val="16"/>
              </w:rPr>
              <w:t>Proposal</w:t>
            </w:r>
          </w:p>
        </w:tc>
        <w:tc>
          <w:tcPr>
            <w:tcW w:w="5733" w:type="dxa"/>
          </w:tcPr>
          <w:p w14:paraId="3904EC85" w14:textId="77777777" w:rsidR="008201E5" w:rsidRPr="00C35ECC" w:rsidRDefault="008201E5" w:rsidP="000615D5">
            <w:pPr>
              <w:rPr>
                <w:sz w:val="16"/>
                <w:szCs w:val="16"/>
              </w:rPr>
            </w:pPr>
            <w:r w:rsidRPr="00C35ECC">
              <w:rPr>
                <w:sz w:val="16"/>
                <w:szCs w:val="16"/>
              </w:rPr>
              <w:t>Rapporteur Comment</w:t>
            </w:r>
          </w:p>
        </w:tc>
      </w:tr>
      <w:tr w:rsidR="00D84412" w:rsidRPr="00C35ECC" w14:paraId="52E5DB72" w14:textId="77777777" w:rsidTr="000615D5">
        <w:tc>
          <w:tcPr>
            <w:tcW w:w="1400" w:type="dxa"/>
          </w:tcPr>
          <w:p w14:paraId="4B272DD8" w14:textId="3CB02D16" w:rsidR="00D84412" w:rsidRPr="00C35ECC" w:rsidRDefault="00D84412" w:rsidP="000615D5">
            <w:pPr>
              <w:rPr>
                <w:sz w:val="16"/>
                <w:szCs w:val="16"/>
              </w:rPr>
            </w:pPr>
            <w:r>
              <w:rPr>
                <w:sz w:val="16"/>
                <w:szCs w:val="16"/>
              </w:rPr>
              <w:t>R2-2209370</w:t>
            </w:r>
          </w:p>
        </w:tc>
        <w:tc>
          <w:tcPr>
            <w:tcW w:w="7145" w:type="dxa"/>
          </w:tcPr>
          <w:p w14:paraId="5D7D8629" w14:textId="678AA190" w:rsidR="00D84412" w:rsidRPr="00C35ECC" w:rsidRDefault="00D84412" w:rsidP="000615D5">
            <w:pPr>
              <w:rPr>
                <w:sz w:val="16"/>
                <w:szCs w:val="16"/>
              </w:rPr>
            </w:pPr>
            <w:r w:rsidRPr="008E6DE1">
              <w:rPr>
                <w:sz w:val="16"/>
                <w:szCs w:val="16"/>
              </w:rPr>
              <w:t>Proposal 1: Confirm that for U2U relay scenario, both relay UE and remote UE can be in any state which including IDLE, INACTIVE, CONNECTED or OOC.</w:t>
            </w:r>
          </w:p>
        </w:tc>
        <w:tc>
          <w:tcPr>
            <w:tcW w:w="5733" w:type="dxa"/>
            <w:vMerge w:val="restart"/>
          </w:tcPr>
          <w:p w14:paraId="6AE590F0" w14:textId="77777777" w:rsidR="00D84412" w:rsidRDefault="00D74760" w:rsidP="000615D5">
            <w:pPr>
              <w:rPr>
                <w:sz w:val="16"/>
                <w:szCs w:val="16"/>
              </w:rPr>
            </w:pPr>
            <w:r>
              <w:rPr>
                <w:sz w:val="16"/>
                <w:szCs w:val="16"/>
              </w:rPr>
              <w:t xml:space="preserve">At last meeting, an FFS was captured </w:t>
            </w:r>
            <w:r w:rsidR="002C72DD">
              <w:rPr>
                <w:sz w:val="16"/>
                <w:szCs w:val="16"/>
              </w:rPr>
              <w:t xml:space="preserve">on </w:t>
            </w:r>
            <w:r w:rsidR="00744CD9">
              <w:rPr>
                <w:sz w:val="16"/>
                <w:szCs w:val="16"/>
              </w:rPr>
              <w:t xml:space="preserve">whether the coverage and RRC states assumed in the Rel17 SI need to be revisited for Rel18 U2U relay.  </w:t>
            </w:r>
            <w:r w:rsidR="00665EB3">
              <w:rPr>
                <w:sz w:val="16"/>
                <w:szCs w:val="16"/>
              </w:rPr>
              <w:t xml:space="preserve">While all but one proposal indicates that no limitation is required for the RRC state and coverage, </w:t>
            </w:r>
            <w:r w:rsidR="00835EF7">
              <w:rPr>
                <w:sz w:val="16"/>
                <w:szCs w:val="16"/>
              </w:rPr>
              <w:t xml:space="preserve">R2-2210248 prefers to have a simplified design effort </w:t>
            </w:r>
            <w:r w:rsidR="003D7DA8">
              <w:rPr>
                <w:sz w:val="16"/>
                <w:szCs w:val="16"/>
              </w:rPr>
              <w:t>when the gNB is involved for U2U relay.</w:t>
            </w:r>
          </w:p>
          <w:p w14:paraId="3390BE6B" w14:textId="32D9B241" w:rsidR="003D7DA8" w:rsidRPr="00C35ECC" w:rsidRDefault="003D7DA8" w:rsidP="000615D5">
            <w:pPr>
              <w:rPr>
                <w:sz w:val="16"/>
                <w:szCs w:val="16"/>
              </w:rPr>
            </w:pPr>
            <w:r>
              <w:rPr>
                <w:sz w:val="16"/>
                <w:szCs w:val="16"/>
              </w:rPr>
              <w:t>Rapporteur suggests this be discussed in more detail.</w:t>
            </w:r>
          </w:p>
        </w:tc>
      </w:tr>
      <w:tr w:rsidR="00D84412" w:rsidRPr="00C35ECC" w14:paraId="2265C25C" w14:textId="77777777" w:rsidTr="000615D5">
        <w:tc>
          <w:tcPr>
            <w:tcW w:w="1400" w:type="dxa"/>
          </w:tcPr>
          <w:p w14:paraId="15DF51C5" w14:textId="3AB8EF4A" w:rsidR="00D84412" w:rsidRDefault="00D84412" w:rsidP="000615D5">
            <w:pPr>
              <w:rPr>
                <w:sz w:val="16"/>
                <w:szCs w:val="16"/>
              </w:rPr>
            </w:pPr>
            <w:r w:rsidRPr="00C35ECC">
              <w:rPr>
                <w:sz w:val="16"/>
                <w:szCs w:val="16"/>
              </w:rPr>
              <w:t>R2-2209499</w:t>
            </w:r>
          </w:p>
        </w:tc>
        <w:tc>
          <w:tcPr>
            <w:tcW w:w="7145" w:type="dxa"/>
          </w:tcPr>
          <w:p w14:paraId="45BE268A" w14:textId="77777777" w:rsidR="00D84412" w:rsidRPr="00732AC3" w:rsidRDefault="00D84412" w:rsidP="00732AC3">
            <w:pPr>
              <w:rPr>
                <w:sz w:val="16"/>
                <w:szCs w:val="16"/>
              </w:rPr>
            </w:pPr>
            <w:r w:rsidRPr="00732AC3">
              <w:rPr>
                <w:sz w:val="16"/>
                <w:szCs w:val="16"/>
              </w:rPr>
              <w:t>Proposal 1.</w:t>
            </w:r>
            <w:r w:rsidRPr="00732AC3">
              <w:rPr>
                <w:sz w:val="16"/>
                <w:szCs w:val="16"/>
              </w:rPr>
              <w:tab/>
              <w:t>For Rel-18 U2U Remote UE, it can perform U2U service in any RRC state and in/out of coverage</w:t>
            </w:r>
          </w:p>
          <w:p w14:paraId="3350A8E4" w14:textId="2AD94903" w:rsidR="00D84412" w:rsidRPr="008E6DE1" w:rsidRDefault="00D84412" w:rsidP="00732AC3">
            <w:pPr>
              <w:rPr>
                <w:sz w:val="16"/>
                <w:szCs w:val="16"/>
              </w:rPr>
            </w:pPr>
            <w:r w:rsidRPr="00732AC3">
              <w:rPr>
                <w:sz w:val="16"/>
                <w:szCs w:val="16"/>
              </w:rPr>
              <w:t>Proposal 2.</w:t>
            </w:r>
            <w:r w:rsidRPr="00732AC3">
              <w:rPr>
                <w:sz w:val="16"/>
                <w:szCs w:val="16"/>
              </w:rPr>
              <w:tab/>
              <w:t>For Rel-18 U2U Relay UE, it can perform U2U service in any RRC state and in/ out of coverage as baseline..</w:t>
            </w:r>
          </w:p>
        </w:tc>
        <w:tc>
          <w:tcPr>
            <w:tcW w:w="5733" w:type="dxa"/>
            <w:vMerge/>
          </w:tcPr>
          <w:p w14:paraId="386C00C1" w14:textId="77777777" w:rsidR="00D84412" w:rsidRPr="00C35ECC" w:rsidRDefault="00D84412" w:rsidP="000615D5">
            <w:pPr>
              <w:rPr>
                <w:sz w:val="16"/>
                <w:szCs w:val="16"/>
              </w:rPr>
            </w:pPr>
          </w:p>
        </w:tc>
      </w:tr>
      <w:tr w:rsidR="00D84412" w:rsidRPr="00C35ECC" w14:paraId="3175D949" w14:textId="77777777" w:rsidTr="000615D5">
        <w:tc>
          <w:tcPr>
            <w:tcW w:w="1400" w:type="dxa"/>
          </w:tcPr>
          <w:p w14:paraId="057CB03F" w14:textId="443C28AF" w:rsidR="00D84412" w:rsidRPr="00C35ECC" w:rsidRDefault="00D84412" w:rsidP="000615D5">
            <w:pPr>
              <w:rPr>
                <w:sz w:val="16"/>
                <w:szCs w:val="16"/>
              </w:rPr>
            </w:pPr>
            <w:r>
              <w:rPr>
                <w:sz w:val="16"/>
                <w:szCs w:val="16"/>
              </w:rPr>
              <w:t>R2-2209583</w:t>
            </w:r>
          </w:p>
        </w:tc>
        <w:tc>
          <w:tcPr>
            <w:tcW w:w="7145" w:type="dxa"/>
          </w:tcPr>
          <w:p w14:paraId="1B8216D6" w14:textId="2F18CDBA" w:rsidR="00D84412" w:rsidRPr="00732AC3" w:rsidRDefault="00D84412" w:rsidP="00732AC3">
            <w:pPr>
              <w:rPr>
                <w:sz w:val="16"/>
                <w:szCs w:val="16"/>
              </w:rPr>
            </w:pPr>
            <w:r w:rsidRPr="00227F95">
              <w:rPr>
                <w:sz w:val="16"/>
                <w:szCs w:val="16"/>
              </w:rPr>
              <w:t xml:space="preserve">Proposal 5: </w:t>
            </w:r>
            <w:r w:rsidRPr="00227F95">
              <w:rPr>
                <w:sz w:val="16"/>
                <w:szCs w:val="16"/>
              </w:rPr>
              <w:tab/>
              <w:t xml:space="preserve">There is no restriction on the RRC states of any UEs involved in UE-to-UE relaying and the U2U Relay UE need not be in RRC_CONNECTED state for specifically forwarding source Remote UE’s data towards the target UE.  </w:t>
            </w:r>
          </w:p>
        </w:tc>
        <w:tc>
          <w:tcPr>
            <w:tcW w:w="5733" w:type="dxa"/>
            <w:vMerge/>
          </w:tcPr>
          <w:p w14:paraId="68B2E130" w14:textId="77777777" w:rsidR="00D84412" w:rsidRPr="00C35ECC" w:rsidRDefault="00D84412" w:rsidP="000615D5">
            <w:pPr>
              <w:rPr>
                <w:sz w:val="16"/>
                <w:szCs w:val="16"/>
              </w:rPr>
            </w:pPr>
          </w:p>
        </w:tc>
      </w:tr>
      <w:tr w:rsidR="00D84412" w:rsidRPr="00C35ECC" w14:paraId="4AF1C2A4" w14:textId="77777777" w:rsidTr="000615D5">
        <w:tc>
          <w:tcPr>
            <w:tcW w:w="1400" w:type="dxa"/>
          </w:tcPr>
          <w:p w14:paraId="2CC49E77" w14:textId="1754EFFA" w:rsidR="00D84412" w:rsidRDefault="00D84412" w:rsidP="000615D5">
            <w:pPr>
              <w:rPr>
                <w:sz w:val="16"/>
                <w:szCs w:val="16"/>
              </w:rPr>
            </w:pPr>
            <w:r>
              <w:rPr>
                <w:sz w:val="16"/>
                <w:szCs w:val="16"/>
              </w:rPr>
              <w:t>R2-2209619</w:t>
            </w:r>
          </w:p>
        </w:tc>
        <w:tc>
          <w:tcPr>
            <w:tcW w:w="7145" w:type="dxa"/>
          </w:tcPr>
          <w:p w14:paraId="4E1EE78E" w14:textId="77777777" w:rsidR="00D84412" w:rsidRPr="008E2DC7" w:rsidRDefault="00D84412" w:rsidP="008E2DC7">
            <w:pPr>
              <w:rPr>
                <w:sz w:val="16"/>
                <w:szCs w:val="16"/>
              </w:rPr>
            </w:pPr>
            <w:r w:rsidRPr="008E2DC7">
              <w:rPr>
                <w:sz w:val="16"/>
                <w:szCs w:val="16"/>
              </w:rPr>
              <w:t>Proposal 1: The following mechanism can be used in U2U relay:</w:t>
            </w:r>
          </w:p>
          <w:p w14:paraId="12A613FD" w14:textId="77777777" w:rsidR="00D84412" w:rsidRPr="008E2DC7" w:rsidRDefault="00D84412" w:rsidP="008E2DC7">
            <w:pPr>
              <w:rPr>
                <w:sz w:val="16"/>
                <w:szCs w:val="16"/>
              </w:rPr>
            </w:pPr>
            <w:r w:rsidRPr="008E2DC7">
              <w:rPr>
                <w:sz w:val="16"/>
                <w:szCs w:val="16"/>
              </w:rPr>
              <w:t xml:space="preserve">- No restrictions are assumed on the coverage and RRC state of the involved UEs. </w:t>
            </w:r>
          </w:p>
          <w:p w14:paraId="08597A33" w14:textId="77777777" w:rsidR="00D84412" w:rsidRPr="008E2DC7" w:rsidRDefault="00D84412" w:rsidP="008E2DC7">
            <w:pPr>
              <w:rPr>
                <w:sz w:val="16"/>
                <w:szCs w:val="16"/>
              </w:rPr>
            </w:pPr>
            <w:r w:rsidRPr="008E2DC7">
              <w:rPr>
                <w:sz w:val="16"/>
                <w:szCs w:val="16"/>
              </w:rPr>
              <w:t>- source UE, relay UE and target UE can be in the same or different cells .</w:t>
            </w:r>
          </w:p>
          <w:p w14:paraId="0E000590" w14:textId="6BB1AD39" w:rsidR="00D84412" w:rsidRPr="00227F95" w:rsidRDefault="00D84412" w:rsidP="008E2DC7">
            <w:pPr>
              <w:rPr>
                <w:sz w:val="16"/>
                <w:szCs w:val="16"/>
              </w:rPr>
            </w:pPr>
            <w:r w:rsidRPr="008E2DC7">
              <w:rPr>
                <w:sz w:val="16"/>
                <w:szCs w:val="16"/>
              </w:rPr>
              <w:t>- relay UE in any RRC state can transmit/receive end-to-end data between source remote UE and target remote UE.</w:t>
            </w:r>
          </w:p>
        </w:tc>
        <w:tc>
          <w:tcPr>
            <w:tcW w:w="5733" w:type="dxa"/>
            <w:vMerge/>
          </w:tcPr>
          <w:p w14:paraId="31E21FFC" w14:textId="77777777" w:rsidR="00D84412" w:rsidRPr="00C35ECC" w:rsidRDefault="00D84412" w:rsidP="000615D5">
            <w:pPr>
              <w:rPr>
                <w:sz w:val="16"/>
                <w:szCs w:val="16"/>
              </w:rPr>
            </w:pPr>
          </w:p>
        </w:tc>
      </w:tr>
      <w:tr w:rsidR="00D84412" w:rsidRPr="00C35ECC" w14:paraId="025FD81C" w14:textId="77777777" w:rsidTr="000615D5">
        <w:tc>
          <w:tcPr>
            <w:tcW w:w="1400" w:type="dxa"/>
          </w:tcPr>
          <w:p w14:paraId="0B87D4A2" w14:textId="57100ED8" w:rsidR="00D84412" w:rsidRDefault="00D84412" w:rsidP="000615D5">
            <w:pPr>
              <w:rPr>
                <w:sz w:val="16"/>
                <w:szCs w:val="16"/>
              </w:rPr>
            </w:pPr>
            <w:r>
              <w:rPr>
                <w:sz w:val="16"/>
                <w:szCs w:val="16"/>
              </w:rPr>
              <w:t>R2-2209769</w:t>
            </w:r>
          </w:p>
        </w:tc>
        <w:tc>
          <w:tcPr>
            <w:tcW w:w="7145" w:type="dxa"/>
          </w:tcPr>
          <w:p w14:paraId="6E78619E" w14:textId="77777777" w:rsidR="00D84412" w:rsidRPr="008540E4" w:rsidRDefault="00D84412" w:rsidP="008540E4">
            <w:pPr>
              <w:rPr>
                <w:sz w:val="16"/>
                <w:szCs w:val="16"/>
              </w:rPr>
            </w:pPr>
            <w:r w:rsidRPr="008540E4">
              <w:rPr>
                <w:sz w:val="16"/>
                <w:szCs w:val="16"/>
              </w:rPr>
              <w:t xml:space="preserve">Proposal 1: </w:t>
            </w:r>
            <w:r w:rsidRPr="008540E4">
              <w:rPr>
                <w:sz w:val="16"/>
                <w:szCs w:val="16"/>
              </w:rPr>
              <w:tab/>
              <w:t>Support IC, OOC and partial coverage and all RRC states for UE-to-UE relay scenarios.</w:t>
            </w:r>
          </w:p>
          <w:p w14:paraId="74F4FC14" w14:textId="1B45E97B" w:rsidR="00D84412" w:rsidRPr="008E2DC7" w:rsidRDefault="00D84412" w:rsidP="008540E4">
            <w:pPr>
              <w:rPr>
                <w:sz w:val="16"/>
                <w:szCs w:val="16"/>
              </w:rPr>
            </w:pPr>
            <w:r w:rsidRPr="008540E4">
              <w:rPr>
                <w:sz w:val="16"/>
                <w:szCs w:val="16"/>
              </w:rPr>
              <w:t xml:space="preserve">Proposal 2: </w:t>
            </w:r>
            <w:r w:rsidRPr="008540E4">
              <w:rPr>
                <w:sz w:val="16"/>
                <w:szCs w:val="16"/>
              </w:rPr>
              <w:tab/>
              <w:t>Support all RRC state combinations for UE(s) involved in UE-to-UE scenarios.</w:t>
            </w:r>
          </w:p>
        </w:tc>
        <w:tc>
          <w:tcPr>
            <w:tcW w:w="5733" w:type="dxa"/>
            <w:vMerge/>
          </w:tcPr>
          <w:p w14:paraId="75777210" w14:textId="77777777" w:rsidR="00D84412" w:rsidRPr="00C35ECC" w:rsidRDefault="00D84412" w:rsidP="000615D5">
            <w:pPr>
              <w:rPr>
                <w:sz w:val="16"/>
                <w:szCs w:val="16"/>
              </w:rPr>
            </w:pPr>
          </w:p>
        </w:tc>
      </w:tr>
      <w:tr w:rsidR="00D84412" w:rsidRPr="00C35ECC" w14:paraId="5548CB57" w14:textId="77777777" w:rsidTr="000615D5">
        <w:tc>
          <w:tcPr>
            <w:tcW w:w="1400" w:type="dxa"/>
          </w:tcPr>
          <w:p w14:paraId="68080758" w14:textId="0FB8B6D8" w:rsidR="00D84412" w:rsidRDefault="00D84412" w:rsidP="000615D5">
            <w:pPr>
              <w:rPr>
                <w:sz w:val="16"/>
                <w:szCs w:val="16"/>
              </w:rPr>
            </w:pPr>
            <w:r>
              <w:rPr>
                <w:sz w:val="16"/>
                <w:szCs w:val="16"/>
              </w:rPr>
              <w:t>R2-2209819</w:t>
            </w:r>
          </w:p>
        </w:tc>
        <w:tc>
          <w:tcPr>
            <w:tcW w:w="7145" w:type="dxa"/>
          </w:tcPr>
          <w:p w14:paraId="170E96E9" w14:textId="1250360E" w:rsidR="00D84412" w:rsidRPr="008540E4" w:rsidRDefault="00D84412" w:rsidP="008540E4">
            <w:pPr>
              <w:rPr>
                <w:sz w:val="16"/>
                <w:szCs w:val="16"/>
              </w:rPr>
            </w:pPr>
            <w:r w:rsidRPr="007C727C">
              <w:rPr>
                <w:sz w:val="16"/>
                <w:szCs w:val="16"/>
              </w:rPr>
              <w:t>Proposal 2: RAN2 supports the scenario that U2U UEs (Source UE, Relay UE, Destination UE) can be out-of-coverage or in-coverage of any RRC states. RAN2 will strive for a common solution between different coverage/RRC states for U2U UEs.</w:t>
            </w:r>
          </w:p>
        </w:tc>
        <w:tc>
          <w:tcPr>
            <w:tcW w:w="5733" w:type="dxa"/>
            <w:vMerge/>
          </w:tcPr>
          <w:p w14:paraId="25C01740" w14:textId="77777777" w:rsidR="00D84412" w:rsidRPr="00C35ECC" w:rsidRDefault="00D84412" w:rsidP="000615D5">
            <w:pPr>
              <w:rPr>
                <w:sz w:val="16"/>
                <w:szCs w:val="16"/>
              </w:rPr>
            </w:pPr>
          </w:p>
        </w:tc>
      </w:tr>
      <w:tr w:rsidR="00D84412" w:rsidRPr="00C35ECC" w14:paraId="1235AC35" w14:textId="77777777" w:rsidTr="000615D5">
        <w:tc>
          <w:tcPr>
            <w:tcW w:w="1400" w:type="dxa"/>
          </w:tcPr>
          <w:p w14:paraId="3E8B5D5B" w14:textId="0A14F68F" w:rsidR="00D84412" w:rsidRDefault="00D84412" w:rsidP="000615D5">
            <w:pPr>
              <w:rPr>
                <w:sz w:val="16"/>
                <w:szCs w:val="16"/>
              </w:rPr>
            </w:pPr>
            <w:r>
              <w:rPr>
                <w:sz w:val="16"/>
                <w:szCs w:val="16"/>
              </w:rPr>
              <w:t>R2-2209839</w:t>
            </w:r>
          </w:p>
        </w:tc>
        <w:tc>
          <w:tcPr>
            <w:tcW w:w="7145" w:type="dxa"/>
          </w:tcPr>
          <w:p w14:paraId="6AC1EDDA" w14:textId="77777777" w:rsidR="00D84412" w:rsidRPr="00300B77" w:rsidRDefault="00D84412" w:rsidP="00300B77">
            <w:pPr>
              <w:rPr>
                <w:sz w:val="16"/>
                <w:szCs w:val="16"/>
              </w:rPr>
            </w:pPr>
            <w:r w:rsidRPr="00300B77">
              <w:rPr>
                <w:sz w:val="16"/>
                <w:szCs w:val="16"/>
              </w:rPr>
              <w:t>Proposal 1: U2U Discovery message reuses the following mechanisms defined in Rel-17.</w:t>
            </w:r>
          </w:p>
          <w:p w14:paraId="2CCEBD48" w14:textId="77777777" w:rsidR="00D84412" w:rsidRPr="00300B77" w:rsidRDefault="00D84412" w:rsidP="00300B77">
            <w:pPr>
              <w:rPr>
                <w:sz w:val="16"/>
                <w:szCs w:val="16"/>
              </w:rPr>
            </w:pPr>
            <w:r w:rsidRPr="00300B77">
              <w:rPr>
                <w:sz w:val="16"/>
                <w:szCs w:val="16"/>
              </w:rPr>
              <w:lastRenderedPageBreak/>
              <w:t>-</w:t>
            </w:r>
            <w:r w:rsidRPr="00300B77">
              <w:rPr>
                <w:sz w:val="16"/>
                <w:szCs w:val="16"/>
              </w:rPr>
              <w:tab/>
              <w:t>U2U Discovery message is carried by AS PDCP/RLC/MAC/PHY layers.</w:t>
            </w:r>
          </w:p>
          <w:p w14:paraId="12403B04" w14:textId="77777777" w:rsidR="00D84412" w:rsidRPr="00300B77" w:rsidRDefault="00D84412" w:rsidP="00300B77">
            <w:pPr>
              <w:rPr>
                <w:sz w:val="16"/>
                <w:szCs w:val="16"/>
              </w:rPr>
            </w:pPr>
            <w:r w:rsidRPr="00300B77">
              <w:rPr>
                <w:sz w:val="16"/>
                <w:szCs w:val="16"/>
              </w:rPr>
              <w:t>-</w:t>
            </w:r>
            <w:r w:rsidRPr="00300B77">
              <w:rPr>
                <w:sz w:val="16"/>
                <w:szCs w:val="16"/>
              </w:rPr>
              <w:tab/>
              <w:t>SL-SRB4 is used to carry U2U Discovery message.</w:t>
            </w:r>
          </w:p>
          <w:p w14:paraId="4524C359" w14:textId="77777777" w:rsidR="00D84412" w:rsidRPr="00300B77" w:rsidRDefault="00D84412" w:rsidP="00300B77">
            <w:pPr>
              <w:rPr>
                <w:sz w:val="16"/>
                <w:szCs w:val="16"/>
              </w:rPr>
            </w:pPr>
            <w:r w:rsidRPr="00300B77">
              <w:rPr>
                <w:sz w:val="16"/>
                <w:szCs w:val="16"/>
              </w:rPr>
              <w:t>-</w:t>
            </w:r>
            <w:r w:rsidRPr="00300B77">
              <w:rPr>
                <w:sz w:val="16"/>
                <w:szCs w:val="16"/>
              </w:rPr>
              <w:tab/>
              <w:t>Configuration can be provided by SIB/dedicated message or pre-configured.</w:t>
            </w:r>
          </w:p>
          <w:p w14:paraId="2E66FE55" w14:textId="77777777" w:rsidR="00D84412" w:rsidRPr="00300B77" w:rsidRDefault="00D84412" w:rsidP="00300B77">
            <w:pPr>
              <w:rPr>
                <w:sz w:val="16"/>
                <w:szCs w:val="16"/>
              </w:rPr>
            </w:pPr>
            <w:r w:rsidRPr="00300B77">
              <w:rPr>
                <w:sz w:val="16"/>
                <w:szCs w:val="16"/>
              </w:rPr>
              <w:t>-</w:t>
            </w:r>
            <w:r w:rsidRPr="00300B77">
              <w:rPr>
                <w:sz w:val="16"/>
                <w:szCs w:val="16"/>
              </w:rPr>
              <w:tab/>
              <w:t>Reuse the resource pools defined for Rel-17 discovery.</w:t>
            </w:r>
          </w:p>
          <w:p w14:paraId="4037C3EB" w14:textId="77777777" w:rsidR="00D84412" w:rsidRPr="00300B77" w:rsidRDefault="00D84412" w:rsidP="00300B77">
            <w:pPr>
              <w:rPr>
                <w:sz w:val="16"/>
                <w:szCs w:val="16"/>
              </w:rPr>
            </w:pPr>
            <w:r w:rsidRPr="00300B77">
              <w:rPr>
                <w:sz w:val="16"/>
                <w:szCs w:val="16"/>
              </w:rPr>
              <w:t>-</w:t>
            </w:r>
            <w:r w:rsidRPr="00300B77">
              <w:rPr>
                <w:sz w:val="16"/>
                <w:szCs w:val="16"/>
              </w:rPr>
              <w:tab/>
              <w:t>Resource allocation mode 1 or mode 2 based on in-coverage or out-of-coverage.</w:t>
            </w:r>
          </w:p>
          <w:p w14:paraId="03893B1D" w14:textId="3663DB53" w:rsidR="00D84412" w:rsidRPr="007C727C" w:rsidRDefault="00D84412" w:rsidP="00300B77">
            <w:pPr>
              <w:rPr>
                <w:sz w:val="16"/>
                <w:szCs w:val="16"/>
              </w:rPr>
            </w:pPr>
            <w:r w:rsidRPr="00300B77">
              <w:rPr>
                <w:sz w:val="16"/>
                <w:szCs w:val="16"/>
              </w:rPr>
              <w:t>-</w:t>
            </w:r>
            <w:r w:rsidRPr="00300B77">
              <w:rPr>
                <w:sz w:val="16"/>
                <w:szCs w:val="16"/>
              </w:rPr>
              <w:tab/>
              <w:t>Discovery message can be transmitted in any RRC states</w:t>
            </w:r>
          </w:p>
        </w:tc>
        <w:tc>
          <w:tcPr>
            <w:tcW w:w="5733" w:type="dxa"/>
            <w:vMerge/>
          </w:tcPr>
          <w:p w14:paraId="42AD6CDA" w14:textId="77777777" w:rsidR="00D84412" w:rsidRPr="00C35ECC" w:rsidRDefault="00D84412" w:rsidP="000615D5">
            <w:pPr>
              <w:rPr>
                <w:sz w:val="16"/>
                <w:szCs w:val="16"/>
              </w:rPr>
            </w:pPr>
          </w:p>
        </w:tc>
      </w:tr>
      <w:tr w:rsidR="00D84412" w:rsidRPr="00C35ECC" w14:paraId="141E51CB" w14:textId="77777777" w:rsidTr="000615D5">
        <w:tc>
          <w:tcPr>
            <w:tcW w:w="1400" w:type="dxa"/>
          </w:tcPr>
          <w:p w14:paraId="3642D374" w14:textId="70304555" w:rsidR="00D84412" w:rsidRDefault="00D84412" w:rsidP="000615D5">
            <w:pPr>
              <w:rPr>
                <w:sz w:val="16"/>
                <w:szCs w:val="16"/>
              </w:rPr>
            </w:pPr>
            <w:r>
              <w:rPr>
                <w:sz w:val="16"/>
                <w:szCs w:val="16"/>
              </w:rPr>
              <w:t>R2-2209972</w:t>
            </w:r>
          </w:p>
        </w:tc>
        <w:tc>
          <w:tcPr>
            <w:tcW w:w="7145" w:type="dxa"/>
          </w:tcPr>
          <w:p w14:paraId="3CB6E108" w14:textId="195ED6DB" w:rsidR="00D84412" w:rsidRPr="00300B77" w:rsidRDefault="00D84412" w:rsidP="00300B77">
            <w:pPr>
              <w:rPr>
                <w:sz w:val="16"/>
                <w:szCs w:val="16"/>
              </w:rPr>
            </w:pPr>
            <w:r w:rsidRPr="005F6420">
              <w:rPr>
                <w:sz w:val="16"/>
                <w:szCs w:val="16"/>
              </w:rPr>
              <w:t>Proposal 1: RAN2 confirm the coverage and RRC state in section 5.1 of TR38.836 apply for UE-to-UE relay support.</w:t>
            </w:r>
          </w:p>
        </w:tc>
        <w:tc>
          <w:tcPr>
            <w:tcW w:w="5733" w:type="dxa"/>
            <w:vMerge/>
          </w:tcPr>
          <w:p w14:paraId="4EE3CC38" w14:textId="77777777" w:rsidR="00D84412" w:rsidRPr="00C35ECC" w:rsidRDefault="00D84412" w:rsidP="000615D5">
            <w:pPr>
              <w:rPr>
                <w:sz w:val="16"/>
                <w:szCs w:val="16"/>
              </w:rPr>
            </w:pPr>
          </w:p>
        </w:tc>
      </w:tr>
      <w:tr w:rsidR="00D84412" w:rsidRPr="00C35ECC" w14:paraId="008AD198" w14:textId="77777777" w:rsidTr="000615D5">
        <w:tc>
          <w:tcPr>
            <w:tcW w:w="1400" w:type="dxa"/>
          </w:tcPr>
          <w:p w14:paraId="70DDC328" w14:textId="27B8E80D" w:rsidR="00D84412" w:rsidRDefault="00D84412" w:rsidP="000615D5">
            <w:pPr>
              <w:rPr>
                <w:sz w:val="16"/>
                <w:szCs w:val="16"/>
              </w:rPr>
            </w:pPr>
            <w:r>
              <w:rPr>
                <w:sz w:val="16"/>
                <w:szCs w:val="16"/>
              </w:rPr>
              <w:t>R2-2210136</w:t>
            </w:r>
          </w:p>
        </w:tc>
        <w:tc>
          <w:tcPr>
            <w:tcW w:w="7145" w:type="dxa"/>
          </w:tcPr>
          <w:p w14:paraId="3863DCBB" w14:textId="77777777" w:rsidR="00D84412" w:rsidRPr="009A4EEF" w:rsidRDefault="00D84412" w:rsidP="009A4EEF">
            <w:pPr>
              <w:rPr>
                <w:sz w:val="16"/>
                <w:szCs w:val="16"/>
              </w:rPr>
            </w:pPr>
            <w:r w:rsidRPr="009A4EEF">
              <w:rPr>
                <w:sz w:val="16"/>
                <w:szCs w:val="16"/>
              </w:rPr>
              <w:t>Proposal 1: Source UE, Relay UE and Target UE can transmit U2U discovery message in either RRC state.</w:t>
            </w:r>
          </w:p>
          <w:p w14:paraId="0694BA2A" w14:textId="6A17BDD5" w:rsidR="00D84412" w:rsidRPr="005F6420" w:rsidRDefault="00D84412" w:rsidP="009A4EEF">
            <w:pPr>
              <w:rPr>
                <w:sz w:val="16"/>
                <w:szCs w:val="16"/>
              </w:rPr>
            </w:pPr>
            <w:r w:rsidRPr="009A4EEF">
              <w:rPr>
                <w:sz w:val="16"/>
                <w:szCs w:val="16"/>
              </w:rPr>
              <w:t>Proposal 2: Source UE, Relay UE and Target UE can do U2U discovery operations no matter whether they are IC or OOC.</w:t>
            </w:r>
          </w:p>
        </w:tc>
        <w:tc>
          <w:tcPr>
            <w:tcW w:w="5733" w:type="dxa"/>
            <w:vMerge/>
          </w:tcPr>
          <w:p w14:paraId="12B68EA3" w14:textId="77777777" w:rsidR="00D84412" w:rsidRPr="00C35ECC" w:rsidRDefault="00D84412" w:rsidP="000615D5">
            <w:pPr>
              <w:rPr>
                <w:sz w:val="16"/>
                <w:szCs w:val="16"/>
              </w:rPr>
            </w:pPr>
          </w:p>
        </w:tc>
      </w:tr>
      <w:tr w:rsidR="008C023A" w:rsidRPr="00C35ECC" w14:paraId="138FF0D1" w14:textId="77777777" w:rsidTr="000615D5">
        <w:tc>
          <w:tcPr>
            <w:tcW w:w="1400" w:type="dxa"/>
          </w:tcPr>
          <w:p w14:paraId="1F01A1C8" w14:textId="4BAA8A5A" w:rsidR="008C023A" w:rsidRDefault="008C023A" w:rsidP="000615D5">
            <w:pPr>
              <w:rPr>
                <w:sz w:val="16"/>
                <w:szCs w:val="16"/>
              </w:rPr>
            </w:pPr>
            <w:r>
              <w:rPr>
                <w:sz w:val="16"/>
                <w:szCs w:val="16"/>
              </w:rPr>
              <w:t>R2-2210232</w:t>
            </w:r>
          </w:p>
        </w:tc>
        <w:tc>
          <w:tcPr>
            <w:tcW w:w="7145" w:type="dxa"/>
          </w:tcPr>
          <w:p w14:paraId="1CA82C65" w14:textId="403C8754" w:rsidR="008C023A" w:rsidRPr="009A4EEF" w:rsidRDefault="008C023A" w:rsidP="009A4EEF">
            <w:pPr>
              <w:rPr>
                <w:sz w:val="16"/>
                <w:szCs w:val="16"/>
              </w:rPr>
            </w:pPr>
            <w:r w:rsidRPr="008C023A">
              <w:rPr>
                <w:sz w:val="16"/>
                <w:szCs w:val="16"/>
              </w:rPr>
              <w:t>Proposal 5: A potential U2U Relay must be enabled to act as U2U Relay even in out of coverage situations.</w:t>
            </w:r>
          </w:p>
        </w:tc>
        <w:tc>
          <w:tcPr>
            <w:tcW w:w="5733" w:type="dxa"/>
            <w:vMerge/>
          </w:tcPr>
          <w:p w14:paraId="7ABBD965" w14:textId="77777777" w:rsidR="008C023A" w:rsidRPr="00C35ECC" w:rsidRDefault="008C023A" w:rsidP="000615D5">
            <w:pPr>
              <w:rPr>
                <w:sz w:val="16"/>
                <w:szCs w:val="16"/>
              </w:rPr>
            </w:pPr>
          </w:p>
        </w:tc>
      </w:tr>
      <w:tr w:rsidR="00D84412" w:rsidRPr="00C35ECC" w14:paraId="23E3D96C" w14:textId="77777777" w:rsidTr="000615D5">
        <w:tc>
          <w:tcPr>
            <w:tcW w:w="1400" w:type="dxa"/>
          </w:tcPr>
          <w:p w14:paraId="21B8A040" w14:textId="430269C5" w:rsidR="00D84412" w:rsidRDefault="00D84412" w:rsidP="000615D5">
            <w:pPr>
              <w:rPr>
                <w:sz w:val="16"/>
                <w:szCs w:val="16"/>
              </w:rPr>
            </w:pPr>
            <w:r>
              <w:rPr>
                <w:sz w:val="16"/>
                <w:szCs w:val="16"/>
              </w:rPr>
              <w:t>R2-2210248</w:t>
            </w:r>
          </w:p>
        </w:tc>
        <w:tc>
          <w:tcPr>
            <w:tcW w:w="7145" w:type="dxa"/>
          </w:tcPr>
          <w:p w14:paraId="00E34274" w14:textId="77777777" w:rsidR="00D84412" w:rsidRPr="00A0791C" w:rsidRDefault="00D84412" w:rsidP="00A0791C">
            <w:pPr>
              <w:rPr>
                <w:sz w:val="16"/>
                <w:szCs w:val="16"/>
              </w:rPr>
            </w:pPr>
            <w:r w:rsidRPr="00A0791C">
              <w:rPr>
                <w:sz w:val="16"/>
                <w:szCs w:val="16"/>
              </w:rPr>
              <w:t>Proposal 1: RAN2 to simplify design efforts when there is gNB involvement for U2U relay in R18.</w:t>
            </w:r>
          </w:p>
          <w:p w14:paraId="23A999F6" w14:textId="77777777" w:rsidR="00D84412" w:rsidRPr="00A0791C" w:rsidRDefault="00D84412" w:rsidP="00A0791C">
            <w:pPr>
              <w:rPr>
                <w:sz w:val="16"/>
                <w:szCs w:val="16"/>
              </w:rPr>
            </w:pPr>
            <w:r w:rsidRPr="00A0791C">
              <w:rPr>
                <w:sz w:val="16"/>
                <w:szCs w:val="16"/>
              </w:rPr>
              <w:t>Proposl 2: For simplifying RAN2 design efforts for U2U, RAN2 to discuss the following two options</w:t>
            </w:r>
          </w:p>
          <w:p w14:paraId="3C84461A" w14:textId="77777777" w:rsidR="00D84412" w:rsidRPr="00A0791C" w:rsidRDefault="00D84412" w:rsidP="00A0791C">
            <w:pPr>
              <w:rPr>
                <w:sz w:val="16"/>
                <w:szCs w:val="16"/>
              </w:rPr>
            </w:pPr>
            <w:r w:rsidRPr="00A0791C">
              <w:rPr>
                <w:sz w:val="16"/>
                <w:szCs w:val="16"/>
              </w:rPr>
              <w:t>i.</w:t>
            </w:r>
            <w:r w:rsidRPr="00A0791C">
              <w:rPr>
                <w:sz w:val="16"/>
                <w:szCs w:val="16"/>
              </w:rPr>
              <w:tab/>
              <w:t>Option 1: RAN2 first focuses on the U2U design for UE out of coverage in R18. After completion of the basic work of U2U relay out of coverage, RAN2 can work on U2U for UE in coverage</w:t>
            </w:r>
          </w:p>
          <w:p w14:paraId="39821977" w14:textId="77777777" w:rsidR="00D84412" w:rsidRPr="00A0791C" w:rsidRDefault="00D84412" w:rsidP="00A0791C">
            <w:pPr>
              <w:rPr>
                <w:sz w:val="16"/>
                <w:szCs w:val="16"/>
              </w:rPr>
            </w:pPr>
            <w:r w:rsidRPr="00A0791C">
              <w:rPr>
                <w:sz w:val="16"/>
                <w:szCs w:val="16"/>
              </w:rPr>
              <w:t>ii.</w:t>
            </w:r>
            <w:r w:rsidRPr="00A0791C">
              <w:rPr>
                <w:sz w:val="16"/>
                <w:szCs w:val="16"/>
              </w:rPr>
              <w:tab/>
              <w:t>Option 2: RAN2 to introduce the minimum gNB control</w:t>
            </w:r>
          </w:p>
          <w:p w14:paraId="4F17CD6F" w14:textId="77777777" w:rsidR="00D84412" w:rsidRPr="00A0791C" w:rsidRDefault="00D84412" w:rsidP="00A0791C">
            <w:pPr>
              <w:rPr>
                <w:sz w:val="16"/>
                <w:szCs w:val="16"/>
              </w:rPr>
            </w:pPr>
            <w:r w:rsidRPr="00A0791C">
              <w:rPr>
                <w:sz w:val="16"/>
                <w:szCs w:val="16"/>
              </w:rPr>
              <w:t>1.</w:t>
            </w:r>
            <w:r w:rsidRPr="00A0791C">
              <w:rPr>
                <w:sz w:val="16"/>
                <w:szCs w:val="16"/>
              </w:rPr>
              <w:tab/>
              <w:t>Leave for UE decision in the U2U control procedures (e.g., triggering of discovery, relay selection and reselection)</w:t>
            </w:r>
          </w:p>
          <w:p w14:paraId="5F31080B" w14:textId="77777777" w:rsidR="00D84412" w:rsidRPr="00A0791C" w:rsidRDefault="00D84412" w:rsidP="00A0791C">
            <w:pPr>
              <w:rPr>
                <w:sz w:val="16"/>
                <w:szCs w:val="16"/>
              </w:rPr>
            </w:pPr>
            <w:r w:rsidRPr="00A0791C">
              <w:rPr>
                <w:sz w:val="16"/>
                <w:szCs w:val="16"/>
              </w:rPr>
              <w:t>2.</w:t>
            </w:r>
            <w:r w:rsidRPr="00A0791C">
              <w:rPr>
                <w:sz w:val="16"/>
                <w:szCs w:val="16"/>
              </w:rPr>
              <w:tab/>
              <w:t>Support cell specific configuration and Mode 2 RA for UE in coverage. FFS on whether Mode 2 configuration can be signalled in dedicated signalling; FFS on whether Mode 1 RA can be supported</w:t>
            </w:r>
          </w:p>
          <w:p w14:paraId="42E876B7" w14:textId="770E7D56" w:rsidR="00D84412" w:rsidRPr="009A4EEF" w:rsidRDefault="00D84412" w:rsidP="00A0791C">
            <w:pPr>
              <w:rPr>
                <w:sz w:val="16"/>
                <w:szCs w:val="16"/>
              </w:rPr>
            </w:pPr>
            <w:r w:rsidRPr="00A0791C">
              <w:rPr>
                <w:sz w:val="16"/>
                <w:szCs w:val="16"/>
              </w:rPr>
              <w:t>3.</w:t>
            </w:r>
            <w:r w:rsidRPr="00A0791C">
              <w:rPr>
                <w:sz w:val="16"/>
                <w:szCs w:val="16"/>
              </w:rPr>
              <w:tab/>
              <w:t>Down-prioritize the coexistence scenario from the design scope (e.g., U2N coexists with U2U)</w:t>
            </w:r>
          </w:p>
        </w:tc>
        <w:tc>
          <w:tcPr>
            <w:tcW w:w="5733" w:type="dxa"/>
            <w:vMerge/>
          </w:tcPr>
          <w:p w14:paraId="6B1F1E8C" w14:textId="77777777" w:rsidR="00D84412" w:rsidRPr="00C35ECC" w:rsidRDefault="00D84412" w:rsidP="000615D5">
            <w:pPr>
              <w:rPr>
                <w:sz w:val="16"/>
                <w:szCs w:val="16"/>
              </w:rPr>
            </w:pPr>
          </w:p>
        </w:tc>
      </w:tr>
      <w:tr w:rsidR="00D84412" w:rsidRPr="00C35ECC" w14:paraId="7D0F9207" w14:textId="77777777" w:rsidTr="000615D5">
        <w:tc>
          <w:tcPr>
            <w:tcW w:w="1400" w:type="dxa"/>
          </w:tcPr>
          <w:p w14:paraId="16A07094" w14:textId="4DA4EEF6" w:rsidR="00D84412" w:rsidRDefault="00D84412" w:rsidP="000615D5">
            <w:pPr>
              <w:rPr>
                <w:sz w:val="16"/>
                <w:szCs w:val="16"/>
              </w:rPr>
            </w:pPr>
            <w:r>
              <w:rPr>
                <w:sz w:val="16"/>
                <w:szCs w:val="16"/>
              </w:rPr>
              <w:t>R2-2210276</w:t>
            </w:r>
          </w:p>
        </w:tc>
        <w:tc>
          <w:tcPr>
            <w:tcW w:w="7145" w:type="dxa"/>
          </w:tcPr>
          <w:p w14:paraId="240BA0AE" w14:textId="44719A68" w:rsidR="00D84412" w:rsidRPr="009A4EEF" w:rsidRDefault="00D84412" w:rsidP="009A4EEF">
            <w:pPr>
              <w:rPr>
                <w:sz w:val="16"/>
                <w:szCs w:val="16"/>
              </w:rPr>
            </w:pPr>
            <w:r w:rsidRPr="00C76815">
              <w:rPr>
                <w:sz w:val="16"/>
                <w:szCs w:val="16"/>
              </w:rPr>
              <w:t>Proposal 1</w:t>
            </w:r>
            <w:r w:rsidRPr="00C76815">
              <w:rPr>
                <w:sz w:val="16"/>
                <w:szCs w:val="16"/>
              </w:rPr>
              <w:tab/>
              <w:t>No limitation to coverage or RRC state is needed for supporting U2U relay.</w:t>
            </w:r>
          </w:p>
        </w:tc>
        <w:tc>
          <w:tcPr>
            <w:tcW w:w="5733" w:type="dxa"/>
            <w:vMerge/>
          </w:tcPr>
          <w:p w14:paraId="6D1FEE8D" w14:textId="77777777" w:rsidR="00D84412" w:rsidRPr="00C35ECC" w:rsidRDefault="00D84412" w:rsidP="000615D5">
            <w:pPr>
              <w:rPr>
                <w:sz w:val="16"/>
                <w:szCs w:val="16"/>
              </w:rPr>
            </w:pPr>
          </w:p>
        </w:tc>
      </w:tr>
      <w:tr w:rsidR="00D84412" w:rsidRPr="00C35ECC" w14:paraId="0D649FD9" w14:textId="77777777" w:rsidTr="000615D5">
        <w:tc>
          <w:tcPr>
            <w:tcW w:w="1400" w:type="dxa"/>
          </w:tcPr>
          <w:p w14:paraId="46D1FD53" w14:textId="2D2D0198" w:rsidR="00D84412" w:rsidRDefault="00D84412" w:rsidP="000615D5">
            <w:pPr>
              <w:rPr>
                <w:sz w:val="16"/>
                <w:szCs w:val="16"/>
              </w:rPr>
            </w:pPr>
            <w:r>
              <w:rPr>
                <w:sz w:val="16"/>
                <w:szCs w:val="16"/>
              </w:rPr>
              <w:t>R2-2210580</w:t>
            </w:r>
          </w:p>
        </w:tc>
        <w:tc>
          <w:tcPr>
            <w:tcW w:w="7145" w:type="dxa"/>
          </w:tcPr>
          <w:p w14:paraId="00F0243C" w14:textId="4BDA106C" w:rsidR="00D84412" w:rsidRPr="00C76815" w:rsidRDefault="00D84412" w:rsidP="009A4EEF">
            <w:pPr>
              <w:rPr>
                <w:sz w:val="16"/>
                <w:szCs w:val="16"/>
              </w:rPr>
            </w:pPr>
            <w:r w:rsidRPr="00854BC9">
              <w:rPr>
                <w:sz w:val="16"/>
                <w:szCs w:val="16"/>
              </w:rPr>
              <w:t>Proposal 2: Remote UE and/or relay UE can be in coverage or out-of-coverage for UE-to-UE relay.</w:t>
            </w:r>
          </w:p>
        </w:tc>
        <w:tc>
          <w:tcPr>
            <w:tcW w:w="5733" w:type="dxa"/>
            <w:vMerge/>
          </w:tcPr>
          <w:p w14:paraId="17AAC56D" w14:textId="77777777" w:rsidR="00D84412" w:rsidRPr="00C35ECC" w:rsidRDefault="00D84412" w:rsidP="000615D5">
            <w:pPr>
              <w:rPr>
                <w:sz w:val="16"/>
                <w:szCs w:val="16"/>
              </w:rPr>
            </w:pPr>
          </w:p>
        </w:tc>
      </w:tr>
    </w:tbl>
    <w:p w14:paraId="44FBD211" w14:textId="77777777" w:rsidR="00AF5318" w:rsidRDefault="00AF5318" w:rsidP="00AF5318">
      <w:r>
        <w:t>Rapporteur suggests the following proposals.</w:t>
      </w:r>
    </w:p>
    <w:p w14:paraId="0BB6C107" w14:textId="7BB6607F" w:rsidR="00AF5318" w:rsidRDefault="00AF5318" w:rsidP="00AF5318">
      <w:pPr>
        <w:pStyle w:val="Observation"/>
        <w:numPr>
          <w:ilvl w:val="0"/>
          <w:numId w:val="0"/>
        </w:numPr>
        <w:ind w:left="1701" w:hanging="1701"/>
        <w:rPr>
          <w:rFonts w:cs="Arial"/>
          <w:b w:val="0"/>
          <w:i/>
          <w:iCs/>
        </w:rPr>
      </w:pPr>
      <w:r w:rsidRPr="002C542E">
        <w:rPr>
          <w:rFonts w:cs="Arial"/>
          <w:u w:val="single"/>
        </w:rPr>
        <w:t xml:space="preserve">Proposal </w:t>
      </w:r>
      <w:r w:rsidR="001378EC">
        <w:rPr>
          <w:rFonts w:cs="Arial"/>
          <w:u w:val="single"/>
        </w:rPr>
        <w:t>3.1</w:t>
      </w:r>
      <w:r w:rsidRPr="002C542E">
        <w:rPr>
          <w:rFonts w:cs="Arial"/>
          <w:u w:val="single"/>
        </w:rPr>
        <w:t>:</w:t>
      </w:r>
      <w:r w:rsidRPr="002C542E">
        <w:rPr>
          <w:rFonts w:cs="Arial"/>
        </w:rPr>
        <w:tab/>
      </w:r>
      <w:r>
        <w:rPr>
          <w:rFonts w:cs="Arial"/>
          <w:b w:val="0"/>
          <w:i/>
          <w:iCs/>
        </w:rPr>
        <w:t xml:space="preserve">RAN2 discusses whether </w:t>
      </w:r>
      <w:r w:rsidR="00155226">
        <w:rPr>
          <w:rFonts w:cs="Arial"/>
          <w:b w:val="0"/>
          <w:i/>
          <w:iCs/>
        </w:rPr>
        <w:t xml:space="preserve">Rel17 SI assumptions on RRC state and coverage scenarios </w:t>
      </w:r>
      <w:r w:rsidR="005B3832">
        <w:rPr>
          <w:rFonts w:cs="Arial"/>
          <w:b w:val="0"/>
          <w:i/>
          <w:iCs/>
        </w:rPr>
        <w:t>can be re-used, and if so, whether some simplified gNB control is needed</w:t>
      </w:r>
      <w:r w:rsidR="00155226">
        <w:rPr>
          <w:rFonts w:cs="Arial"/>
          <w:b w:val="0"/>
          <w:i/>
          <w:iCs/>
        </w:rPr>
        <w:t xml:space="preserve"> </w:t>
      </w:r>
      <w:r w:rsidR="005B3832">
        <w:rPr>
          <w:rFonts w:cs="Arial"/>
          <w:b w:val="0"/>
          <w:i/>
          <w:iCs/>
        </w:rPr>
        <w:t>for the in coverage scenario.</w:t>
      </w:r>
    </w:p>
    <w:p w14:paraId="2933A79F" w14:textId="77777777" w:rsidR="00222864" w:rsidRDefault="00222864" w:rsidP="00C57C83">
      <w:pPr>
        <w:pStyle w:val="Heading3"/>
      </w:pPr>
    </w:p>
    <w:p w14:paraId="7BD5F672" w14:textId="77777777" w:rsidR="00222864" w:rsidRDefault="00222864" w:rsidP="00C57C83">
      <w:pPr>
        <w:pStyle w:val="Heading3"/>
      </w:pPr>
    </w:p>
    <w:p w14:paraId="1929B673" w14:textId="1F59F3A2" w:rsidR="00845310" w:rsidRDefault="00845310" w:rsidP="00C57C83">
      <w:pPr>
        <w:pStyle w:val="Heading3"/>
      </w:pPr>
      <w:r>
        <w:t>2.</w:t>
      </w:r>
      <w:r w:rsidR="001378EC">
        <w:t>5</w:t>
      </w:r>
      <w:r>
        <w:t xml:space="preserve"> </w:t>
      </w:r>
      <w:r w:rsidR="00A02448">
        <w:t>Discovery Resource Pool</w:t>
      </w:r>
    </w:p>
    <w:tbl>
      <w:tblPr>
        <w:tblStyle w:val="TableGrid"/>
        <w:tblW w:w="0" w:type="auto"/>
        <w:tblLook w:val="04A0" w:firstRow="1" w:lastRow="0" w:firstColumn="1" w:lastColumn="0" w:noHBand="0" w:noVBand="1"/>
      </w:tblPr>
      <w:tblGrid>
        <w:gridCol w:w="1400"/>
        <w:gridCol w:w="7145"/>
        <w:gridCol w:w="5733"/>
      </w:tblGrid>
      <w:tr w:rsidR="00A02448" w:rsidRPr="00C35ECC" w14:paraId="31057608" w14:textId="77777777" w:rsidTr="000615D5">
        <w:tc>
          <w:tcPr>
            <w:tcW w:w="1400" w:type="dxa"/>
          </w:tcPr>
          <w:p w14:paraId="5A682940" w14:textId="77777777" w:rsidR="00A02448" w:rsidRPr="00C35ECC" w:rsidRDefault="00A02448" w:rsidP="000615D5">
            <w:pPr>
              <w:rPr>
                <w:sz w:val="16"/>
                <w:szCs w:val="16"/>
              </w:rPr>
            </w:pPr>
            <w:r w:rsidRPr="00C35ECC">
              <w:rPr>
                <w:sz w:val="16"/>
                <w:szCs w:val="16"/>
              </w:rPr>
              <w:t>TDoc</w:t>
            </w:r>
          </w:p>
        </w:tc>
        <w:tc>
          <w:tcPr>
            <w:tcW w:w="7145" w:type="dxa"/>
          </w:tcPr>
          <w:p w14:paraId="69035A22" w14:textId="77777777" w:rsidR="00A02448" w:rsidRPr="00C35ECC" w:rsidRDefault="00A02448" w:rsidP="000615D5">
            <w:pPr>
              <w:rPr>
                <w:sz w:val="16"/>
                <w:szCs w:val="16"/>
              </w:rPr>
            </w:pPr>
            <w:r w:rsidRPr="00C35ECC">
              <w:rPr>
                <w:sz w:val="16"/>
                <w:szCs w:val="16"/>
              </w:rPr>
              <w:t>Proposal</w:t>
            </w:r>
          </w:p>
        </w:tc>
        <w:tc>
          <w:tcPr>
            <w:tcW w:w="5733" w:type="dxa"/>
          </w:tcPr>
          <w:p w14:paraId="40A5BB0B" w14:textId="77777777" w:rsidR="00A02448" w:rsidRPr="00C35ECC" w:rsidRDefault="00A02448" w:rsidP="000615D5">
            <w:pPr>
              <w:rPr>
                <w:sz w:val="16"/>
                <w:szCs w:val="16"/>
              </w:rPr>
            </w:pPr>
            <w:r w:rsidRPr="00C35ECC">
              <w:rPr>
                <w:sz w:val="16"/>
                <w:szCs w:val="16"/>
              </w:rPr>
              <w:t>Rapporteur Comment</w:t>
            </w:r>
          </w:p>
        </w:tc>
      </w:tr>
      <w:tr w:rsidR="00E067C0" w:rsidRPr="00C35ECC" w14:paraId="1C64435A" w14:textId="77777777" w:rsidTr="000615D5">
        <w:tc>
          <w:tcPr>
            <w:tcW w:w="1400" w:type="dxa"/>
          </w:tcPr>
          <w:p w14:paraId="398DCD00" w14:textId="740861A6" w:rsidR="00E067C0" w:rsidRPr="00C35ECC" w:rsidRDefault="00E067C0" w:rsidP="000615D5">
            <w:pPr>
              <w:rPr>
                <w:sz w:val="16"/>
                <w:szCs w:val="16"/>
              </w:rPr>
            </w:pPr>
            <w:r>
              <w:rPr>
                <w:sz w:val="16"/>
                <w:szCs w:val="16"/>
              </w:rPr>
              <w:t>R2-2209370</w:t>
            </w:r>
          </w:p>
        </w:tc>
        <w:tc>
          <w:tcPr>
            <w:tcW w:w="7145" w:type="dxa"/>
          </w:tcPr>
          <w:p w14:paraId="63772794" w14:textId="73949E15" w:rsidR="00E067C0" w:rsidRPr="00C35ECC" w:rsidRDefault="00E067C0" w:rsidP="000615D5">
            <w:pPr>
              <w:rPr>
                <w:sz w:val="16"/>
                <w:szCs w:val="16"/>
              </w:rPr>
            </w:pPr>
            <w:r w:rsidRPr="00162446">
              <w:rPr>
                <w:sz w:val="16"/>
                <w:szCs w:val="16"/>
              </w:rPr>
              <w:t>Proposal 13: Both shared and dedicated resource pools can be supported for U2U relay discovery, and it can reuse the current discovery dedicated resource pool for resource efficiency.</w:t>
            </w:r>
          </w:p>
        </w:tc>
        <w:tc>
          <w:tcPr>
            <w:tcW w:w="5733" w:type="dxa"/>
            <w:vMerge w:val="restart"/>
          </w:tcPr>
          <w:p w14:paraId="53B330CE" w14:textId="63ABDC04" w:rsidR="00E067C0" w:rsidRPr="00C35ECC" w:rsidRDefault="00335AFC" w:rsidP="00162446">
            <w:pPr>
              <w:rPr>
                <w:sz w:val="16"/>
                <w:szCs w:val="16"/>
              </w:rPr>
            </w:pPr>
            <w:r>
              <w:rPr>
                <w:sz w:val="16"/>
                <w:szCs w:val="16"/>
              </w:rPr>
              <w:t xml:space="preserve">Strong majority of companies think that we can re-use the principle of Rel17 </w:t>
            </w:r>
            <w:r w:rsidR="00AF4FE4">
              <w:rPr>
                <w:sz w:val="16"/>
                <w:szCs w:val="16"/>
              </w:rPr>
              <w:t xml:space="preserve">for the use of dedicated and shared resource pools for discovery transmission and also re-use the same </w:t>
            </w:r>
            <w:r w:rsidR="00092108">
              <w:rPr>
                <w:sz w:val="16"/>
                <w:szCs w:val="16"/>
              </w:rPr>
              <w:t>dedicated resource pool for U2U and U2N discovery.</w:t>
            </w:r>
            <w:r w:rsidR="00C73470">
              <w:rPr>
                <w:sz w:val="16"/>
                <w:szCs w:val="16"/>
              </w:rPr>
              <w:t xml:space="preserve">  Rapporteur sees no argument to change Rel17 behavior.</w:t>
            </w:r>
            <w:r w:rsidR="00AF4FE4">
              <w:rPr>
                <w:sz w:val="16"/>
                <w:szCs w:val="16"/>
              </w:rPr>
              <w:t xml:space="preserve">  </w:t>
            </w:r>
          </w:p>
        </w:tc>
      </w:tr>
      <w:tr w:rsidR="00E067C0" w:rsidRPr="00C35ECC" w14:paraId="42963524" w14:textId="77777777" w:rsidTr="000615D5">
        <w:tc>
          <w:tcPr>
            <w:tcW w:w="1400" w:type="dxa"/>
          </w:tcPr>
          <w:p w14:paraId="30FC82FB" w14:textId="508802FF" w:rsidR="00E067C0" w:rsidRDefault="00E067C0" w:rsidP="008A2FBA">
            <w:pPr>
              <w:rPr>
                <w:sz w:val="16"/>
                <w:szCs w:val="16"/>
              </w:rPr>
            </w:pPr>
            <w:r w:rsidRPr="00C35ECC">
              <w:rPr>
                <w:sz w:val="16"/>
                <w:szCs w:val="16"/>
              </w:rPr>
              <w:t>R2-2209499</w:t>
            </w:r>
          </w:p>
        </w:tc>
        <w:tc>
          <w:tcPr>
            <w:tcW w:w="7145" w:type="dxa"/>
          </w:tcPr>
          <w:p w14:paraId="6239A2EF" w14:textId="4BF797E5" w:rsidR="00E067C0" w:rsidRPr="00162446" w:rsidRDefault="00E067C0" w:rsidP="008A2FBA">
            <w:pPr>
              <w:rPr>
                <w:sz w:val="16"/>
                <w:szCs w:val="16"/>
              </w:rPr>
            </w:pPr>
            <w:r w:rsidRPr="008A2FBA">
              <w:rPr>
                <w:sz w:val="16"/>
                <w:szCs w:val="16"/>
              </w:rPr>
              <w:t>Proposal 1.</w:t>
            </w:r>
            <w:r w:rsidRPr="008A2FBA">
              <w:rPr>
                <w:sz w:val="16"/>
                <w:szCs w:val="16"/>
              </w:rPr>
              <w:tab/>
              <w:t>Reuse the Rel-17 dedicated/shared discovery resource pool configuration and corresponding pool selection principle for UE-to-UE relay discovery.</w:t>
            </w:r>
          </w:p>
        </w:tc>
        <w:tc>
          <w:tcPr>
            <w:tcW w:w="5733" w:type="dxa"/>
            <w:vMerge/>
          </w:tcPr>
          <w:p w14:paraId="582C9D2A" w14:textId="77777777" w:rsidR="00E067C0" w:rsidRPr="00C35ECC" w:rsidRDefault="00E067C0" w:rsidP="008A2FBA">
            <w:pPr>
              <w:rPr>
                <w:sz w:val="16"/>
                <w:szCs w:val="16"/>
              </w:rPr>
            </w:pPr>
          </w:p>
        </w:tc>
      </w:tr>
      <w:tr w:rsidR="00E067C0" w:rsidRPr="00C35ECC" w14:paraId="4D18CB81" w14:textId="77777777" w:rsidTr="000615D5">
        <w:tc>
          <w:tcPr>
            <w:tcW w:w="1400" w:type="dxa"/>
          </w:tcPr>
          <w:p w14:paraId="5326E73F" w14:textId="115DB09F" w:rsidR="00E067C0" w:rsidRPr="00C35ECC" w:rsidRDefault="00E067C0" w:rsidP="008A2FBA">
            <w:pPr>
              <w:rPr>
                <w:sz w:val="16"/>
                <w:szCs w:val="16"/>
              </w:rPr>
            </w:pPr>
            <w:r>
              <w:rPr>
                <w:sz w:val="16"/>
                <w:szCs w:val="16"/>
              </w:rPr>
              <w:t>R2-2209518</w:t>
            </w:r>
          </w:p>
        </w:tc>
        <w:tc>
          <w:tcPr>
            <w:tcW w:w="7145" w:type="dxa"/>
          </w:tcPr>
          <w:p w14:paraId="16824EAE" w14:textId="6A6C2990" w:rsidR="00E067C0" w:rsidRPr="008A2FBA" w:rsidRDefault="00E067C0" w:rsidP="008A2FBA">
            <w:pPr>
              <w:rPr>
                <w:sz w:val="16"/>
                <w:szCs w:val="16"/>
              </w:rPr>
            </w:pPr>
            <w:r w:rsidRPr="00AF09F4">
              <w:rPr>
                <w:sz w:val="16"/>
                <w:szCs w:val="16"/>
              </w:rPr>
              <w:t>Proposal-1: Both shared resource pool and dedicated discovery resource pool can be supported for Rel-18 UE-to-UE relay (i.e., reuse same principle of discovery resource pool configuration as for UE-to-Network relay).</w:t>
            </w:r>
          </w:p>
        </w:tc>
        <w:tc>
          <w:tcPr>
            <w:tcW w:w="5733" w:type="dxa"/>
            <w:vMerge/>
          </w:tcPr>
          <w:p w14:paraId="2011272E" w14:textId="77777777" w:rsidR="00E067C0" w:rsidRPr="00C35ECC" w:rsidRDefault="00E067C0" w:rsidP="008A2FBA">
            <w:pPr>
              <w:rPr>
                <w:sz w:val="16"/>
                <w:szCs w:val="16"/>
              </w:rPr>
            </w:pPr>
          </w:p>
        </w:tc>
      </w:tr>
      <w:tr w:rsidR="00E067C0" w:rsidRPr="00C35ECC" w14:paraId="3BFF7699" w14:textId="77777777" w:rsidTr="000615D5">
        <w:tc>
          <w:tcPr>
            <w:tcW w:w="1400" w:type="dxa"/>
          </w:tcPr>
          <w:p w14:paraId="492878E6" w14:textId="6CE79226" w:rsidR="00E067C0" w:rsidRDefault="00E067C0" w:rsidP="008A2FBA">
            <w:pPr>
              <w:rPr>
                <w:sz w:val="16"/>
                <w:szCs w:val="16"/>
              </w:rPr>
            </w:pPr>
            <w:r>
              <w:rPr>
                <w:sz w:val="16"/>
                <w:szCs w:val="16"/>
              </w:rPr>
              <w:t>R2-2209619</w:t>
            </w:r>
          </w:p>
        </w:tc>
        <w:tc>
          <w:tcPr>
            <w:tcW w:w="7145" w:type="dxa"/>
          </w:tcPr>
          <w:p w14:paraId="3AEB2364" w14:textId="77777777" w:rsidR="00E067C0" w:rsidRDefault="00E067C0" w:rsidP="008A2FBA">
            <w:pPr>
              <w:rPr>
                <w:sz w:val="16"/>
                <w:szCs w:val="16"/>
              </w:rPr>
            </w:pPr>
            <w:r w:rsidRPr="008D7BC7">
              <w:rPr>
                <w:sz w:val="16"/>
                <w:szCs w:val="16"/>
              </w:rPr>
              <w:t>Proposal 10: Both shared resource pool and dedicated discovery resource pool are supported for U2U discovery message transmission/reception.</w:t>
            </w:r>
          </w:p>
          <w:p w14:paraId="30B2ED37" w14:textId="2FB76CA4" w:rsidR="002C5DB4" w:rsidRPr="00AF09F4" w:rsidRDefault="002C5DB4" w:rsidP="008A2FBA">
            <w:pPr>
              <w:rPr>
                <w:sz w:val="16"/>
                <w:szCs w:val="16"/>
              </w:rPr>
            </w:pPr>
            <w:r w:rsidRPr="002C5DB4">
              <w:rPr>
                <w:sz w:val="16"/>
                <w:szCs w:val="16"/>
              </w:rPr>
              <w:t>Proposal 11: Dedicated discovery resource pool (if (pre)configured) is shared for U2N and U2U discovery message transmission/reception.</w:t>
            </w:r>
          </w:p>
        </w:tc>
        <w:tc>
          <w:tcPr>
            <w:tcW w:w="5733" w:type="dxa"/>
            <w:vMerge/>
          </w:tcPr>
          <w:p w14:paraId="5B4332C4" w14:textId="77777777" w:rsidR="00E067C0" w:rsidRPr="00C35ECC" w:rsidRDefault="00E067C0" w:rsidP="008A2FBA">
            <w:pPr>
              <w:rPr>
                <w:sz w:val="16"/>
                <w:szCs w:val="16"/>
              </w:rPr>
            </w:pPr>
          </w:p>
        </w:tc>
      </w:tr>
      <w:tr w:rsidR="00E067C0" w:rsidRPr="00C35ECC" w14:paraId="3C3A8B28" w14:textId="77777777" w:rsidTr="000615D5">
        <w:tc>
          <w:tcPr>
            <w:tcW w:w="1400" w:type="dxa"/>
          </w:tcPr>
          <w:p w14:paraId="4E1E8320" w14:textId="045C6D51" w:rsidR="00E067C0" w:rsidRDefault="00E067C0" w:rsidP="008A2FBA">
            <w:pPr>
              <w:rPr>
                <w:sz w:val="16"/>
                <w:szCs w:val="16"/>
              </w:rPr>
            </w:pPr>
            <w:r>
              <w:rPr>
                <w:sz w:val="16"/>
                <w:szCs w:val="16"/>
              </w:rPr>
              <w:t>R2-2209731</w:t>
            </w:r>
          </w:p>
        </w:tc>
        <w:tc>
          <w:tcPr>
            <w:tcW w:w="7145" w:type="dxa"/>
          </w:tcPr>
          <w:p w14:paraId="039948E8" w14:textId="045FA107" w:rsidR="00E067C0" w:rsidRPr="008D7BC7" w:rsidRDefault="00E067C0" w:rsidP="008A2FBA">
            <w:pPr>
              <w:rPr>
                <w:sz w:val="16"/>
                <w:szCs w:val="16"/>
              </w:rPr>
            </w:pPr>
            <w:r w:rsidRPr="0015612F">
              <w:rPr>
                <w:sz w:val="16"/>
                <w:szCs w:val="16"/>
              </w:rPr>
              <w:t>Proposal 1</w:t>
            </w:r>
            <w:r w:rsidRPr="0015612F">
              <w:rPr>
                <w:sz w:val="16"/>
                <w:szCs w:val="16"/>
              </w:rPr>
              <w:tab/>
              <w:t>Reuse the SL-SRB4 and dedicated/shared resource pool configuration for U2U relay discovery.</w:t>
            </w:r>
          </w:p>
        </w:tc>
        <w:tc>
          <w:tcPr>
            <w:tcW w:w="5733" w:type="dxa"/>
            <w:vMerge/>
          </w:tcPr>
          <w:p w14:paraId="2A8E9D70" w14:textId="77777777" w:rsidR="00E067C0" w:rsidRPr="00C35ECC" w:rsidRDefault="00E067C0" w:rsidP="008A2FBA">
            <w:pPr>
              <w:rPr>
                <w:sz w:val="16"/>
                <w:szCs w:val="16"/>
              </w:rPr>
            </w:pPr>
          </w:p>
        </w:tc>
      </w:tr>
      <w:tr w:rsidR="00E067C0" w:rsidRPr="00C35ECC" w14:paraId="7468C5A8" w14:textId="77777777" w:rsidTr="000615D5">
        <w:tc>
          <w:tcPr>
            <w:tcW w:w="1400" w:type="dxa"/>
          </w:tcPr>
          <w:p w14:paraId="4A976036" w14:textId="739C0AD8" w:rsidR="00E067C0" w:rsidRDefault="00E067C0" w:rsidP="008A2FBA">
            <w:pPr>
              <w:rPr>
                <w:sz w:val="16"/>
                <w:szCs w:val="16"/>
              </w:rPr>
            </w:pPr>
            <w:r>
              <w:rPr>
                <w:sz w:val="16"/>
                <w:szCs w:val="16"/>
              </w:rPr>
              <w:t>R2-2209819</w:t>
            </w:r>
          </w:p>
        </w:tc>
        <w:tc>
          <w:tcPr>
            <w:tcW w:w="7145" w:type="dxa"/>
          </w:tcPr>
          <w:p w14:paraId="2C52CE16" w14:textId="241DC2E7" w:rsidR="00E067C0" w:rsidRPr="0015612F" w:rsidRDefault="00E067C0" w:rsidP="008A2FBA">
            <w:pPr>
              <w:rPr>
                <w:sz w:val="16"/>
                <w:szCs w:val="16"/>
              </w:rPr>
            </w:pPr>
            <w:r w:rsidRPr="00786FDF">
              <w:rPr>
                <w:sz w:val="16"/>
                <w:szCs w:val="16"/>
              </w:rPr>
              <w:t>Proposal 4: The dedicated discovery resource pool introduced in Rel-17 for U2N relay discovery is used for U2U relay discovery as well.</w:t>
            </w:r>
          </w:p>
        </w:tc>
        <w:tc>
          <w:tcPr>
            <w:tcW w:w="5733" w:type="dxa"/>
            <w:vMerge/>
          </w:tcPr>
          <w:p w14:paraId="7FB8ECFE" w14:textId="77777777" w:rsidR="00E067C0" w:rsidRPr="00C35ECC" w:rsidRDefault="00E067C0" w:rsidP="008A2FBA">
            <w:pPr>
              <w:rPr>
                <w:sz w:val="16"/>
                <w:szCs w:val="16"/>
              </w:rPr>
            </w:pPr>
          </w:p>
        </w:tc>
      </w:tr>
      <w:tr w:rsidR="00E067C0" w:rsidRPr="00C35ECC" w14:paraId="1184E1B9" w14:textId="77777777" w:rsidTr="000615D5">
        <w:tc>
          <w:tcPr>
            <w:tcW w:w="1400" w:type="dxa"/>
          </w:tcPr>
          <w:p w14:paraId="1EB22BC3" w14:textId="7B7612FD" w:rsidR="00E067C0" w:rsidRDefault="00E067C0" w:rsidP="008A2FBA">
            <w:pPr>
              <w:rPr>
                <w:sz w:val="16"/>
                <w:szCs w:val="16"/>
              </w:rPr>
            </w:pPr>
            <w:r>
              <w:rPr>
                <w:sz w:val="16"/>
                <w:szCs w:val="16"/>
              </w:rPr>
              <w:t>R2-2209839</w:t>
            </w:r>
          </w:p>
        </w:tc>
        <w:tc>
          <w:tcPr>
            <w:tcW w:w="7145" w:type="dxa"/>
          </w:tcPr>
          <w:p w14:paraId="1F9B6764" w14:textId="77777777" w:rsidR="00E067C0" w:rsidRPr="0043562A" w:rsidRDefault="00E067C0" w:rsidP="0043562A">
            <w:pPr>
              <w:rPr>
                <w:sz w:val="16"/>
                <w:szCs w:val="16"/>
              </w:rPr>
            </w:pPr>
            <w:r w:rsidRPr="0043562A">
              <w:rPr>
                <w:sz w:val="16"/>
                <w:szCs w:val="16"/>
              </w:rPr>
              <w:t>Proposal 1: U2U Discovery message reuses the following mechanisms defined in Rel-17.</w:t>
            </w:r>
          </w:p>
          <w:p w14:paraId="27DA1EA1" w14:textId="77777777" w:rsidR="00E067C0" w:rsidRPr="0043562A" w:rsidRDefault="00E067C0" w:rsidP="0043562A">
            <w:pPr>
              <w:rPr>
                <w:sz w:val="16"/>
                <w:szCs w:val="16"/>
              </w:rPr>
            </w:pPr>
            <w:r w:rsidRPr="0043562A">
              <w:rPr>
                <w:sz w:val="16"/>
                <w:szCs w:val="16"/>
              </w:rPr>
              <w:t>-</w:t>
            </w:r>
            <w:r w:rsidRPr="0043562A">
              <w:rPr>
                <w:sz w:val="16"/>
                <w:szCs w:val="16"/>
              </w:rPr>
              <w:tab/>
              <w:t>U2U Discovery message is carried by AS PDCP/RLC/MAC/PHY layers.</w:t>
            </w:r>
          </w:p>
          <w:p w14:paraId="75D5BBE9" w14:textId="77777777" w:rsidR="00E067C0" w:rsidRPr="0043562A" w:rsidRDefault="00E067C0" w:rsidP="0043562A">
            <w:pPr>
              <w:rPr>
                <w:sz w:val="16"/>
                <w:szCs w:val="16"/>
              </w:rPr>
            </w:pPr>
            <w:r w:rsidRPr="0043562A">
              <w:rPr>
                <w:sz w:val="16"/>
                <w:szCs w:val="16"/>
              </w:rPr>
              <w:t>-</w:t>
            </w:r>
            <w:r w:rsidRPr="0043562A">
              <w:rPr>
                <w:sz w:val="16"/>
                <w:szCs w:val="16"/>
              </w:rPr>
              <w:tab/>
              <w:t>SL-SRB4 is used to carry U2U Discovery message.</w:t>
            </w:r>
          </w:p>
          <w:p w14:paraId="2396C70B" w14:textId="77777777" w:rsidR="00E067C0" w:rsidRPr="0043562A" w:rsidRDefault="00E067C0" w:rsidP="0043562A">
            <w:pPr>
              <w:rPr>
                <w:sz w:val="16"/>
                <w:szCs w:val="16"/>
              </w:rPr>
            </w:pPr>
            <w:r w:rsidRPr="0043562A">
              <w:rPr>
                <w:sz w:val="16"/>
                <w:szCs w:val="16"/>
              </w:rPr>
              <w:t>-</w:t>
            </w:r>
            <w:r w:rsidRPr="0043562A">
              <w:rPr>
                <w:sz w:val="16"/>
                <w:szCs w:val="16"/>
              </w:rPr>
              <w:tab/>
              <w:t>Configuration can be provided by SIB/dedicated message or pre-configured.</w:t>
            </w:r>
          </w:p>
          <w:p w14:paraId="6A5EABF6" w14:textId="77777777" w:rsidR="00E067C0" w:rsidRPr="0043562A" w:rsidRDefault="00E067C0" w:rsidP="0043562A">
            <w:pPr>
              <w:rPr>
                <w:sz w:val="16"/>
                <w:szCs w:val="16"/>
              </w:rPr>
            </w:pPr>
            <w:r w:rsidRPr="0043562A">
              <w:rPr>
                <w:sz w:val="16"/>
                <w:szCs w:val="16"/>
              </w:rPr>
              <w:t>-</w:t>
            </w:r>
            <w:r w:rsidRPr="0043562A">
              <w:rPr>
                <w:sz w:val="16"/>
                <w:szCs w:val="16"/>
              </w:rPr>
              <w:tab/>
              <w:t>Reuse the resource pools defined for Rel-17 discovery.</w:t>
            </w:r>
          </w:p>
          <w:p w14:paraId="4CF7FAB2" w14:textId="77777777" w:rsidR="00E067C0" w:rsidRPr="0043562A" w:rsidRDefault="00E067C0" w:rsidP="0043562A">
            <w:pPr>
              <w:rPr>
                <w:sz w:val="16"/>
                <w:szCs w:val="16"/>
              </w:rPr>
            </w:pPr>
            <w:r w:rsidRPr="0043562A">
              <w:rPr>
                <w:sz w:val="16"/>
                <w:szCs w:val="16"/>
              </w:rPr>
              <w:t>-</w:t>
            </w:r>
            <w:r w:rsidRPr="0043562A">
              <w:rPr>
                <w:sz w:val="16"/>
                <w:szCs w:val="16"/>
              </w:rPr>
              <w:tab/>
              <w:t>Resource allocation mode 1 or mode 2 based on in-coverage or out-of-coverage.</w:t>
            </w:r>
          </w:p>
          <w:p w14:paraId="344587B8" w14:textId="605961F1" w:rsidR="00E067C0" w:rsidRPr="00786FDF" w:rsidRDefault="00E067C0" w:rsidP="0043562A">
            <w:pPr>
              <w:rPr>
                <w:sz w:val="16"/>
                <w:szCs w:val="16"/>
              </w:rPr>
            </w:pPr>
            <w:r w:rsidRPr="0043562A">
              <w:rPr>
                <w:sz w:val="16"/>
                <w:szCs w:val="16"/>
              </w:rPr>
              <w:t>-</w:t>
            </w:r>
            <w:r w:rsidRPr="0043562A">
              <w:rPr>
                <w:sz w:val="16"/>
                <w:szCs w:val="16"/>
              </w:rPr>
              <w:tab/>
              <w:t>Discovery message can be transmitted in any RRC states</w:t>
            </w:r>
          </w:p>
        </w:tc>
        <w:tc>
          <w:tcPr>
            <w:tcW w:w="5733" w:type="dxa"/>
            <w:vMerge/>
          </w:tcPr>
          <w:p w14:paraId="6A747A4E" w14:textId="77777777" w:rsidR="00E067C0" w:rsidRPr="00C35ECC" w:rsidRDefault="00E067C0" w:rsidP="008A2FBA">
            <w:pPr>
              <w:rPr>
                <w:sz w:val="16"/>
                <w:szCs w:val="16"/>
              </w:rPr>
            </w:pPr>
          </w:p>
        </w:tc>
      </w:tr>
      <w:tr w:rsidR="00E067C0" w:rsidRPr="00C35ECC" w14:paraId="0980595E" w14:textId="77777777" w:rsidTr="000615D5">
        <w:tc>
          <w:tcPr>
            <w:tcW w:w="1400" w:type="dxa"/>
          </w:tcPr>
          <w:p w14:paraId="06F06ACB" w14:textId="28A37B9C" w:rsidR="00E067C0" w:rsidRDefault="00E067C0" w:rsidP="008A2FBA">
            <w:pPr>
              <w:rPr>
                <w:sz w:val="16"/>
                <w:szCs w:val="16"/>
              </w:rPr>
            </w:pPr>
            <w:r>
              <w:rPr>
                <w:sz w:val="16"/>
                <w:szCs w:val="16"/>
              </w:rPr>
              <w:t>R2-2209922</w:t>
            </w:r>
          </w:p>
        </w:tc>
        <w:tc>
          <w:tcPr>
            <w:tcW w:w="7145" w:type="dxa"/>
          </w:tcPr>
          <w:p w14:paraId="503DA425" w14:textId="5AAA7569" w:rsidR="00E067C0" w:rsidRPr="0043562A" w:rsidRDefault="00E067C0" w:rsidP="0043562A">
            <w:pPr>
              <w:rPr>
                <w:sz w:val="16"/>
                <w:szCs w:val="16"/>
              </w:rPr>
            </w:pPr>
            <w:r w:rsidRPr="00E5364C">
              <w:rPr>
                <w:sz w:val="16"/>
                <w:szCs w:val="16"/>
              </w:rPr>
              <w:t>Proposal 2: Legacy resource pools (shared and dedicated), resource pool configuration and signalling and resource pool selection mechanisms can be reused for U2U relay discovery transmission.</w:t>
            </w:r>
          </w:p>
        </w:tc>
        <w:tc>
          <w:tcPr>
            <w:tcW w:w="5733" w:type="dxa"/>
            <w:vMerge/>
          </w:tcPr>
          <w:p w14:paraId="67CEF455" w14:textId="77777777" w:rsidR="00E067C0" w:rsidRPr="00C35ECC" w:rsidRDefault="00E067C0" w:rsidP="008A2FBA">
            <w:pPr>
              <w:rPr>
                <w:sz w:val="16"/>
                <w:szCs w:val="16"/>
              </w:rPr>
            </w:pPr>
          </w:p>
        </w:tc>
      </w:tr>
      <w:tr w:rsidR="00E067C0" w:rsidRPr="00C35ECC" w14:paraId="3DB280A2" w14:textId="77777777" w:rsidTr="000615D5">
        <w:tc>
          <w:tcPr>
            <w:tcW w:w="1400" w:type="dxa"/>
          </w:tcPr>
          <w:p w14:paraId="1E5FF1A0" w14:textId="0F4FFC5F" w:rsidR="00E067C0" w:rsidRDefault="00E067C0" w:rsidP="008A2FBA">
            <w:pPr>
              <w:rPr>
                <w:sz w:val="16"/>
                <w:szCs w:val="16"/>
              </w:rPr>
            </w:pPr>
            <w:r>
              <w:rPr>
                <w:sz w:val="16"/>
                <w:szCs w:val="16"/>
              </w:rPr>
              <w:lastRenderedPageBreak/>
              <w:t>R2-2209972</w:t>
            </w:r>
          </w:p>
        </w:tc>
        <w:tc>
          <w:tcPr>
            <w:tcW w:w="7145" w:type="dxa"/>
          </w:tcPr>
          <w:p w14:paraId="61C538A7" w14:textId="6667EC45" w:rsidR="00E067C0" w:rsidRPr="00E5364C" w:rsidRDefault="00E067C0" w:rsidP="0043562A">
            <w:pPr>
              <w:rPr>
                <w:sz w:val="16"/>
                <w:szCs w:val="16"/>
              </w:rPr>
            </w:pPr>
            <w:r w:rsidRPr="00320487">
              <w:rPr>
                <w:sz w:val="16"/>
                <w:szCs w:val="16"/>
              </w:rPr>
              <w:t>Proposal 4: RAN2 confirm that the shared and dedicated discovery pools in R17 are reused to transmit/receive discovery messages for UE to UE relay and all agreements made for discovery pool are applicable to UE-to-UE relay discovery.</w:t>
            </w:r>
          </w:p>
        </w:tc>
        <w:tc>
          <w:tcPr>
            <w:tcW w:w="5733" w:type="dxa"/>
            <w:vMerge/>
          </w:tcPr>
          <w:p w14:paraId="661B3AFA" w14:textId="77777777" w:rsidR="00E067C0" w:rsidRPr="00C35ECC" w:rsidRDefault="00E067C0" w:rsidP="008A2FBA">
            <w:pPr>
              <w:rPr>
                <w:sz w:val="16"/>
                <w:szCs w:val="16"/>
              </w:rPr>
            </w:pPr>
          </w:p>
        </w:tc>
      </w:tr>
      <w:tr w:rsidR="00E067C0" w:rsidRPr="00C35ECC" w14:paraId="7DF87390" w14:textId="77777777" w:rsidTr="000615D5">
        <w:tc>
          <w:tcPr>
            <w:tcW w:w="1400" w:type="dxa"/>
          </w:tcPr>
          <w:p w14:paraId="37845EEF" w14:textId="4E557989" w:rsidR="00E067C0" w:rsidRDefault="00E067C0" w:rsidP="008A2FBA">
            <w:pPr>
              <w:rPr>
                <w:sz w:val="16"/>
                <w:szCs w:val="16"/>
              </w:rPr>
            </w:pPr>
            <w:r>
              <w:rPr>
                <w:sz w:val="16"/>
                <w:szCs w:val="16"/>
              </w:rPr>
              <w:t>R2-2210048</w:t>
            </w:r>
          </w:p>
        </w:tc>
        <w:tc>
          <w:tcPr>
            <w:tcW w:w="7145" w:type="dxa"/>
          </w:tcPr>
          <w:p w14:paraId="7362D834" w14:textId="77777777" w:rsidR="00E067C0" w:rsidRPr="00AE6A33" w:rsidRDefault="00E067C0" w:rsidP="00AE6A33">
            <w:pPr>
              <w:rPr>
                <w:sz w:val="16"/>
                <w:szCs w:val="16"/>
              </w:rPr>
            </w:pPr>
            <w:r w:rsidRPr="00AE6A33">
              <w:rPr>
                <w:sz w:val="16"/>
                <w:szCs w:val="16"/>
              </w:rPr>
              <w:t>Proposal 6. The same principle of SL resource pool selection for U2N relay discovery is applied for U2U relay discovery.</w:t>
            </w:r>
          </w:p>
          <w:p w14:paraId="320D2C3E" w14:textId="77777777" w:rsidR="00E067C0" w:rsidRPr="00AE6A33" w:rsidRDefault="00E067C0" w:rsidP="00AE6A33">
            <w:pPr>
              <w:rPr>
                <w:sz w:val="16"/>
                <w:szCs w:val="16"/>
              </w:rPr>
            </w:pPr>
            <w:r w:rsidRPr="00AE6A33">
              <w:rPr>
                <w:sz w:val="16"/>
                <w:szCs w:val="16"/>
              </w:rPr>
              <w:t>-</w:t>
            </w:r>
            <w:r w:rsidRPr="00AE6A33">
              <w:rPr>
                <w:sz w:val="16"/>
                <w:szCs w:val="16"/>
              </w:rPr>
              <w:tab/>
              <w:t>If resource pool dedicated for discovery is configured, only resource pool dedicated for discovery shall be used for U2U relay discovery.</w:t>
            </w:r>
          </w:p>
          <w:p w14:paraId="6C3ACD24" w14:textId="3E6708FC" w:rsidR="00E067C0" w:rsidRPr="00320487" w:rsidRDefault="00E067C0" w:rsidP="00AE6A33">
            <w:pPr>
              <w:rPr>
                <w:sz w:val="16"/>
                <w:szCs w:val="16"/>
              </w:rPr>
            </w:pPr>
            <w:r w:rsidRPr="00AE6A33">
              <w:rPr>
                <w:sz w:val="16"/>
                <w:szCs w:val="16"/>
              </w:rPr>
              <w:t>-</w:t>
            </w:r>
            <w:r w:rsidRPr="00AE6A33">
              <w:rPr>
                <w:sz w:val="16"/>
                <w:szCs w:val="16"/>
              </w:rPr>
              <w:tab/>
              <w:t>If only resource pool for NR sidelink communication is configured, the configured resource pool can be used for U2U relay discovery.</w:t>
            </w:r>
          </w:p>
        </w:tc>
        <w:tc>
          <w:tcPr>
            <w:tcW w:w="5733" w:type="dxa"/>
            <w:vMerge/>
          </w:tcPr>
          <w:p w14:paraId="26DCC183" w14:textId="77777777" w:rsidR="00E067C0" w:rsidRPr="00C35ECC" w:rsidRDefault="00E067C0" w:rsidP="008A2FBA">
            <w:pPr>
              <w:rPr>
                <w:sz w:val="16"/>
                <w:szCs w:val="16"/>
              </w:rPr>
            </w:pPr>
          </w:p>
        </w:tc>
      </w:tr>
      <w:tr w:rsidR="00E067C0" w:rsidRPr="00C35ECC" w14:paraId="19F7FC5A" w14:textId="77777777" w:rsidTr="000615D5">
        <w:tc>
          <w:tcPr>
            <w:tcW w:w="1400" w:type="dxa"/>
          </w:tcPr>
          <w:p w14:paraId="3C6304D9" w14:textId="31DAB6FE" w:rsidR="00E067C0" w:rsidRDefault="00E067C0" w:rsidP="008A2FBA">
            <w:pPr>
              <w:rPr>
                <w:sz w:val="16"/>
                <w:szCs w:val="16"/>
              </w:rPr>
            </w:pPr>
            <w:r>
              <w:rPr>
                <w:sz w:val="16"/>
                <w:szCs w:val="16"/>
              </w:rPr>
              <w:t>R2-2210136</w:t>
            </w:r>
          </w:p>
        </w:tc>
        <w:tc>
          <w:tcPr>
            <w:tcW w:w="7145" w:type="dxa"/>
          </w:tcPr>
          <w:p w14:paraId="3DBDE015" w14:textId="6D57B01E" w:rsidR="00E067C0" w:rsidRPr="00AE6A33" w:rsidRDefault="00E067C0" w:rsidP="00AE6A33">
            <w:pPr>
              <w:rPr>
                <w:sz w:val="16"/>
                <w:szCs w:val="16"/>
              </w:rPr>
            </w:pPr>
            <w:r w:rsidRPr="00000EDB">
              <w:rPr>
                <w:sz w:val="16"/>
                <w:szCs w:val="16"/>
              </w:rPr>
              <w:t>Proposal 3: The dedicated resource pool configuration introduced in R17 could be reused for R18 U2U Relay.</w:t>
            </w:r>
          </w:p>
        </w:tc>
        <w:tc>
          <w:tcPr>
            <w:tcW w:w="5733" w:type="dxa"/>
            <w:vMerge/>
          </w:tcPr>
          <w:p w14:paraId="384A6B02" w14:textId="77777777" w:rsidR="00E067C0" w:rsidRPr="00C35ECC" w:rsidRDefault="00E067C0" w:rsidP="008A2FBA">
            <w:pPr>
              <w:rPr>
                <w:sz w:val="16"/>
                <w:szCs w:val="16"/>
              </w:rPr>
            </w:pPr>
          </w:p>
        </w:tc>
      </w:tr>
      <w:tr w:rsidR="00E067C0" w:rsidRPr="00C35ECC" w14:paraId="73B51D76" w14:textId="77777777" w:rsidTr="000615D5">
        <w:tc>
          <w:tcPr>
            <w:tcW w:w="1400" w:type="dxa"/>
          </w:tcPr>
          <w:p w14:paraId="160DC76F" w14:textId="4F84805D" w:rsidR="00E067C0" w:rsidRDefault="00E067C0" w:rsidP="008A2FBA">
            <w:pPr>
              <w:rPr>
                <w:sz w:val="16"/>
                <w:szCs w:val="16"/>
              </w:rPr>
            </w:pPr>
            <w:r>
              <w:rPr>
                <w:sz w:val="16"/>
                <w:szCs w:val="16"/>
              </w:rPr>
              <w:t>R2-2210232</w:t>
            </w:r>
          </w:p>
        </w:tc>
        <w:tc>
          <w:tcPr>
            <w:tcW w:w="7145" w:type="dxa"/>
          </w:tcPr>
          <w:p w14:paraId="33EB8541" w14:textId="77777777" w:rsidR="00E067C0" w:rsidRDefault="00E067C0" w:rsidP="00AE6A33">
            <w:pPr>
              <w:rPr>
                <w:sz w:val="16"/>
                <w:szCs w:val="16"/>
              </w:rPr>
            </w:pPr>
            <w:r w:rsidRPr="00E93BFD">
              <w:rPr>
                <w:sz w:val="16"/>
                <w:szCs w:val="16"/>
              </w:rPr>
              <w:t>Proposal 2: Both shared resource pool and separated resource pool for U2U relay case can be supported as U2N relay.</w:t>
            </w:r>
          </w:p>
          <w:p w14:paraId="29A8B22F" w14:textId="58921D0F" w:rsidR="00257E1D" w:rsidRPr="00000EDB" w:rsidRDefault="00257E1D" w:rsidP="00AE6A33">
            <w:pPr>
              <w:rPr>
                <w:sz w:val="16"/>
                <w:szCs w:val="16"/>
              </w:rPr>
            </w:pPr>
            <w:r w:rsidRPr="00257E1D">
              <w:rPr>
                <w:sz w:val="16"/>
                <w:szCs w:val="16"/>
              </w:rPr>
              <w:t>Proposal 3: Dedicated resource pool for U2N relay case can be shared with U2U relay discovery.</w:t>
            </w:r>
          </w:p>
        </w:tc>
        <w:tc>
          <w:tcPr>
            <w:tcW w:w="5733" w:type="dxa"/>
            <w:vMerge/>
          </w:tcPr>
          <w:p w14:paraId="47C88C24" w14:textId="77777777" w:rsidR="00E067C0" w:rsidRPr="00C35ECC" w:rsidRDefault="00E067C0" w:rsidP="008A2FBA">
            <w:pPr>
              <w:rPr>
                <w:sz w:val="16"/>
                <w:szCs w:val="16"/>
              </w:rPr>
            </w:pPr>
          </w:p>
        </w:tc>
      </w:tr>
      <w:tr w:rsidR="00E70BBF" w:rsidRPr="00C35ECC" w14:paraId="3C64FB20" w14:textId="77777777" w:rsidTr="000615D5">
        <w:tc>
          <w:tcPr>
            <w:tcW w:w="1400" w:type="dxa"/>
          </w:tcPr>
          <w:p w14:paraId="6287E60F" w14:textId="1F6396CF" w:rsidR="00E70BBF" w:rsidRDefault="00E70BBF" w:rsidP="008A2FBA">
            <w:pPr>
              <w:rPr>
                <w:sz w:val="16"/>
                <w:szCs w:val="16"/>
              </w:rPr>
            </w:pPr>
            <w:r>
              <w:rPr>
                <w:sz w:val="16"/>
                <w:szCs w:val="16"/>
              </w:rPr>
              <w:t>R2-2210276</w:t>
            </w:r>
          </w:p>
        </w:tc>
        <w:tc>
          <w:tcPr>
            <w:tcW w:w="7145" w:type="dxa"/>
          </w:tcPr>
          <w:p w14:paraId="1291B6F4" w14:textId="4B5B8B3D" w:rsidR="00E70BBF" w:rsidRPr="00815818" w:rsidRDefault="00E70BBF" w:rsidP="00AE6A33">
            <w:pPr>
              <w:rPr>
                <w:sz w:val="16"/>
                <w:szCs w:val="16"/>
              </w:rPr>
            </w:pPr>
            <w:r w:rsidRPr="00E70BBF">
              <w:rPr>
                <w:sz w:val="16"/>
                <w:szCs w:val="16"/>
              </w:rPr>
              <w:t>Proposal 5</w:t>
            </w:r>
            <w:r w:rsidRPr="00E70BBF">
              <w:rPr>
                <w:sz w:val="16"/>
                <w:szCs w:val="16"/>
              </w:rPr>
              <w:tab/>
              <w:t>RAN2 should consider whether both U2N and U2U discovery types may co-exist and if this is strictly up to upper layer decision.</w:t>
            </w:r>
          </w:p>
        </w:tc>
        <w:tc>
          <w:tcPr>
            <w:tcW w:w="5733" w:type="dxa"/>
            <w:vMerge/>
          </w:tcPr>
          <w:p w14:paraId="7B245886" w14:textId="77777777" w:rsidR="00E70BBF" w:rsidRPr="00C35ECC" w:rsidRDefault="00E70BBF" w:rsidP="008A2FBA">
            <w:pPr>
              <w:rPr>
                <w:sz w:val="16"/>
                <w:szCs w:val="16"/>
              </w:rPr>
            </w:pPr>
          </w:p>
        </w:tc>
      </w:tr>
      <w:tr w:rsidR="00E067C0" w:rsidRPr="00C35ECC" w14:paraId="2AA9094C" w14:textId="77777777" w:rsidTr="000615D5">
        <w:tc>
          <w:tcPr>
            <w:tcW w:w="1400" w:type="dxa"/>
          </w:tcPr>
          <w:p w14:paraId="6AF55772" w14:textId="4F5B2F21" w:rsidR="00E067C0" w:rsidRDefault="00E067C0" w:rsidP="008A2FBA">
            <w:pPr>
              <w:rPr>
                <w:sz w:val="16"/>
                <w:szCs w:val="16"/>
              </w:rPr>
            </w:pPr>
            <w:r>
              <w:rPr>
                <w:sz w:val="16"/>
                <w:szCs w:val="16"/>
              </w:rPr>
              <w:t>R2-2210339</w:t>
            </w:r>
          </w:p>
        </w:tc>
        <w:tc>
          <w:tcPr>
            <w:tcW w:w="7145" w:type="dxa"/>
          </w:tcPr>
          <w:p w14:paraId="6128A96C" w14:textId="5BCE2D79" w:rsidR="00E067C0" w:rsidRPr="00E93BFD" w:rsidRDefault="00E067C0" w:rsidP="00AE6A33">
            <w:pPr>
              <w:rPr>
                <w:sz w:val="16"/>
                <w:szCs w:val="16"/>
              </w:rPr>
            </w:pPr>
            <w:r w:rsidRPr="00815818">
              <w:rPr>
                <w:sz w:val="16"/>
                <w:szCs w:val="16"/>
              </w:rPr>
              <w:t>Proposal 6: RAN2 should study whether a dedicated resource pool configured for SL U2U relay discovery and SL U2U relay based indirect sidelink discovery is needed.</w:t>
            </w:r>
          </w:p>
        </w:tc>
        <w:tc>
          <w:tcPr>
            <w:tcW w:w="5733" w:type="dxa"/>
            <w:vMerge/>
          </w:tcPr>
          <w:p w14:paraId="6FF87B8F" w14:textId="77777777" w:rsidR="00E067C0" w:rsidRPr="00C35ECC" w:rsidRDefault="00E067C0" w:rsidP="008A2FBA">
            <w:pPr>
              <w:rPr>
                <w:sz w:val="16"/>
                <w:szCs w:val="16"/>
              </w:rPr>
            </w:pPr>
          </w:p>
        </w:tc>
      </w:tr>
      <w:tr w:rsidR="00E067C0" w:rsidRPr="00C35ECC" w14:paraId="24C402CC" w14:textId="77777777" w:rsidTr="000615D5">
        <w:tc>
          <w:tcPr>
            <w:tcW w:w="1400" w:type="dxa"/>
          </w:tcPr>
          <w:p w14:paraId="0B67AA8E" w14:textId="42BB761F" w:rsidR="00E067C0" w:rsidRDefault="00E067C0" w:rsidP="008A2FBA">
            <w:pPr>
              <w:rPr>
                <w:sz w:val="16"/>
                <w:szCs w:val="16"/>
              </w:rPr>
            </w:pPr>
            <w:r>
              <w:rPr>
                <w:sz w:val="16"/>
                <w:szCs w:val="16"/>
              </w:rPr>
              <w:t>R2-2210498</w:t>
            </w:r>
          </w:p>
        </w:tc>
        <w:tc>
          <w:tcPr>
            <w:tcW w:w="7145" w:type="dxa"/>
          </w:tcPr>
          <w:p w14:paraId="2306BE30" w14:textId="711B5D63" w:rsidR="00E067C0" w:rsidRPr="00815818" w:rsidRDefault="00E067C0" w:rsidP="00AE6A33">
            <w:pPr>
              <w:rPr>
                <w:sz w:val="16"/>
                <w:szCs w:val="16"/>
              </w:rPr>
            </w:pPr>
            <w:r w:rsidRPr="000368D0">
              <w:rPr>
                <w:sz w:val="16"/>
                <w:szCs w:val="16"/>
              </w:rPr>
              <w:t>Proposal 1: SL-SRB4 and dedicated resource pool configuration are reused for discovery message transmission and reception in R18 UE-to-UE relay.</w:t>
            </w:r>
          </w:p>
        </w:tc>
        <w:tc>
          <w:tcPr>
            <w:tcW w:w="5733" w:type="dxa"/>
            <w:vMerge/>
          </w:tcPr>
          <w:p w14:paraId="54BAFE8B" w14:textId="77777777" w:rsidR="00E067C0" w:rsidRPr="00C35ECC" w:rsidRDefault="00E067C0" w:rsidP="008A2FBA">
            <w:pPr>
              <w:rPr>
                <w:sz w:val="16"/>
                <w:szCs w:val="16"/>
              </w:rPr>
            </w:pPr>
          </w:p>
        </w:tc>
      </w:tr>
    </w:tbl>
    <w:p w14:paraId="080452BA" w14:textId="5324619E" w:rsidR="00C57C83" w:rsidRDefault="00C57C83" w:rsidP="00C57C83"/>
    <w:p w14:paraId="35C1B960" w14:textId="0E99E4AA" w:rsidR="00C73470" w:rsidRDefault="00C73470" w:rsidP="00C57C83">
      <w:r>
        <w:t>Rapporteur suggests the following proposals.</w:t>
      </w:r>
    </w:p>
    <w:p w14:paraId="7B91C249" w14:textId="05933EEF" w:rsidR="00D57B27" w:rsidRDefault="00D57B27" w:rsidP="00D57B27">
      <w:pPr>
        <w:pStyle w:val="Observation"/>
        <w:numPr>
          <w:ilvl w:val="0"/>
          <w:numId w:val="0"/>
        </w:numPr>
        <w:ind w:left="1701" w:hanging="1701"/>
        <w:rPr>
          <w:rFonts w:cs="Arial"/>
          <w:b w:val="0"/>
          <w:i/>
          <w:iCs/>
        </w:rPr>
      </w:pPr>
      <w:r w:rsidRPr="002C542E">
        <w:rPr>
          <w:rFonts w:cs="Arial"/>
          <w:u w:val="single"/>
        </w:rPr>
        <w:t xml:space="preserve">Proposal </w:t>
      </w:r>
      <w:r w:rsidR="000F22EB">
        <w:rPr>
          <w:rFonts w:cs="Arial"/>
          <w:u w:val="single"/>
        </w:rPr>
        <w:t>4.1</w:t>
      </w:r>
      <w:r w:rsidRPr="002C542E">
        <w:rPr>
          <w:rFonts w:cs="Arial"/>
          <w:u w:val="single"/>
        </w:rPr>
        <w:t>:</w:t>
      </w:r>
      <w:r w:rsidRPr="002C542E">
        <w:rPr>
          <w:rFonts w:cs="Arial"/>
        </w:rPr>
        <w:tab/>
      </w:r>
      <w:r w:rsidR="00BD1BF8">
        <w:rPr>
          <w:rFonts w:cs="Arial"/>
          <w:b w:val="0"/>
          <w:i/>
          <w:iCs/>
        </w:rPr>
        <w:t>Both shared and dedicated resource pool</w:t>
      </w:r>
      <w:r w:rsidR="009C2C54">
        <w:rPr>
          <w:rFonts w:cs="Arial"/>
          <w:b w:val="0"/>
          <w:i/>
          <w:iCs/>
        </w:rPr>
        <w:t xml:space="preserve"> can be used for U2U discovery transmission</w:t>
      </w:r>
      <w:r w:rsidR="00F827CD">
        <w:rPr>
          <w:rFonts w:cs="Arial"/>
          <w:b w:val="0"/>
          <w:i/>
          <w:iCs/>
        </w:rPr>
        <w:t xml:space="preserve"> and Rel-17 </w:t>
      </w:r>
      <w:r w:rsidR="00C90F2E">
        <w:rPr>
          <w:rFonts w:cs="Arial"/>
          <w:b w:val="0"/>
          <w:i/>
          <w:iCs/>
        </w:rPr>
        <w:t>pool selection principle is re-used</w:t>
      </w:r>
      <w:r>
        <w:rPr>
          <w:rFonts w:cs="Arial"/>
          <w:b w:val="0"/>
          <w:i/>
          <w:iCs/>
        </w:rPr>
        <w:t xml:space="preserve">. </w:t>
      </w:r>
    </w:p>
    <w:p w14:paraId="78B3C3BF" w14:textId="3B824361" w:rsidR="008A19D7" w:rsidRDefault="008A19D7" w:rsidP="008A19D7">
      <w:pPr>
        <w:pStyle w:val="Observation"/>
        <w:numPr>
          <w:ilvl w:val="0"/>
          <w:numId w:val="0"/>
        </w:numPr>
        <w:ind w:left="1701" w:hanging="1701"/>
        <w:rPr>
          <w:rFonts w:cs="Arial"/>
          <w:b w:val="0"/>
          <w:i/>
          <w:iCs/>
        </w:rPr>
      </w:pPr>
      <w:r w:rsidRPr="002C542E">
        <w:rPr>
          <w:rFonts w:cs="Arial"/>
          <w:u w:val="single"/>
        </w:rPr>
        <w:t xml:space="preserve">Proposal </w:t>
      </w:r>
      <w:r w:rsidR="000F22EB">
        <w:rPr>
          <w:rFonts w:cs="Arial"/>
          <w:u w:val="single"/>
        </w:rPr>
        <w:t>4.2</w:t>
      </w:r>
      <w:r w:rsidRPr="002C542E">
        <w:rPr>
          <w:rFonts w:cs="Arial"/>
          <w:u w:val="single"/>
        </w:rPr>
        <w:t>:</w:t>
      </w:r>
      <w:r w:rsidRPr="002C542E">
        <w:rPr>
          <w:rFonts w:cs="Arial"/>
        </w:rPr>
        <w:tab/>
      </w:r>
      <w:r>
        <w:rPr>
          <w:rFonts w:cs="Arial"/>
          <w:b w:val="0"/>
          <w:i/>
          <w:iCs/>
        </w:rPr>
        <w:t>The dedicated discovery resource pool introduced in Rel</w:t>
      </w:r>
      <w:r w:rsidR="00994E78">
        <w:rPr>
          <w:rFonts w:cs="Arial"/>
          <w:b w:val="0"/>
          <w:i/>
          <w:iCs/>
        </w:rPr>
        <w:t>-17 for U2N relay discovery is used for U2U relay discovery as well</w:t>
      </w:r>
      <w:r>
        <w:rPr>
          <w:rFonts w:cs="Arial"/>
          <w:b w:val="0"/>
          <w:i/>
          <w:iCs/>
        </w:rPr>
        <w:t xml:space="preserve">. </w:t>
      </w:r>
    </w:p>
    <w:p w14:paraId="3D79AF9F" w14:textId="10F77DB1" w:rsidR="00C73470" w:rsidRDefault="00C73470" w:rsidP="00C57C83"/>
    <w:p w14:paraId="16E504B1" w14:textId="5F878E0A" w:rsidR="0037731B" w:rsidRDefault="0037731B" w:rsidP="0037731B">
      <w:pPr>
        <w:pStyle w:val="Heading3"/>
      </w:pPr>
      <w:r>
        <w:t>2.</w:t>
      </w:r>
      <w:r w:rsidR="001607C5">
        <w:t>6</w:t>
      </w:r>
      <w:r>
        <w:t xml:space="preserve"> Measurement for Relay Selection</w:t>
      </w:r>
    </w:p>
    <w:p w14:paraId="03ECE915" w14:textId="77777777" w:rsidR="0037731B" w:rsidRDefault="0037731B" w:rsidP="0037731B"/>
    <w:tbl>
      <w:tblPr>
        <w:tblStyle w:val="TableGrid"/>
        <w:tblW w:w="0" w:type="auto"/>
        <w:tblLook w:val="04A0" w:firstRow="1" w:lastRow="0" w:firstColumn="1" w:lastColumn="0" w:noHBand="0" w:noVBand="1"/>
      </w:tblPr>
      <w:tblGrid>
        <w:gridCol w:w="1400"/>
        <w:gridCol w:w="7145"/>
        <w:gridCol w:w="5733"/>
      </w:tblGrid>
      <w:tr w:rsidR="0037731B" w:rsidRPr="00C35ECC" w14:paraId="4F1D94B5" w14:textId="77777777" w:rsidTr="000615D5">
        <w:tc>
          <w:tcPr>
            <w:tcW w:w="1400" w:type="dxa"/>
          </w:tcPr>
          <w:p w14:paraId="32B68DD7" w14:textId="77777777" w:rsidR="0037731B" w:rsidRPr="00C35ECC" w:rsidRDefault="0037731B" w:rsidP="000615D5">
            <w:pPr>
              <w:rPr>
                <w:sz w:val="16"/>
                <w:szCs w:val="16"/>
              </w:rPr>
            </w:pPr>
            <w:r w:rsidRPr="00C35ECC">
              <w:rPr>
                <w:sz w:val="16"/>
                <w:szCs w:val="16"/>
              </w:rPr>
              <w:t>TDoc</w:t>
            </w:r>
          </w:p>
        </w:tc>
        <w:tc>
          <w:tcPr>
            <w:tcW w:w="7145" w:type="dxa"/>
          </w:tcPr>
          <w:p w14:paraId="206C4853" w14:textId="77777777" w:rsidR="0037731B" w:rsidRPr="00C35ECC" w:rsidRDefault="0037731B" w:rsidP="000615D5">
            <w:pPr>
              <w:rPr>
                <w:sz w:val="16"/>
                <w:szCs w:val="16"/>
              </w:rPr>
            </w:pPr>
            <w:r w:rsidRPr="00C35ECC">
              <w:rPr>
                <w:sz w:val="16"/>
                <w:szCs w:val="16"/>
              </w:rPr>
              <w:t>Proposal</w:t>
            </w:r>
          </w:p>
        </w:tc>
        <w:tc>
          <w:tcPr>
            <w:tcW w:w="5733" w:type="dxa"/>
          </w:tcPr>
          <w:p w14:paraId="751F5C1C" w14:textId="77777777" w:rsidR="0037731B" w:rsidRPr="00C35ECC" w:rsidRDefault="0037731B" w:rsidP="000615D5">
            <w:pPr>
              <w:rPr>
                <w:sz w:val="16"/>
                <w:szCs w:val="16"/>
              </w:rPr>
            </w:pPr>
            <w:r w:rsidRPr="00C35ECC">
              <w:rPr>
                <w:sz w:val="16"/>
                <w:szCs w:val="16"/>
              </w:rPr>
              <w:t>Rapporteur Comment</w:t>
            </w:r>
          </w:p>
        </w:tc>
      </w:tr>
      <w:tr w:rsidR="00B23B42" w:rsidRPr="00C35ECC" w14:paraId="73100BAF" w14:textId="77777777" w:rsidTr="000615D5">
        <w:tc>
          <w:tcPr>
            <w:tcW w:w="1400" w:type="dxa"/>
          </w:tcPr>
          <w:p w14:paraId="3CDECB61" w14:textId="21F86317" w:rsidR="00B23B42" w:rsidRPr="00C35ECC" w:rsidRDefault="00B23B42" w:rsidP="000615D5">
            <w:pPr>
              <w:rPr>
                <w:sz w:val="16"/>
                <w:szCs w:val="16"/>
              </w:rPr>
            </w:pPr>
            <w:r>
              <w:rPr>
                <w:sz w:val="16"/>
                <w:szCs w:val="16"/>
              </w:rPr>
              <w:lastRenderedPageBreak/>
              <w:t>R2-2209499</w:t>
            </w:r>
          </w:p>
        </w:tc>
        <w:tc>
          <w:tcPr>
            <w:tcW w:w="7145" w:type="dxa"/>
          </w:tcPr>
          <w:p w14:paraId="4A2D2A18" w14:textId="4D847F01" w:rsidR="00B23B42" w:rsidRPr="00C35ECC" w:rsidRDefault="00B23B42" w:rsidP="000615D5">
            <w:pPr>
              <w:rPr>
                <w:sz w:val="16"/>
                <w:szCs w:val="16"/>
              </w:rPr>
            </w:pPr>
            <w:r w:rsidRPr="003B0ADF">
              <w:rPr>
                <w:sz w:val="16"/>
                <w:szCs w:val="16"/>
              </w:rPr>
              <w:t>Proposal 7.</w:t>
            </w:r>
            <w:r w:rsidRPr="003B0ADF">
              <w:rPr>
                <w:sz w:val="16"/>
                <w:szCs w:val="16"/>
              </w:rPr>
              <w:tab/>
              <w:t>In UE-to-UE relay, both SL-RSRP and SD-RSRP can be used for relay selection/reselection criteria. Details can be discussed later.</w:t>
            </w:r>
          </w:p>
        </w:tc>
        <w:tc>
          <w:tcPr>
            <w:tcW w:w="5733" w:type="dxa"/>
            <w:vMerge w:val="restart"/>
          </w:tcPr>
          <w:p w14:paraId="4DC754E1" w14:textId="29F48F73" w:rsidR="00B23B42" w:rsidRPr="00C35ECC" w:rsidRDefault="00B36BC3" w:rsidP="000615D5">
            <w:pPr>
              <w:jc w:val="both"/>
              <w:rPr>
                <w:sz w:val="16"/>
                <w:szCs w:val="16"/>
              </w:rPr>
            </w:pPr>
            <w:r>
              <w:rPr>
                <w:sz w:val="16"/>
                <w:szCs w:val="16"/>
              </w:rPr>
              <w:t>SL-RSRP and SD-RSRP are both usable for measurements in U2U relay (same as U2N relay)</w:t>
            </w:r>
            <w:r w:rsidR="00A1126E">
              <w:rPr>
                <w:sz w:val="16"/>
                <w:szCs w:val="16"/>
              </w:rPr>
              <w:t xml:space="preserve">.  As a result, it can be assumed these two measurements can be used, and RAN2 should discuss whether to use the same rule determining which </w:t>
            </w:r>
            <w:r w:rsidR="00B8416A">
              <w:rPr>
                <w:sz w:val="16"/>
                <w:szCs w:val="16"/>
              </w:rPr>
              <w:t>one is used as in Rel17.</w:t>
            </w:r>
          </w:p>
        </w:tc>
      </w:tr>
      <w:tr w:rsidR="00B23B42" w:rsidRPr="00C35ECC" w14:paraId="6C033018" w14:textId="77777777" w:rsidTr="000615D5">
        <w:tc>
          <w:tcPr>
            <w:tcW w:w="1400" w:type="dxa"/>
          </w:tcPr>
          <w:p w14:paraId="1E595109" w14:textId="24D3C824" w:rsidR="00B23B42" w:rsidRDefault="00B23B42" w:rsidP="000615D5">
            <w:pPr>
              <w:rPr>
                <w:sz w:val="16"/>
                <w:szCs w:val="16"/>
              </w:rPr>
            </w:pPr>
            <w:r>
              <w:rPr>
                <w:sz w:val="16"/>
                <w:szCs w:val="16"/>
              </w:rPr>
              <w:t>R2-2209583</w:t>
            </w:r>
          </w:p>
        </w:tc>
        <w:tc>
          <w:tcPr>
            <w:tcW w:w="7145" w:type="dxa"/>
          </w:tcPr>
          <w:p w14:paraId="53510BC4" w14:textId="6EDBBBC4" w:rsidR="00F041A8" w:rsidRDefault="00F041A8" w:rsidP="000615D5">
            <w:pPr>
              <w:rPr>
                <w:sz w:val="16"/>
                <w:szCs w:val="16"/>
              </w:rPr>
            </w:pPr>
            <w:r w:rsidRPr="00F041A8">
              <w:rPr>
                <w:sz w:val="16"/>
                <w:szCs w:val="16"/>
              </w:rPr>
              <w:t xml:space="preserve">Proposal 8: </w:t>
            </w:r>
            <w:r w:rsidRPr="00F041A8">
              <w:rPr>
                <w:sz w:val="16"/>
                <w:szCs w:val="16"/>
              </w:rPr>
              <w:tab/>
              <w:t>Source Remote UE uses PC5 measurements (either SD-RSRP or SL-RSRP) as the primary AS layer criterion to trigger U2U relay (re)selection.</w:t>
            </w:r>
          </w:p>
          <w:p w14:paraId="63868954" w14:textId="10C0E655" w:rsidR="00B23B42" w:rsidRPr="003B0ADF" w:rsidRDefault="00B23B42" w:rsidP="000615D5">
            <w:pPr>
              <w:rPr>
                <w:sz w:val="16"/>
                <w:szCs w:val="16"/>
              </w:rPr>
            </w:pPr>
            <w:r w:rsidRPr="00951D9A">
              <w:rPr>
                <w:sz w:val="16"/>
                <w:szCs w:val="16"/>
              </w:rPr>
              <w:t xml:space="preserve">Proposal 9: </w:t>
            </w:r>
            <w:r w:rsidRPr="00951D9A">
              <w:rPr>
                <w:sz w:val="16"/>
                <w:szCs w:val="16"/>
              </w:rPr>
              <w:tab/>
              <w:t>SL-RSRP or SD-RSRP is used as the SL measurement quantity for U2U relay reselection trigger evaluation and it can be up to UE implementation to choose between the two (e.g. when no active data transmission between relay and remote UE, it can choose SD-RSRP).</w:t>
            </w:r>
          </w:p>
        </w:tc>
        <w:tc>
          <w:tcPr>
            <w:tcW w:w="5733" w:type="dxa"/>
            <w:vMerge/>
          </w:tcPr>
          <w:p w14:paraId="3B4F4B29" w14:textId="77777777" w:rsidR="00B23B42" w:rsidRPr="00C35ECC" w:rsidRDefault="00B23B42" w:rsidP="000615D5">
            <w:pPr>
              <w:jc w:val="both"/>
              <w:rPr>
                <w:sz w:val="16"/>
                <w:szCs w:val="16"/>
              </w:rPr>
            </w:pPr>
          </w:p>
        </w:tc>
      </w:tr>
      <w:tr w:rsidR="00B23B42" w:rsidRPr="00C35ECC" w14:paraId="5B8525BB" w14:textId="77777777" w:rsidTr="000615D5">
        <w:tc>
          <w:tcPr>
            <w:tcW w:w="1400" w:type="dxa"/>
          </w:tcPr>
          <w:p w14:paraId="59B34957" w14:textId="7C0F302B" w:rsidR="00B23B42" w:rsidRDefault="00B23B42" w:rsidP="000615D5">
            <w:pPr>
              <w:rPr>
                <w:sz w:val="16"/>
                <w:szCs w:val="16"/>
              </w:rPr>
            </w:pPr>
            <w:r>
              <w:rPr>
                <w:sz w:val="16"/>
                <w:szCs w:val="16"/>
              </w:rPr>
              <w:t>R2-2210136</w:t>
            </w:r>
          </w:p>
        </w:tc>
        <w:tc>
          <w:tcPr>
            <w:tcW w:w="7145" w:type="dxa"/>
          </w:tcPr>
          <w:p w14:paraId="0DA4384A" w14:textId="77777777" w:rsidR="00B23B42" w:rsidRPr="00C76CD6" w:rsidRDefault="00B23B42" w:rsidP="00C76CD6">
            <w:pPr>
              <w:rPr>
                <w:sz w:val="16"/>
                <w:szCs w:val="16"/>
              </w:rPr>
            </w:pPr>
            <w:r w:rsidRPr="00C76CD6">
              <w:rPr>
                <w:sz w:val="16"/>
                <w:szCs w:val="16"/>
              </w:rPr>
              <w:t xml:space="preserve">Proposal 7. For relay selection, U2U Remote UE can measure SD-RSRP for the U2U relay discovery message from U2U Relay UE. </w:t>
            </w:r>
          </w:p>
          <w:p w14:paraId="4E11727C" w14:textId="70102427" w:rsidR="00B23B42" w:rsidRPr="00951D9A" w:rsidRDefault="00B23B42" w:rsidP="00C76CD6">
            <w:pPr>
              <w:rPr>
                <w:sz w:val="16"/>
                <w:szCs w:val="16"/>
              </w:rPr>
            </w:pPr>
            <w:r w:rsidRPr="00C76CD6">
              <w:rPr>
                <w:sz w:val="16"/>
                <w:szCs w:val="16"/>
              </w:rPr>
              <w:t>Proposal 8. For relay reselection, SL-RSRP measurement can be used when there is data transmission from current U2U Relay UE to U2U Remote UE. When there is no data transmission from current U2U Relay UE, SD-RSRP measurement can be used for relay reselection evaluation.</w:t>
            </w:r>
          </w:p>
        </w:tc>
        <w:tc>
          <w:tcPr>
            <w:tcW w:w="5733" w:type="dxa"/>
            <w:vMerge/>
          </w:tcPr>
          <w:p w14:paraId="0E61DDC2" w14:textId="77777777" w:rsidR="00B23B42" w:rsidRPr="00C35ECC" w:rsidRDefault="00B23B42" w:rsidP="000615D5">
            <w:pPr>
              <w:jc w:val="both"/>
              <w:rPr>
                <w:sz w:val="16"/>
                <w:szCs w:val="16"/>
              </w:rPr>
            </w:pPr>
          </w:p>
        </w:tc>
      </w:tr>
      <w:tr w:rsidR="00B23B42" w:rsidRPr="00C35ECC" w14:paraId="14BA9AC6" w14:textId="77777777" w:rsidTr="000615D5">
        <w:tc>
          <w:tcPr>
            <w:tcW w:w="1400" w:type="dxa"/>
          </w:tcPr>
          <w:p w14:paraId="312B0A83" w14:textId="5247FECD" w:rsidR="00B23B42" w:rsidRDefault="00B23B42" w:rsidP="000615D5">
            <w:pPr>
              <w:rPr>
                <w:sz w:val="16"/>
                <w:szCs w:val="16"/>
              </w:rPr>
            </w:pPr>
            <w:r>
              <w:rPr>
                <w:sz w:val="16"/>
                <w:szCs w:val="16"/>
              </w:rPr>
              <w:t>R2-2210221</w:t>
            </w:r>
          </w:p>
        </w:tc>
        <w:tc>
          <w:tcPr>
            <w:tcW w:w="7145" w:type="dxa"/>
          </w:tcPr>
          <w:p w14:paraId="5B3F1795" w14:textId="7C4464AF" w:rsidR="00B23B42" w:rsidRPr="00C76CD6" w:rsidRDefault="00B23B42" w:rsidP="00C76CD6">
            <w:pPr>
              <w:rPr>
                <w:sz w:val="16"/>
                <w:szCs w:val="16"/>
              </w:rPr>
            </w:pPr>
            <w:r w:rsidRPr="00A56531">
              <w:rPr>
                <w:sz w:val="16"/>
                <w:szCs w:val="16"/>
              </w:rPr>
              <w:t>Proposal 1: Source UE will perform measurements at PC5 interface for U2U relay selection and reselection. When there is no unicast PC5 connection between the source UE and U2U relay UE or between source UE and destination UE, SD-RSRP measurements are used.</w:t>
            </w:r>
          </w:p>
        </w:tc>
        <w:tc>
          <w:tcPr>
            <w:tcW w:w="5733" w:type="dxa"/>
            <w:vMerge/>
          </w:tcPr>
          <w:p w14:paraId="1E78A0B9" w14:textId="77777777" w:rsidR="00B23B42" w:rsidRPr="00C35ECC" w:rsidRDefault="00B23B42" w:rsidP="000615D5">
            <w:pPr>
              <w:jc w:val="both"/>
              <w:rPr>
                <w:sz w:val="16"/>
                <w:szCs w:val="16"/>
              </w:rPr>
            </w:pPr>
          </w:p>
        </w:tc>
      </w:tr>
    </w:tbl>
    <w:p w14:paraId="3E6277F0" w14:textId="5090A7E9" w:rsidR="0037731B" w:rsidRDefault="0037731B" w:rsidP="0037731B"/>
    <w:p w14:paraId="3A4A0461" w14:textId="77777777" w:rsidR="00B8416A" w:rsidRDefault="00B8416A" w:rsidP="00B8416A">
      <w:r>
        <w:t>Rapporteur suggests the following proposals.</w:t>
      </w:r>
    </w:p>
    <w:p w14:paraId="4496E131" w14:textId="448C049E" w:rsidR="00B8416A" w:rsidRDefault="00B8416A" w:rsidP="00B8416A">
      <w:pPr>
        <w:pStyle w:val="Observation"/>
        <w:numPr>
          <w:ilvl w:val="0"/>
          <w:numId w:val="0"/>
        </w:numPr>
        <w:ind w:left="1701" w:hanging="1701"/>
        <w:rPr>
          <w:rFonts w:cs="Arial"/>
          <w:b w:val="0"/>
          <w:i/>
          <w:iCs/>
        </w:rPr>
      </w:pPr>
      <w:r w:rsidRPr="002C542E">
        <w:rPr>
          <w:rFonts w:cs="Arial"/>
          <w:u w:val="single"/>
        </w:rPr>
        <w:t xml:space="preserve">Proposal </w:t>
      </w:r>
      <w:r w:rsidR="001607C5">
        <w:rPr>
          <w:rFonts w:cs="Arial"/>
          <w:u w:val="single"/>
        </w:rPr>
        <w:t>5.1</w:t>
      </w:r>
      <w:r w:rsidRPr="002C542E">
        <w:rPr>
          <w:rFonts w:cs="Arial"/>
          <w:u w:val="single"/>
        </w:rPr>
        <w:t>:</w:t>
      </w:r>
      <w:r w:rsidRPr="002C542E">
        <w:rPr>
          <w:rFonts w:cs="Arial"/>
        </w:rPr>
        <w:tab/>
      </w:r>
      <w:r w:rsidR="00DC6D49">
        <w:rPr>
          <w:rFonts w:cs="Arial"/>
          <w:b w:val="0"/>
          <w:i/>
          <w:iCs/>
        </w:rPr>
        <w:t xml:space="preserve">SL-RSRP and SD-RSRP can be used for relay selection/reselection criteria.  </w:t>
      </w:r>
      <w:r w:rsidR="009A024D">
        <w:rPr>
          <w:rFonts w:cs="Arial"/>
          <w:b w:val="0"/>
          <w:i/>
          <w:iCs/>
        </w:rPr>
        <w:t xml:space="preserve">RAN2 discusses </w:t>
      </w:r>
      <w:r w:rsidR="00442381">
        <w:rPr>
          <w:rFonts w:cs="Arial"/>
          <w:b w:val="0"/>
          <w:i/>
          <w:iCs/>
        </w:rPr>
        <w:t xml:space="preserve">when each </w:t>
      </w:r>
      <w:r w:rsidR="009A024D">
        <w:rPr>
          <w:rFonts w:cs="Arial"/>
          <w:b w:val="0"/>
          <w:i/>
          <w:iCs/>
        </w:rPr>
        <w:t>of the two quantities are used</w:t>
      </w:r>
      <w:r w:rsidR="00C26D64">
        <w:rPr>
          <w:rFonts w:cs="Arial"/>
          <w:b w:val="0"/>
          <w:i/>
          <w:iCs/>
        </w:rPr>
        <w:t xml:space="preserve"> and whether to re-use the criteria in Rel17.</w:t>
      </w:r>
    </w:p>
    <w:p w14:paraId="58867BD8" w14:textId="77777777" w:rsidR="00B8416A" w:rsidRPr="0037731B" w:rsidRDefault="00B8416A" w:rsidP="0037731B"/>
    <w:p w14:paraId="019D9EE2" w14:textId="77777777" w:rsidR="0037731B" w:rsidRPr="00C57C83" w:rsidRDefault="0037731B" w:rsidP="00C57C83"/>
    <w:p w14:paraId="271C7796" w14:textId="42CC5A49" w:rsidR="00C57C83" w:rsidRDefault="00C57C83" w:rsidP="00C57C83">
      <w:pPr>
        <w:pStyle w:val="Heading3"/>
      </w:pPr>
      <w:r>
        <w:t>2.</w:t>
      </w:r>
      <w:r w:rsidR="001607C5">
        <w:t>7</w:t>
      </w:r>
      <w:r>
        <w:t xml:space="preserve"> </w:t>
      </w:r>
      <w:r w:rsidR="00532EEC">
        <w:t>Conditions at the relay/remote UE for transmitting discovery</w:t>
      </w:r>
    </w:p>
    <w:p w14:paraId="2E1DC9FE" w14:textId="77777777" w:rsidR="00532EEC" w:rsidRPr="00532EEC" w:rsidRDefault="00532EEC" w:rsidP="00532EEC"/>
    <w:tbl>
      <w:tblPr>
        <w:tblStyle w:val="TableGrid"/>
        <w:tblW w:w="0" w:type="auto"/>
        <w:tblLook w:val="04A0" w:firstRow="1" w:lastRow="0" w:firstColumn="1" w:lastColumn="0" w:noHBand="0" w:noVBand="1"/>
      </w:tblPr>
      <w:tblGrid>
        <w:gridCol w:w="1400"/>
        <w:gridCol w:w="7145"/>
        <w:gridCol w:w="5733"/>
      </w:tblGrid>
      <w:tr w:rsidR="00532EEC" w:rsidRPr="00C35ECC" w14:paraId="0467B52C" w14:textId="77777777" w:rsidTr="000615D5">
        <w:tc>
          <w:tcPr>
            <w:tcW w:w="1400" w:type="dxa"/>
          </w:tcPr>
          <w:p w14:paraId="1C0FC4C0" w14:textId="77777777" w:rsidR="00532EEC" w:rsidRPr="00C35ECC" w:rsidRDefault="00532EEC" w:rsidP="000615D5">
            <w:pPr>
              <w:rPr>
                <w:sz w:val="16"/>
                <w:szCs w:val="16"/>
              </w:rPr>
            </w:pPr>
            <w:r w:rsidRPr="00C35ECC">
              <w:rPr>
                <w:sz w:val="16"/>
                <w:szCs w:val="16"/>
              </w:rPr>
              <w:t>TDoc</w:t>
            </w:r>
          </w:p>
        </w:tc>
        <w:tc>
          <w:tcPr>
            <w:tcW w:w="7145" w:type="dxa"/>
          </w:tcPr>
          <w:p w14:paraId="23FBB59F" w14:textId="77777777" w:rsidR="00532EEC" w:rsidRPr="00C35ECC" w:rsidRDefault="00532EEC" w:rsidP="000615D5">
            <w:pPr>
              <w:rPr>
                <w:sz w:val="16"/>
                <w:szCs w:val="16"/>
              </w:rPr>
            </w:pPr>
            <w:r w:rsidRPr="00C35ECC">
              <w:rPr>
                <w:sz w:val="16"/>
                <w:szCs w:val="16"/>
              </w:rPr>
              <w:t>Proposal</w:t>
            </w:r>
          </w:p>
        </w:tc>
        <w:tc>
          <w:tcPr>
            <w:tcW w:w="5733" w:type="dxa"/>
          </w:tcPr>
          <w:p w14:paraId="0A734D43" w14:textId="77777777" w:rsidR="00532EEC" w:rsidRPr="00C35ECC" w:rsidRDefault="00532EEC" w:rsidP="000615D5">
            <w:pPr>
              <w:rPr>
                <w:sz w:val="16"/>
                <w:szCs w:val="16"/>
              </w:rPr>
            </w:pPr>
            <w:r w:rsidRPr="00C35ECC">
              <w:rPr>
                <w:sz w:val="16"/>
                <w:szCs w:val="16"/>
              </w:rPr>
              <w:t>Rapporteur Comment</w:t>
            </w:r>
          </w:p>
        </w:tc>
      </w:tr>
      <w:tr w:rsidR="00634660" w:rsidRPr="00C35ECC" w14:paraId="3C5C2436" w14:textId="77777777" w:rsidTr="000615D5">
        <w:tc>
          <w:tcPr>
            <w:tcW w:w="1400" w:type="dxa"/>
          </w:tcPr>
          <w:p w14:paraId="199E0472" w14:textId="1DA8324E" w:rsidR="00634660" w:rsidRPr="00C35ECC" w:rsidRDefault="00634660" w:rsidP="000615D5">
            <w:pPr>
              <w:rPr>
                <w:sz w:val="16"/>
                <w:szCs w:val="16"/>
              </w:rPr>
            </w:pPr>
            <w:r>
              <w:rPr>
                <w:sz w:val="16"/>
                <w:szCs w:val="16"/>
              </w:rPr>
              <w:t>R2-2209370</w:t>
            </w:r>
          </w:p>
        </w:tc>
        <w:tc>
          <w:tcPr>
            <w:tcW w:w="7145" w:type="dxa"/>
          </w:tcPr>
          <w:p w14:paraId="07E00977" w14:textId="4D129FF7" w:rsidR="0069030F" w:rsidRDefault="0069030F" w:rsidP="00866EEE">
            <w:pPr>
              <w:rPr>
                <w:sz w:val="16"/>
                <w:szCs w:val="16"/>
              </w:rPr>
            </w:pPr>
            <w:r w:rsidRPr="0069030F">
              <w:rPr>
                <w:sz w:val="16"/>
                <w:szCs w:val="16"/>
              </w:rPr>
              <w:t>Proposal 6: Both upper layer and AS layer can trigger U2U relay discovery.</w:t>
            </w:r>
          </w:p>
          <w:p w14:paraId="041B5EF2" w14:textId="66774006" w:rsidR="00634660" w:rsidRPr="00866EEE" w:rsidRDefault="00634660" w:rsidP="00866EEE">
            <w:pPr>
              <w:rPr>
                <w:sz w:val="16"/>
                <w:szCs w:val="16"/>
              </w:rPr>
            </w:pPr>
            <w:r w:rsidRPr="00866EEE">
              <w:rPr>
                <w:sz w:val="16"/>
                <w:szCs w:val="16"/>
              </w:rPr>
              <w:t>Proposal 7: The AS layer trigger condition for relay discovery can be the SL-RSRP/SD-RSRP of the current direct PC5 link between a pair of connected remote UEs is below a threshold.</w:t>
            </w:r>
          </w:p>
          <w:p w14:paraId="5E1D4A60" w14:textId="2916160D" w:rsidR="00634660" w:rsidRPr="00C35ECC" w:rsidRDefault="00634660" w:rsidP="00866EEE">
            <w:pPr>
              <w:rPr>
                <w:sz w:val="16"/>
                <w:szCs w:val="16"/>
              </w:rPr>
            </w:pPr>
            <w:r w:rsidRPr="00866EEE">
              <w:rPr>
                <w:sz w:val="16"/>
                <w:szCs w:val="16"/>
              </w:rPr>
              <w:t>Proposal 8: Only when the PC5 link between the source remote UE and the candidate relay UE is above an SD-RSRP threshold, the relay UE can forward the U2U relay discovery message or send response to the source remote UE.</w:t>
            </w:r>
          </w:p>
        </w:tc>
        <w:tc>
          <w:tcPr>
            <w:tcW w:w="5733" w:type="dxa"/>
            <w:vMerge w:val="restart"/>
          </w:tcPr>
          <w:p w14:paraId="7A0E45A5" w14:textId="77777777" w:rsidR="00634660" w:rsidRDefault="00EF4BD8" w:rsidP="000615D5">
            <w:pPr>
              <w:jc w:val="both"/>
              <w:rPr>
                <w:sz w:val="16"/>
                <w:szCs w:val="16"/>
              </w:rPr>
            </w:pPr>
            <w:r>
              <w:rPr>
                <w:sz w:val="16"/>
                <w:szCs w:val="16"/>
              </w:rPr>
              <w:t>At RAN2#119-e, it was agreed that</w:t>
            </w:r>
            <w:r w:rsidR="00AA25AA">
              <w:rPr>
                <w:sz w:val="16"/>
                <w:szCs w:val="16"/>
              </w:rPr>
              <w:t xml:space="preserve"> a Uu RSRP threshold would not be used to trigger discovery signa</w:t>
            </w:r>
            <w:r w:rsidR="008B4B99">
              <w:rPr>
                <w:sz w:val="16"/>
                <w:szCs w:val="16"/>
              </w:rPr>
              <w:t>l transmission at the relay or remote UE.</w:t>
            </w:r>
          </w:p>
          <w:p w14:paraId="24BB3139" w14:textId="35CD18F0" w:rsidR="008B4B99" w:rsidRPr="00C35ECC" w:rsidRDefault="008B4B99" w:rsidP="000615D5">
            <w:pPr>
              <w:jc w:val="both"/>
              <w:rPr>
                <w:sz w:val="16"/>
                <w:szCs w:val="16"/>
              </w:rPr>
            </w:pPr>
            <w:r>
              <w:rPr>
                <w:sz w:val="16"/>
                <w:szCs w:val="16"/>
              </w:rPr>
              <w:t>Regarding the conditions for transmitting discovery signal</w:t>
            </w:r>
            <w:r w:rsidR="000023D9">
              <w:rPr>
                <w:sz w:val="16"/>
                <w:szCs w:val="16"/>
              </w:rPr>
              <w:t xml:space="preserve">, company contributions have suggested several conditions, including SL/SD-RSRP, </w:t>
            </w:r>
            <w:r w:rsidR="002F6DE4">
              <w:rPr>
                <w:sz w:val="16"/>
                <w:szCs w:val="16"/>
              </w:rPr>
              <w:t xml:space="preserve">upper layer indication, </w:t>
            </w:r>
            <w:r w:rsidR="00771769">
              <w:rPr>
                <w:sz w:val="16"/>
                <w:szCs w:val="16"/>
              </w:rPr>
              <w:t>reception of discovery by other relay UE’s</w:t>
            </w:r>
            <w:r w:rsidR="00896F00">
              <w:rPr>
                <w:sz w:val="16"/>
                <w:szCs w:val="16"/>
              </w:rPr>
              <w:t>, and leaving it to UE implementation.  This topic should therefore be further discussed.</w:t>
            </w:r>
          </w:p>
        </w:tc>
      </w:tr>
      <w:tr w:rsidR="00634660" w:rsidRPr="00C35ECC" w14:paraId="6B757735" w14:textId="77777777" w:rsidTr="000615D5">
        <w:tc>
          <w:tcPr>
            <w:tcW w:w="1400" w:type="dxa"/>
          </w:tcPr>
          <w:p w14:paraId="00430EAA" w14:textId="76C40DEB" w:rsidR="00634660" w:rsidRDefault="00634660" w:rsidP="000615D5">
            <w:pPr>
              <w:rPr>
                <w:sz w:val="16"/>
                <w:szCs w:val="16"/>
              </w:rPr>
            </w:pPr>
            <w:r w:rsidRPr="00C35ECC">
              <w:rPr>
                <w:sz w:val="16"/>
                <w:szCs w:val="16"/>
              </w:rPr>
              <w:lastRenderedPageBreak/>
              <w:t>R2-2209499</w:t>
            </w:r>
          </w:p>
        </w:tc>
        <w:tc>
          <w:tcPr>
            <w:tcW w:w="7145" w:type="dxa"/>
          </w:tcPr>
          <w:p w14:paraId="47E90869" w14:textId="77777777" w:rsidR="00634660" w:rsidRPr="007E2DFD" w:rsidRDefault="00634660" w:rsidP="007E2DFD">
            <w:pPr>
              <w:rPr>
                <w:sz w:val="16"/>
                <w:szCs w:val="16"/>
              </w:rPr>
            </w:pPr>
            <w:r w:rsidRPr="007E2DFD">
              <w:rPr>
                <w:sz w:val="16"/>
                <w:szCs w:val="16"/>
              </w:rPr>
              <w:t>Proposal 1.</w:t>
            </w:r>
            <w:r w:rsidRPr="007E2DFD">
              <w:rPr>
                <w:sz w:val="16"/>
                <w:szCs w:val="16"/>
              </w:rPr>
              <w:tab/>
              <w:t>RAN2 discuss whether to introduce AS layer channel quality-based criteria for a UE to act as U2U Relay. (Whereas the conclusion should be aligned with SA2)</w:t>
            </w:r>
          </w:p>
          <w:p w14:paraId="27963C7E" w14:textId="51F481BB" w:rsidR="00634660" w:rsidRPr="00866EEE" w:rsidRDefault="00634660" w:rsidP="007E2DFD">
            <w:pPr>
              <w:rPr>
                <w:sz w:val="16"/>
                <w:szCs w:val="16"/>
              </w:rPr>
            </w:pPr>
            <w:r w:rsidRPr="007E2DFD">
              <w:rPr>
                <w:sz w:val="16"/>
                <w:szCs w:val="16"/>
              </w:rPr>
              <w:t>Proposal 2.</w:t>
            </w:r>
            <w:r w:rsidRPr="007E2DFD">
              <w:rPr>
                <w:sz w:val="16"/>
                <w:szCs w:val="16"/>
              </w:rPr>
              <w:tab/>
              <w:t>RAN2 discuss whether to introduce AS trigger condition for initiate a UE to act as U2U Remote. (Whereas the conclusion should be aligned with SA2)</w:t>
            </w:r>
          </w:p>
        </w:tc>
        <w:tc>
          <w:tcPr>
            <w:tcW w:w="5733" w:type="dxa"/>
            <w:vMerge/>
          </w:tcPr>
          <w:p w14:paraId="499B721C" w14:textId="77777777" w:rsidR="00634660" w:rsidRPr="00C35ECC" w:rsidRDefault="00634660" w:rsidP="000615D5">
            <w:pPr>
              <w:jc w:val="both"/>
              <w:rPr>
                <w:sz w:val="16"/>
                <w:szCs w:val="16"/>
              </w:rPr>
            </w:pPr>
          </w:p>
        </w:tc>
      </w:tr>
      <w:tr w:rsidR="00634660" w:rsidRPr="00C35ECC" w14:paraId="46F9624F" w14:textId="77777777" w:rsidTr="000615D5">
        <w:tc>
          <w:tcPr>
            <w:tcW w:w="1400" w:type="dxa"/>
          </w:tcPr>
          <w:p w14:paraId="16A5E34C" w14:textId="50B4E10A" w:rsidR="00634660" w:rsidRPr="00C35ECC" w:rsidRDefault="00634660" w:rsidP="000615D5">
            <w:pPr>
              <w:rPr>
                <w:sz w:val="16"/>
                <w:szCs w:val="16"/>
              </w:rPr>
            </w:pPr>
            <w:r>
              <w:rPr>
                <w:sz w:val="16"/>
                <w:szCs w:val="16"/>
              </w:rPr>
              <w:t>R2-2209583</w:t>
            </w:r>
          </w:p>
        </w:tc>
        <w:tc>
          <w:tcPr>
            <w:tcW w:w="7145" w:type="dxa"/>
          </w:tcPr>
          <w:p w14:paraId="750D9FD7" w14:textId="73EE6C14" w:rsidR="00634660" w:rsidRPr="007E2DFD" w:rsidRDefault="00634660" w:rsidP="007E2DFD">
            <w:pPr>
              <w:rPr>
                <w:sz w:val="16"/>
                <w:szCs w:val="16"/>
              </w:rPr>
            </w:pPr>
            <w:r w:rsidRPr="00143A6C">
              <w:rPr>
                <w:sz w:val="16"/>
                <w:szCs w:val="16"/>
              </w:rPr>
              <w:t xml:space="preserve">Proposal 1: </w:t>
            </w:r>
            <w:r w:rsidRPr="00143A6C">
              <w:rPr>
                <w:sz w:val="16"/>
                <w:szCs w:val="16"/>
              </w:rPr>
              <w:tab/>
              <w:t>U2U Remote UE(s) and U2U Relay UE are allowed to trigger discovery transmission when triggered by the upper layer. FFS whether the U2U Relay UE needs to fulfil any AS layer criterion in addition to upper layer trigger.</w:t>
            </w:r>
          </w:p>
        </w:tc>
        <w:tc>
          <w:tcPr>
            <w:tcW w:w="5733" w:type="dxa"/>
            <w:vMerge/>
          </w:tcPr>
          <w:p w14:paraId="26B9F504" w14:textId="77777777" w:rsidR="00634660" w:rsidRPr="00C35ECC" w:rsidRDefault="00634660" w:rsidP="000615D5">
            <w:pPr>
              <w:jc w:val="both"/>
              <w:rPr>
                <w:sz w:val="16"/>
                <w:szCs w:val="16"/>
              </w:rPr>
            </w:pPr>
          </w:p>
        </w:tc>
      </w:tr>
      <w:tr w:rsidR="00634660" w:rsidRPr="00C35ECC" w14:paraId="4CB29E09" w14:textId="77777777" w:rsidTr="000615D5">
        <w:tc>
          <w:tcPr>
            <w:tcW w:w="1400" w:type="dxa"/>
          </w:tcPr>
          <w:p w14:paraId="78563E86" w14:textId="2F81994D" w:rsidR="00634660" w:rsidRDefault="00634660" w:rsidP="000615D5">
            <w:pPr>
              <w:rPr>
                <w:sz w:val="16"/>
                <w:szCs w:val="16"/>
              </w:rPr>
            </w:pPr>
            <w:r>
              <w:rPr>
                <w:sz w:val="16"/>
                <w:szCs w:val="16"/>
              </w:rPr>
              <w:t>R2-2209619</w:t>
            </w:r>
          </w:p>
        </w:tc>
        <w:tc>
          <w:tcPr>
            <w:tcW w:w="7145" w:type="dxa"/>
          </w:tcPr>
          <w:p w14:paraId="682E2F67" w14:textId="77777777" w:rsidR="00634660" w:rsidRPr="00A8382E" w:rsidRDefault="00634660" w:rsidP="00A8382E">
            <w:pPr>
              <w:rPr>
                <w:sz w:val="16"/>
                <w:szCs w:val="16"/>
              </w:rPr>
            </w:pPr>
            <w:r w:rsidRPr="00A8382E">
              <w:rPr>
                <w:sz w:val="16"/>
                <w:szCs w:val="16"/>
              </w:rPr>
              <w:t xml:space="preserve">Proposal 5: It is suggested that the Relay UE is allowed to transmit discovery message if its neighbour list is not empty, and the neighbour(s) need to meet the condition that the measured signal strength with the relay UE is above a (pre)configured threshold. </w:t>
            </w:r>
          </w:p>
          <w:p w14:paraId="4EDD6E17" w14:textId="77777777" w:rsidR="00634660" w:rsidRPr="00A8382E" w:rsidRDefault="00634660" w:rsidP="00A8382E">
            <w:pPr>
              <w:rPr>
                <w:sz w:val="16"/>
                <w:szCs w:val="16"/>
              </w:rPr>
            </w:pPr>
            <w:r w:rsidRPr="00A8382E">
              <w:rPr>
                <w:sz w:val="16"/>
                <w:szCs w:val="16"/>
              </w:rPr>
              <w:t>Proposal 6: Send LS to ask SA2 whether the measured signal strength between the relay UE and its neighbour(s) could be considered when relay UE determines its neighbour(s).</w:t>
            </w:r>
          </w:p>
          <w:p w14:paraId="1FD542DF" w14:textId="77777777" w:rsidR="00634660" w:rsidRPr="00A8382E" w:rsidRDefault="00634660" w:rsidP="00A8382E">
            <w:pPr>
              <w:rPr>
                <w:sz w:val="16"/>
                <w:szCs w:val="16"/>
              </w:rPr>
            </w:pPr>
            <w:r w:rsidRPr="00A8382E">
              <w:rPr>
                <w:sz w:val="16"/>
                <w:szCs w:val="16"/>
              </w:rPr>
              <w:t xml:space="preserve">Proposal 7: It is suggested that the Remote UE is allowed to transmit discovery message if measured signal strength of direct link is lower than a (pre)configured threshold. </w:t>
            </w:r>
          </w:p>
          <w:p w14:paraId="537328AC" w14:textId="77777777" w:rsidR="00634660" w:rsidRPr="00A8382E" w:rsidRDefault="00634660" w:rsidP="00A8382E">
            <w:pPr>
              <w:rPr>
                <w:sz w:val="16"/>
                <w:szCs w:val="16"/>
              </w:rPr>
            </w:pPr>
            <w:r w:rsidRPr="00A8382E">
              <w:rPr>
                <w:sz w:val="16"/>
                <w:szCs w:val="16"/>
              </w:rPr>
              <w:t>Proposal 8: Relay UE can participate the procedure as a relay only when the link quality between source remote UE and relay UE is above a (pre)configured threshold.</w:t>
            </w:r>
          </w:p>
          <w:p w14:paraId="1FA98BD3" w14:textId="03EC2927" w:rsidR="00634660" w:rsidRPr="00143A6C" w:rsidRDefault="00634660" w:rsidP="00A8382E">
            <w:pPr>
              <w:rPr>
                <w:sz w:val="16"/>
                <w:szCs w:val="16"/>
              </w:rPr>
            </w:pPr>
            <w:r w:rsidRPr="00A8382E">
              <w:rPr>
                <w:sz w:val="16"/>
                <w:szCs w:val="16"/>
              </w:rPr>
              <w:t>Proposal 9: Target remote UE can response discovery message when the RSRP between relay UE and the target remote UE is above a (pre)configured threshold.</w:t>
            </w:r>
          </w:p>
        </w:tc>
        <w:tc>
          <w:tcPr>
            <w:tcW w:w="5733" w:type="dxa"/>
            <w:vMerge/>
          </w:tcPr>
          <w:p w14:paraId="4665DBEB" w14:textId="77777777" w:rsidR="00634660" w:rsidRPr="00C35ECC" w:rsidRDefault="00634660" w:rsidP="000615D5">
            <w:pPr>
              <w:jc w:val="both"/>
              <w:rPr>
                <w:sz w:val="16"/>
                <w:szCs w:val="16"/>
              </w:rPr>
            </w:pPr>
          </w:p>
        </w:tc>
      </w:tr>
      <w:tr w:rsidR="00634660" w:rsidRPr="00C35ECC" w14:paraId="6A666AA2" w14:textId="77777777" w:rsidTr="000615D5">
        <w:tc>
          <w:tcPr>
            <w:tcW w:w="1400" w:type="dxa"/>
          </w:tcPr>
          <w:p w14:paraId="194186BD" w14:textId="2BCE8105" w:rsidR="00634660" w:rsidRDefault="00634660" w:rsidP="000615D5">
            <w:pPr>
              <w:rPr>
                <w:sz w:val="16"/>
                <w:szCs w:val="16"/>
              </w:rPr>
            </w:pPr>
            <w:r>
              <w:rPr>
                <w:sz w:val="16"/>
                <w:szCs w:val="16"/>
              </w:rPr>
              <w:t>R2-2209769</w:t>
            </w:r>
          </w:p>
        </w:tc>
        <w:tc>
          <w:tcPr>
            <w:tcW w:w="7145" w:type="dxa"/>
          </w:tcPr>
          <w:p w14:paraId="1B6AF88B" w14:textId="77777777" w:rsidR="00634660" w:rsidRDefault="00634660" w:rsidP="00A8382E">
            <w:pPr>
              <w:rPr>
                <w:sz w:val="16"/>
                <w:szCs w:val="16"/>
              </w:rPr>
            </w:pPr>
            <w:r w:rsidRPr="002F24AB">
              <w:rPr>
                <w:sz w:val="16"/>
                <w:szCs w:val="16"/>
              </w:rPr>
              <w:t xml:space="preserve">Proposal 5: </w:t>
            </w:r>
            <w:r w:rsidRPr="002F24AB">
              <w:rPr>
                <w:sz w:val="16"/>
                <w:szCs w:val="16"/>
              </w:rPr>
              <w:tab/>
              <w:t>RSRP threshold for Remote UE triggering U2U relay discovery is not needed, whether to trigger a U2U relay discovery can be up to remote UE implementation.</w:t>
            </w:r>
          </w:p>
          <w:p w14:paraId="01DAB1E4" w14:textId="67F2A000" w:rsidR="004358B8" w:rsidRPr="00A8382E" w:rsidRDefault="009C6A0A" w:rsidP="00A8382E">
            <w:pPr>
              <w:rPr>
                <w:sz w:val="16"/>
                <w:szCs w:val="16"/>
              </w:rPr>
            </w:pPr>
            <w:r w:rsidRPr="009C6A0A">
              <w:rPr>
                <w:sz w:val="16"/>
                <w:szCs w:val="16"/>
              </w:rPr>
              <w:t xml:space="preserve">Proposal 4: </w:t>
            </w:r>
            <w:r w:rsidRPr="009C6A0A">
              <w:rPr>
                <w:sz w:val="16"/>
                <w:szCs w:val="16"/>
              </w:rPr>
              <w:tab/>
              <w:t>Remote UE is allowed to discover and select a U2U relay UE even if the direct link is still feasible. It is up to remote UE to decide whether to trigger U2U relay discovery solicitation or not.</w:t>
            </w:r>
          </w:p>
        </w:tc>
        <w:tc>
          <w:tcPr>
            <w:tcW w:w="5733" w:type="dxa"/>
            <w:vMerge/>
          </w:tcPr>
          <w:p w14:paraId="3DE73844" w14:textId="77777777" w:rsidR="00634660" w:rsidRPr="00C35ECC" w:rsidRDefault="00634660" w:rsidP="000615D5">
            <w:pPr>
              <w:jc w:val="both"/>
              <w:rPr>
                <w:sz w:val="16"/>
                <w:szCs w:val="16"/>
              </w:rPr>
            </w:pPr>
          </w:p>
        </w:tc>
      </w:tr>
      <w:tr w:rsidR="00634660" w:rsidRPr="00C35ECC" w14:paraId="2D55ADBC" w14:textId="77777777" w:rsidTr="000615D5">
        <w:tc>
          <w:tcPr>
            <w:tcW w:w="1400" w:type="dxa"/>
          </w:tcPr>
          <w:p w14:paraId="69A444DE" w14:textId="7D888F13" w:rsidR="00634660" w:rsidRDefault="00634660" w:rsidP="000615D5">
            <w:pPr>
              <w:rPr>
                <w:sz w:val="16"/>
                <w:szCs w:val="16"/>
              </w:rPr>
            </w:pPr>
            <w:r>
              <w:rPr>
                <w:sz w:val="16"/>
                <w:szCs w:val="16"/>
              </w:rPr>
              <w:t>R2-2209819</w:t>
            </w:r>
          </w:p>
        </w:tc>
        <w:tc>
          <w:tcPr>
            <w:tcW w:w="7145" w:type="dxa"/>
          </w:tcPr>
          <w:p w14:paraId="5DF2E73E" w14:textId="5218698B" w:rsidR="00634660" w:rsidRPr="002F24AB" w:rsidRDefault="00634660" w:rsidP="00A8382E">
            <w:pPr>
              <w:rPr>
                <w:sz w:val="16"/>
                <w:szCs w:val="16"/>
              </w:rPr>
            </w:pPr>
            <w:r w:rsidRPr="00832DB6">
              <w:rPr>
                <w:sz w:val="16"/>
                <w:szCs w:val="16"/>
              </w:rPr>
              <w:t>Proposal 5: No PC5 RSRP threshold is used to control the U2U relay discovery message transmission by remote UE. Whether to transmit U2U discovery or direct discovery by source remote UE to communicate with target remote UE, can be left to upper layer indication and details are up to SA2.  FFS U2U relay UE.</w:t>
            </w:r>
          </w:p>
        </w:tc>
        <w:tc>
          <w:tcPr>
            <w:tcW w:w="5733" w:type="dxa"/>
            <w:vMerge/>
          </w:tcPr>
          <w:p w14:paraId="4A9E1342" w14:textId="77777777" w:rsidR="00634660" w:rsidRPr="00C35ECC" w:rsidRDefault="00634660" w:rsidP="000615D5">
            <w:pPr>
              <w:jc w:val="both"/>
              <w:rPr>
                <w:sz w:val="16"/>
                <w:szCs w:val="16"/>
              </w:rPr>
            </w:pPr>
          </w:p>
        </w:tc>
      </w:tr>
      <w:tr w:rsidR="00634660" w:rsidRPr="00C35ECC" w14:paraId="7B917A14" w14:textId="77777777" w:rsidTr="000615D5">
        <w:tc>
          <w:tcPr>
            <w:tcW w:w="1400" w:type="dxa"/>
          </w:tcPr>
          <w:p w14:paraId="6956BA85" w14:textId="08E93B8D" w:rsidR="00634660" w:rsidRDefault="00634660" w:rsidP="000615D5">
            <w:pPr>
              <w:rPr>
                <w:sz w:val="16"/>
                <w:szCs w:val="16"/>
              </w:rPr>
            </w:pPr>
            <w:r>
              <w:rPr>
                <w:sz w:val="16"/>
                <w:szCs w:val="16"/>
              </w:rPr>
              <w:t>R2-2209839</w:t>
            </w:r>
          </w:p>
        </w:tc>
        <w:tc>
          <w:tcPr>
            <w:tcW w:w="7145" w:type="dxa"/>
          </w:tcPr>
          <w:p w14:paraId="3F3E80AB" w14:textId="23F1803F" w:rsidR="00634660" w:rsidRPr="00832DB6" w:rsidRDefault="00634660" w:rsidP="00A8382E">
            <w:pPr>
              <w:rPr>
                <w:sz w:val="16"/>
                <w:szCs w:val="16"/>
              </w:rPr>
            </w:pPr>
            <w:r w:rsidRPr="00AE280B">
              <w:rPr>
                <w:sz w:val="16"/>
                <w:szCs w:val="16"/>
              </w:rPr>
              <w:t>Proposal 2: When receiving indication from upper layer for U2U discovery message transmission, AS layer transmit discovery message.</w:t>
            </w:r>
          </w:p>
        </w:tc>
        <w:tc>
          <w:tcPr>
            <w:tcW w:w="5733" w:type="dxa"/>
            <w:vMerge/>
          </w:tcPr>
          <w:p w14:paraId="5BDAFFBA" w14:textId="77777777" w:rsidR="00634660" w:rsidRPr="00C35ECC" w:rsidRDefault="00634660" w:rsidP="000615D5">
            <w:pPr>
              <w:jc w:val="both"/>
              <w:rPr>
                <w:sz w:val="16"/>
                <w:szCs w:val="16"/>
              </w:rPr>
            </w:pPr>
          </w:p>
        </w:tc>
      </w:tr>
      <w:tr w:rsidR="00634660" w:rsidRPr="00C35ECC" w14:paraId="640FAEFB" w14:textId="77777777" w:rsidTr="000615D5">
        <w:tc>
          <w:tcPr>
            <w:tcW w:w="1400" w:type="dxa"/>
          </w:tcPr>
          <w:p w14:paraId="2D5EA891" w14:textId="1757CE24" w:rsidR="00634660" w:rsidRDefault="00634660" w:rsidP="000615D5">
            <w:pPr>
              <w:rPr>
                <w:sz w:val="16"/>
                <w:szCs w:val="16"/>
              </w:rPr>
            </w:pPr>
            <w:r>
              <w:rPr>
                <w:sz w:val="16"/>
                <w:szCs w:val="16"/>
              </w:rPr>
              <w:t>R2-2209922</w:t>
            </w:r>
          </w:p>
        </w:tc>
        <w:tc>
          <w:tcPr>
            <w:tcW w:w="7145" w:type="dxa"/>
          </w:tcPr>
          <w:p w14:paraId="62C00466" w14:textId="77777777" w:rsidR="00634660" w:rsidRPr="003B1987" w:rsidRDefault="00634660" w:rsidP="003B1987">
            <w:pPr>
              <w:rPr>
                <w:sz w:val="16"/>
                <w:szCs w:val="16"/>
              </w:rPr>
            </w:pPr>
            <w:r w:rsidRPr="003B1987">
              <w:rPr>
                <w:sz w:val="16"/>
                <w:szCs w:val="16"/>
              </w:rPr>
              <w:t>Proposal 4: U2U relay discovery shall be triggered if the Remote UE, or Relay UE determines that the PC5 channel quality is below a threshold. FFS whether the threshold is configurable.</w:t>
            </w:r>
          </w:p>
          <w:p w14:paraId="7B75B1A4" w14:textId="77777777" w:rsidR="00634660" w:rsidRPr="003B1987" w:rsidRDefault="00634660" w:rsidP="003B1987">
            <w:pPr>
              <w:rPr>
                <w:sz w:val="16"/>
                <w:szCs w:val="16"/>
              </w:rPr>
            </w:pPr>
            <w:r w:rsidRPr="003B1987">
              <w:rPr>
                <w:sz w:val="16"/>
                <w:szCs w:val="16"/>
              </w:rPr>
              <w:t>Proposal 5: U2U relay discovery should be triggered in advance of sidelink RLF in case the sidelink measurement result is not available, in order to minimise any service interruption from potential sidelink RLF.</w:t>
            </w:r>
          </w:p>
          <w:p w14:paraId="6D2CD2B1" w14:textId="77777777" w:rsidR="00634660" w:rsidRPr="003B1987" w:rsidRDefault="00634660" w:rsidP="003B1987">
            <w:pPr>
              <w:rPr>
                <w:sz w:val="16"/>
                <w:szCs w:val="16"/>
              </w:rPr>
            </w:pPr>
            <w:r w:rsidRPr="003B1987">
              <w:rPr>
                <w:sz w:val="16"/>
                <w:szCs w:val="16"/>
              </w:rPr>
              <w:t>Proposal 6: For Model A, a UE can act as candidate relay UE when the SL-RSRP/SD-RSPR between this UE and a certain number of remote UE is above the minimum threshold.</w:t>
            </w:r>
          </w:p>
          <w:p w14:paraId="23759D91" w14:textId="6B9BC2B7" w:rsidR="00634660" w:rsidRPr="00AE280B" w:rsidRDefault="00634660" w:rsidP="003B1987">
            <w:pPr>
              <w:rPr>
                <w:sz w:val="16"/>
                <w:szCs w:val="16"/>
              </w:rPr>
            </w:pPr>
            <w:r w:rsidRPr="003B1987">
              <w:rPr>
                <w:sz w:val="16"/>
                <w:szCs w:val="16"/>
              </w:rPr>
              <w:lastRenderedPageBreak/>
              <w:t>Proposal 7: For Model B, a UE can act as candidate relay UE when the SL-RSRP/SD-RSPR between this UE and source/target remote UE is above the minimum threshold.</w:t>
            </w:r>
          </w:p>
        </w:tc>
        <w:tc>
          <w:tcPr>
            <w:tcW w:w="5733" w:type="dxa"/>
            <w:vMerge/>
          </w:tcPr>
          <w:p w14:paraId="722A83D0" w14:textId="77777777" w:rsidR="00634660" w:rsidRPr="00C35ECC" w:rsidRDefault="00634660" w:rsidP="000615D5">
            <w:pPr>
              <w:jc w:val="both"/>
              <w:rPr>
                <w:sz w:val="16"/>
                <w:szCs w:val="16"/>
              </w:rPr>
            </w:pPr>
          </w:p>
        </w:tc>
      </w:tr>
      <w:tr w:rsidR="00634660" w:rsidRPr="00C35ECC" w14:paraId="2603806B" w14:textId="77777777" w:rsidTr="000615D5">
        <w:tc>
          <w:tcPr>
            <w:tcW w:w="1400" w:type="dxa"/>
          </w:tcPr>
          <w:p w14:paraId="3331E729" w14:textId="7B66462A" w:rsidR="00634660" w:rsidRDefault="00634660" w:rsidP="000615D5">
            <w:pPr>
              <w:rPr>
                <w:sz w:val="16"/>
                <w:szCs w:val="16"/>
              </w:rPr>
            </w:pPr>
            <w:r>
              <w:rPr>
                <w:sz w:val="16"/>
                <w:szCs w:val="16"/>
              </w:rPr>
              <w:t>R2-2209972</w:t>
            </w:r>
          </w:p>
        </w:tc>
        <w:tc>
          <w:tcPr>
            <w:tcW w:w="7145" w:type="dxa"/>
          </w:tcPr>
          <w:p w14:paraId="24795833" w14:textId="77777777" w:rsidR="00634660" w:rsidRPr="00582290" w:rsidRDefault="00634660" w:rsidP="00582290">
            <w:pPr>
              <w:rPr>
                <w:sz w:val="16"/>
                <w:szCs w:val="16"/>
              </w:rPr>
            </w:pPr>
            <w:r w:rsidRPr="00582290">
              <w:rPr>
                <w:sz w:val="16"/>
                <w:szCs w:val="16"/>
              </w:rPr>
              <w:t>Proposal 6: WA: In discovery Model A, the Announcement message includes an up-to-date list of Target UEs that are directly reachable by the candidate Relay UE.</w:t>
            </w:r>
          </w:p>
          <w:p w14:paraId="5E395A57" w14:textId="77777777" w:rsidR="00634660" w:rsidRPr="00582290" w:rsidRDefault="00634660" w:rsidP="00582290">
            <w:pPr>
              <w:rPr>
                <w:sz w:val="16"/>
                <w:szCs w:val="16"/>
              </w:rPr>
            </w:pPr>
            <w:r w:rsidRPr="00582290">
              <w:rPr>
                <w:sz w:val="16"/>
                <w:szCs w:val="16"/>
              </w:rPr>
              <w:t>Proposal 7: In discovery Model A, Relay UE decides the list of Target UEs by comparing the signal quality between itself and the neighbouring UE with one configured lower threshold and/or one configured upper threshold.</w:t>
            </w:r>
          </w:p>
          <w:p w14:paraId="594BB630" w14:textId="77777777" w:rsidR="00634660" w:rsidRPr="00582290" w:rsidRDefault="00634660" w:rsidP="00582290">
            <w:pPr>
              <w:rPr>
                <w:sz w:val="16"/>
                <w:szCs w:val="16"/>
              </w:rPr>
            </w:pPr>
            <w:r w:rsidRPr="00582290">
              <w:rPr>
                <w:sz w:val="16"/>
                <w:szCs w:val="16"/>
              </w:rPr>
              <w:t>Proposal 8: In discovery Model A, Relay UE is allowed to transmit the Announcement message if there is at least one target UE included in the target UE list.</w:t>
            </w:r>
          </w:p>
          <w:p w14:paraId="48992F92" w14:textId="77777777" w:rsidR="00634660" w:rsidRPr="00582290" w:rsidRDefault="00634660" w:rsidP="00582290">
            <w:pPr>
              <w:rPr>
                <w:sz w:val="16"/>
                <w:szCs w:val="16"/>
              </w:rPr>
            </w:pPr>
            <w:r w:rsidRPr="00582290">
              <w:rPr>
                <w:sz w:val="16"/>
                <w:szCs w:val="16"/>
              </w:rPr>
              <w:t>Proposal 9: In discovery Model B, Source UE is allowed to transmit Solicitation message with relay indication enabled if the link quality between itself and Target UE is below one configured threshold (including the case where Source UE cannot discover Target UE) when the link quality results are available;</w:t>
            </w:r>
          </w:p>
          <w:p w14:paraId="37C2CF9A" w14:textId="77777777" w:rsidR="00634660" w:rsidRPr="00582290" w:rsidRDefault="00634660" w:rsidP="00582290">
            <w:pPr>
              <w:rPr>
                <w:sz w:val="16"/>
                <w:szCs w:val="16"/>
              </w:rPr>
            </w:pPr>
            <w:r w:rsidRPr="00582290">
              <w:rPr>
                <w:sz w:val="16"/>
                <w:szCs w:val="16"/>
              </w:rPr>
              <w:t>Proposal 10: In discovery Model B, candidate Relay UE decides whether it is allowed to send Solicitation message to by comparing the link quality between itself and Source UE with one configured lower threshold and/or one configured upper threshold.</w:t>
            </w:r>
          </w:p>
          <w:p w14:paraId="1C7DE23E" w14:textId="47A31F6F" w:rsidR="00634660" w:rsidRPr="003B1987" w:rsidRDefault="00634660" w:rsidP="00582290">
            <w:pPr>
              <w:rPr>
                <w:sz w:val="16"/>
                <w:szCs w:val="16"/>
              </w:rPr>
            </w:pPr>
            <w:r w:rsidRPr="00582290">
              <w:rPr>
                <w:sz w:val="16"/>
                <w:szCs w:val="16"/>
              </w:rPr>
              <w:t>Proposal 11: In discovery Model B, Target UE decides whether it is allowed to respond to the candidate Relay UE by comparing the link quality between itself and the candidate Relay UE with one configured lower threshold and/or one configured upper threshold.</w:t>
            </w:r>
          </w:p>
        </w:tc>
        <w:tc>
          <w:tcPr>
            <w:tcW w:w="5733" w:type="dxa"/>
            <w:vMerge/>
          </w:tcPr>
          <w:p w14:paraId="245D2FE7" w14:textId="77777777" w:rsidR="00634660" w:rsidRPr="00C35ECC" w:rsidRDefault="00634660" w:rsidP="000615D5">
            <w:pPr>
              <w:jc w:val="both"/>
              <w:rPr>
                <w:sz w:val="16"/>
                <w:szCs w:val="16"/>
              </w:rPr>
            </w:pPr>
          </w:p>
        </w:tc>
      </w:tr>
      <w:tr w:rsidR="00634660" w:rsidRPr="00C35ECC" w14:paraId="79F12CBD" w14:textId="77777777" w:rsidTr="000615D5">
        <w:tc>
          <w:tcPr>
            <w:tcW w:w="1400" w:type="dxa"/>
          </w:tcPr>
          <w:p w14:paraId="7005A6AD" w14:textId="534D5334" w:rsidR="00634660" w:rsidRDefault="00634660" w:rsidP="000615D5">
            <w:pPr>
              <w:rPr>
                <w:sz w:val="16"/>
                <w:szCs w:val="16"/>
              </w:rPr>
            </w:pPr>
            <w:r>
              <w:rPr>
                <w:sz w:val="16"/>
                <w:szCs w:val="16"/>
              </w:rPr>
              <w:t>R2-2210136</w:t>
            </w:r>
          </w:p>
        </w:tc>
        <w:tc>
          <w:tcPr>
            <w:tcW w:w="7145" w:type="dxa"/>
          </w:tcPr>
          <w:p w14:paraId="61303C96" w14:textId="77777777" w:rsidR="00634660" w:rsidRPr="00076C85" w:rsidRDefault="00634660" w:rsidP="00076C85">
            <w:pPr>
              <w:rPr>
                <w:sz w:val="16"/>
                <w:szCs w:val="16"/>
              </w:rPr>
            </w:pPr>
            <w:r w:rsidRPr="00076C85">
              <w:rPr>
                <w:rFonts w:hint="eastAsia"/>
                <w:sz w:val="16"/>
                <w:szCs w:val="16"/>
              </w:rPr>
              <w:t>Proposal 5</w:t>
            </w:r>
            <w:r w:rsidRPr="00076C85">
              <w:rPr>
                <w:rFonts w:ascii="MS Gothic" w:eastAsia="MS Gothic" w:hAnsi="MS Gothic" w:cs="MS Gothic" w:hint="eastAsia"/>
                <w:sz w:val="16"/>
                <w:szCs w:val="16"/>
              </w:rPr>
              <w:t>：</w:t>
            </w:r>
            <w:r w:rsidRPr="00076C85">
              <w:rPr>
                <w:rFonts w:hint="eastAsia"/>
                <w:sz w:val="16"/>
                <w:szCs w:val="16"/>
              </w:rPr>
              <w:t xml:space="preserve">If a UE can operate/respond to be a Relay UE, it should meet the following Relay UE selection criterions: </w:t>
            </w:r>
          </w:p>
          <w:p w14:paraId="12913C22" w14:textId="77777777" w:rsidR="00634660" w:rsidRPr="00076C85" w:rsidRDefault="00634660" w:rsidP="00076C85">
            <w:pPr>
              <w:rPr>
                <w:sz w:val="16"/>
                <w:szCs w:val="16"/>
              </w:rPr>
            </w:pPr>
            <w:r w:rsidRPr="00076C85">
              <w:rPr>
                <w:sz w:val="16"/>
                <w:szCs w:val="16"/>
              </w:rPr>
              <w:t>- The neighbour list of Relay UE should not be empty</w:t>
            </w:r>
          </w:p>
          <w:p w14:paraId="23D832E3" w14:textId="68BC9E92" w:rsidR="00634660" w:rsidRPr="00582290" w:rsidRDefault="00634660" w:rsidP="00076C85">
            <w:pPr>
              <w:rPr>
                <w:sz w:val="16"/>
                <w:szCs w:val="16"/>
              </w:rPr>
            </w:pPr>
            <w:r w:rsidRPr="00076C85">
              <w:rPr>
                <w:sz w:val="16"/>
                <w:szCs w:val="16"/>
              </w:rPr>
              <w:t>- Both two PC5 link quality should be above the threshold</w:t>
            </w:r>
          </w:p>
        </w:tc>
        <w:tc>
          <w:tcPr>
            <w:tcW w:w="5733" w:type="dxa"/>
            <w:vMerge/>
          </w:tcPr>
          <w:p w14:paraId="3824E1A4" w14:textId="77777777" w:rsidR="00634660" w:rsidRPr="00C35ECC" w:rsidRDefault="00634660" w:rsidP="000615D5">
            <w:pPr>
              <w:jc w:val="both"/>
              <w:rPr>
                <w:sz w:val="16"/>
                <w:szCs w:val="16"/>
              </w:rPr>
            </w:pPr>
          </w:p>
        </w:tc>
      </w:tr>
      <w:tr w:rsidR="008600CD" w:rsidRPr="00C35ECC" w14:paraId="109C3678" w14:textId="77777777" w:rsidTr="000615D5">
        <w:tc>
          <w:tcPr>
            <w:tcW w:w="1400" w:type="dxa"/>
          </w:tcPr>
          <w:p w14:paraId="7FDEC8A3" w14:textId="58205BE2" w:rsidR="008600CD" w:rsidRDefault="008600CD" w:rsidP="000615D5">
            <w:pPr>
              <w:rPr>
                <w:sz w:val="16"/>
                <w:szCs w:val="16"/>
              </w:rPr>
            </w:pPr>
            <w:r>
              <w:rPr>
                <w:sz w:val="16"/>
                <w:szCs w:val="16"/>
              </w:rPr>
              <w:t>R2-2210251</w:t>
            </w:r>
          </w:p>
        </w:tc>
        <w:tc>
          <w:tcPr>
            <w:tcW w:w="7145" w:type="dxa"/>
          </w:tcPr>
          <w:p w14:paraId="20C41B30" w14:textId="1180473D" w:rsidR="008600CD" w:rsidRPr="00076C85" w:rsidRDefault="00DC6417" w:rsidP="00DC6417">
            <w:pPr>
              <w:tabs>
                <w:tab w:val="left" w:pos="914"/>
              </w:tabs>
              <w:rPr>
                <w:sz w:val="16"/>
                <w:szCs w:val="16"/>
              </w:rPr>
            </w:pPr>
            <w:r w:rsidRPr="00DC6417">
              <w:rPr>
                <w:sz w:val="16"/>
                <w:szCs w:val="16"/>
              </w:rPr>
              <w:t>Proposal 1:</w:t>
            </w:r>
            <w:r w:rsidRPr="00DC6417">
              <w:rPr>
                <w:sz w:val="16"/>
                <w:szCs w:val="16"/>
              </w:rPr>
              <w:tab/>
              <w:t>Relay UEs receiving a discovery message should confirm only in case the target UE can be reached.</w:t>
            </w:r>
          </w:p>
        </w:tc>
        <w:tc>
          <w:tcPr>
            <w:tcW w:w="5733" w:type="dxa"/>
            <w:vMerge/>
          </w:tcPr>
          <w:p w14:paraId="1E53D196" w14:textId="77777777" w:rsidR="008600CD" w:rsidRPr="00C35ECC" w:rsidRDefault="008600CD" w:rsidP="000615D5">
            <w:pPr>
              <w:jc w:val="both"/>
              <w:rPr>
                <w:sz w:val="16"/>
                <w:szCs w:val="16"/>
              </w:rPr>
            </w:pPr>
          </w:p>
        </w:tc>
      </w:tr>
      <w:tr w:rsidR="00634660" w:rsidRPr="00C35ECC" w14:paraId="1FB01BCC" w14:textId="77777777" w:rsidTr="000615D5">
        <w:tc>
          <w:tcPr>
            <w:tcW w:w="1400" w:type="dxa"/>
          </w:tcPr>
          <w:p w14:paraId="0858F6CF" w14:textId="16DA2218" w:rsidR="00634660" w:rsidRDefault="00634660" w:rsidP="000615D5">
            <w:pPr>
              <w:rPr>
                <w:sz w:val="16"/>
                <w:szCs w:val="16"/>
              </w:rPr>
            </w:pPr>
            <w:r>
              <w:rPr>
                <w:sz w:val="16"/>
                <w:szCs w:val="16"/>
              </w:rPr>
              <w:t>R2-2210263</w:t>
            </w:r>
          </w:p>
        </w:tc>
        <w:tc>
          <w:tcPr>
            <w:tcW w:w="7145" w:type="dxa"/>
          </w:tcPr>
          <w:p w14:paraId="0DF6CED2" w14:textId="77777777" w:rsidR="00634660" w:rsidRPr="00083CB1" w:rsidRDefault="00634660" w:rsidP="00083CB1">
            <w:pPr>
              <w:rPr>
                <w:sz w:val="16"/>
                <w:szCs w:val="16"/>
              </w:rPr>
            </w:pPr>
            <w:r w:rsidRPr="00083CB1">
              <w:rPr>
                <w:sz w:val="16"/>
                <w:szCs w:val="16"/>
              </w:rPr>
              <w:t>Proposal 2:</w:t>
            </w:r>
            <w:r w:rsidRPr="00083CB1">
              <w:rPr>
                <w:sz w:val="16"/>
                <w:szCs w:val="16"/>
              </w:rPr>
              <w:tab/>
              <w:t xml:space="preserve">A relay UE can include, in its discovery message, the identity of remote UE’s it has discovered that have RSRP above a threshold. </w:t>
            </w:r>
          </w:p>
          <w:p w14:paraId="5068F6FA" w14:textId="77777777" w:rsidR="00634660" w:rsidRPr="00083CB1" w:rsidRDefault="00634660" w:rsidP="00083CB1">
            <w:pPr>
              <w:rPr>
                <w:sz w:val="16"/>
                <w:szCs w:val="16"/>
              </w:rPr>
            </w:pPr>
            <w:r w:rsidRPr="00083CB1">
              <w:rPr>
                <w:sz w:val="16"/>
                <w:szCs w:val="16"/>
              </w:rPr>
              <w:t>Proposal 3:</w:t>
            </w:r>
            <w:r w:rsidRPr="00083CB1">
              <w:rPr>
                <w:sz w:val="16"/>
                <w:szCs w:val="16"/>
              </w:rPr>
              <w:tab/>
              <w:t xml:space="preserve">Transmission/forwarding of discovery by a relay UE can be conditioned on the RSRP measurement(s) of discovery messages it receives.  FFS on the details. </w:t>
            </w:r>
          </w:p>
          <w:p w14:paraId="2602CDAD" w14:textId="77777777" w:rsidR="00634660" w:rsidRDefault="00634660" w:rsidP="00083CB1">
            <w:pPr>
              <w:rPr>
                <w:sz w:val="16"/>
                <w:szCs w:val="16"/>
              </w:rPr>
            </w:pPr>
            <w:r w:rsidRPr="00083CB1">
              <w:rPr>
                <w:sz w:val="16"/>
                <w:szCs w:val="16"/>
              </w:rPr>
              <w:t>Proposal 4:</w:t>
            </w:r>
            <w:r w:rsidRPr="00083CB1">
              <w:rPr>
                <w:sz w:val="16"/>
                <w:szCs w:val="16"/>
              </w:rPr>
              <w:tab/>
              <w:t>A Relay UE can use discovery message transmissions from other relays to determine whether to transmit its own discovery.</w:t>
            </w:r>
          </w:p>
          <w:p w14:paraId="5801286F" w14:textId="3690B557" w:rsidR="00634660" w:rsidRPr="00076C85" w:rsidRDefault="00634660" w:rsidP="00083CB1">
            <w:pPr>
              <w:rPr>
                <w:sz w:val="16"/>
                <w:szCs w:val="16"/>
              </w:rPr>
            </w:pPr>
            <w:r w:rsidRPr="0025192E">
              <w:rPr>
                <w:sz w:val="16"/>
                <w:szCs w:val="16"/>
              </w:rPr>
              <w:t>Proposal 6:</w:t>
            </w:r>
            <w:r w:rsidRPr="0025192E">
              <w:rPr>
                <w:sz w:val="16"/>
                <w:szCs w:val="16"/>
              </w:rPr>
              <w:tab/>
              <w:t>Discovery message transmitted by the relay UE should carry the RSRP measurement(s) measured by the relay of the link to each source/destination UE.</w:t>
            </w:r>
          </w:p>
        </w:tc>
        <w:tc>
          <w:tcPr>
            <w:tcW w:w="5733" w:type="dxa"/>
            <w:vMerge/>
          </w:tcPr>
          <w:p w14:paraId="3F78FDDF" w14:textId="77777777" w:rsidR="00634660" w:rsidRPr="00C35ECC" w:rsidRDefault="00634660" w:rsidP="000615D5">
            <w:pPr>
              <w:jc w:val="both"/>
              <w:rPr>
                <w:sz w:val="16"/>
                <w:szCs w:val="16"/>
              </w:rPr>
            </w:pPr>
          </w:p>
        </w:tc>
      </w:tr>
      <w:tr w:rsidR="00634660" w:rsidRPr="00C35ECC" w14:paraId="46EF4419" w14:textId="77777777" w:rsidTr="000615D5">
        <w:tc>
          <w:tcPr>
            <w:tcW w:w="1400" w:type="dxa"/>
          </w:tcPr>
          <w:p w14:paraId="2A44C7EE" w14:textId="5A08A665" w:rsidR="00634660" w:rsidRDefault="00634660" w:rsidP="000615D5">
            <w:pPr>
              <w:rPr>
                <w:sz w:val="16"/>
                <w:szCs w:val="16"/>
              </w:rPr>
            </w:pPr>
            <w:r>
              <w:rPr>
                <w:sz w:val="16"/>
                <w:szCs w:val="16"/>
              </w:rPr>
              <w:lastRenderedPageBreak/>
              <w:t>R2-2210498</w:t>
            </w:r>
          </w:p>
        </w:tc>
        <w:tc>
          <w:tcPr>
            <w:tcW w:w="7145" w:type="dxa"/>
          </w:tcPr>
          <w:p w14:paraId="61570801" w14:textId="77777777" w:rsidR="00634660" w:rsidRPr="00F8732C" w:rsidRDefault="00634660" w:rsidP="00F8732C">
            <w:pPr>
              <w:rPr>
                <w:sz w:val="16"/>
                <w:szCs w:val="16"/>
              </w:rPr>
            </w:pPr>
            <w:r w:rsidRPr="00F8732C">
              <w:rPr>
                <w:sz w:val="16"/>
                <w:szCs w:val="16"/>
              </w:rPr>
              <w:t xml:space="preserve">Proposal 3: For UE-to-UE relay, </w:t>
            </w:r>
          </w:p>
          <w:p w14:paraId="62DB093E" w14:textId="77777777" w:rsidR="00634660" w:rsidRPr="00F8732C" w:rsidRDefault="00634660" w:rsidP="00F8732C">
            <w:pPr>
              <w:rPr>
                <w:sz w:val="16"/>
                <w:szCs w:val="16"/>
              </w:rPr>
            </w:pPr>
            <w:r w:rsidRPr="00F8732C">
              <w:rPr>
                <w:sz w:val="16"/>
                <w:szCs w:val="16"/>
              </w:rPr>
              <w:t>•</w:t>
            </w:r>
            <w:r w:rsidRPr="00F8732C">
              <w:rPr>
                <w:sz w:val="16"/>
                <w:szCs w:val="16"/>
              </w:rPr>
              <w:tab/>
              <w:t>For Model A, a UE can be a relay UE for a proximity UE only when threshold_min_RSRP &lt; PC5 RSRP between the proximity UE and Relay UE &lt; threshold_max_RSRP.</w:t>
            </w:r>
          </w:p>
          <w:p w14:paraId="2BB6CEC7" w14:textId="07FE8B89" w:rsidR="00634660" w:rsidRPr="00083CB1" w:rsidRDefault="00634660" w:rsidP="00F8732C">
            <w:pPr>
              <w:rPr>
                <w:sz w:val="16"/>
                <w:szCs w:val="16"/>
              </w:rPr>
            </w:pPr>
            <w:r w:rsidRPr="00F8732C">
              <w:rPr>
                <w:sz w:val="16"/>
                <w:szCs w:val="16"/>
              </w:rPr>
              <w:t>•</w:t>
            </w:r>
            <w:r w:rsidRPr="00F8732C">
              <w:rPr>
                <w:sz w:val="16"/>
                <w:szCs w:val="16"/>
              </w:rPr>
              <w:tab/>
              <w:t>For Model B, a UE can be a relay UE for a Source UE only when threshold_min_RSRP &lt; PC5 RSRP between the Source UE and Relay UE &lt; threshold_max_RSRP.</w:t>
            </w:r>
          </w:p>
        </w:tc>
        <w:tc>
          <w:tcPr>
            <w:tcW w:w="5733" w:type="dxa"/>
            <w:vMerge/>
          </w:tcPr>
          <w:p w14:paraId="1F276F8D" w14:textId="77777777" w:rsidR="00634660" w:rsidRPr="00C35ECC" w:rsidRDefault="00634660" w:rsidP="000615D5">
            <w:pPr>
              <w:jc w:val="both"/>
              <w:rPr>
                <w:sz w:val="16"/>
                <w:szCs w:val="16"/>
              </w:rPr>
            </w:pPr>
          </w:p>
        </w:tc>
      </w:tr>
      <w:tr w:rsidR="00A920C9" w:rsidRPr="00C35ECC" w14:paraId="1BF8FED8" w14:textId="77777777" w:rsidTr="000615D5">
        <w:tc>
          <w:tcPr>
            <w:tcW w:w="1400" w:type="dxa"/>
          </w:tcPr>
          <w:p w14:paraId="71A9EA2E" w14:textId="551154C0" w:rsidR="00A920C9" w:rsidRDefault="00634660" w:rsidP="000615D5">
            <w:pPr>
              <w:rPr>
                <w:sz w:val="16"/>
                <w:szCs w:val="16"/>
              </w:rPr>
            </w:pPr>
            <w:r>
              <w:rPr>
                <w:sz w:val="16"/>
                <w:szCs w:val="16"/>
              </w:rPr>
              <w:t>R2-2210580</w:t>
            </w:r>
          </w:p>
        </w:tc>
        <w:tc>
          <w:tcPr>
            <w:tcW w:w="7145" w:type="dxa"/>
          </w:tcPr>
          <w:p w14:paraId="1CDEF47D" w14:textId="77777777" w:rsidR="00634660" w:rsidRPr="00634660" w:rsidRDefault="00634660" w:rsidP="00634660">
            <w:pPr>
              <w:rPr>
                <w:sz w:val="16"/>
                <w:szCs w:val="16"/>
              </w:rPr>
            </w:pPr>
            <w:r w:rsidRPr="00634660">
              <w:rPr>
                <w:sz w:val="16"/>
                <w:szCs w:val="16"/>
              </w:rPr>
              <w:t>Proposal 1: Discovery message transmission triggering condition from AS layer:</w:t>
            </w:r>
          </w:p>
          <w:p w14:paraId="30561DFA" w14:textId="77777777" w:rsidR="00634660" w:rsidRPr="00634660" w:rsidRDefault="00634660" w:rsidP="00634660">
            <w:pPr>
              <w:rPr>
                <w:sz w:val="16"/>
                <w:szCs w:val="16"/>
              </w:rPr>
            </w:pPr>
            <w:r w:rsidRPr="00634660">
              <w:rPr>
                <w:sz w:val="16"/>
                <w:szCs w:val="16"/>
              </w:rPr>
              <w:t>If the following case occurs, AS layer informs the upper layer and the upper layer triggers discovery message transmission.</w:t>
            </w:r>
          </w:p>
          <w:p w14:paraId="72C8CCFE" w14:textId="77777777" w:rsidR="00634660" w:rsidRPr="00634660" w:rsidRDefault="00634660" w:rsidP="00634660">
            <w:pPr>
              <w:rPr>
                <w:sz w:val="16"/>
                <w:szCs w:val="16"/>
              </w:rPr>
            </w:pPr>
            <w:r w:rsidRPr="00634660">
              <w:rPr>
                <w:sz w:val="16"/>
                <w:szCs w:val="16"/>
              </w:rPr>
              <w:t>- When source remote UE detects RLF between source remote UE and relay UE.</w:t>
            </w:r>
          </w:p>
          <w:p w14:paraId="1C6D2FED" w14:textId="77777777" w:rsidR="00634660" w:rsidRPr="00634660" w:rsidRDefault="00634660" w:rsidP="00634660">
            <w:pPr>
              <w:rPr>
                <w:sz w:val="16"/>
                <w:szCs w:val="16"/>
              </w:rPr>
            </w:pPr>
            <w:r w:rsidRPr="00634660">
              <w:rPr>
                <w:sz w:val="16"/>
                <w:szCs w:val="16"/>
              </w:rPr>
              <w:t>- When source remote UE receives the notification message from relay UE about the RLF between relay UE and target remote UE.</w:t>
            </w:r>
          </w:p>
          <w:p w14:paraId="23D4501F" w14:textId="77777777" w:rsidR="00634660" w:rsidRPr="00634660" w:rsidRDefault="00634660" w:rsidP="00634660">
            <w:pPr>
              <w:rPr>
                <w:sz w:val="16"/>
                <w:szCs w:val="16"/>
              </w:rPr>
            </w:pPr>
            <w:r w:rsidRPr="00634660">
              <w:rPr>
                <w:sz w:val="16"/>
                <w:szCs w:val="16"/>
              </w:rPr>
              <w:t>- When source remote UE detects that the measurement result between source remote UE and relay UE is lower than a threshold.</w:t>
            </w:r>
          </w:p>
          <w:p w14:paraId="1E89DA54" w14:textId="23127182" w:rsidR="00A920C9" w:rsidRPr="00F8732C" w:rsidRDefault="00634660" w:rsidP="00634660">
            <w:pPr>
              <w:rPr>
                <w:sz w:val="16"/>
                <w:szCs w:val="16"/>
              </w:rPr>
            </w:pPr>
            <w:r w:rsidRPr="00634660">
              <w:rPr>
                <w:sz w:val="16"/>
                <w:szCs w:val="16"/>
              </w:rPr>
              <w:t>- When source remote UE receives the notification message from relay UE that the measurement result between relay UE and target remote UE is lower than a threshold.</w:t>
            </w:r>
          </w:p>
        </w:tc>
        <w:tc>
          <w:tcPr>
            <w:tcW w:w="5733" w:type="dxa"/>
          </w:tcPr>
          <w:p w14:paraId="2989867C" w14:textId="77777777" w:rsidR="00A920C9" w:rsidRPr="00C35ECC" w:rsidRDefault="00A920C9" w:rsidP="000615D5">
            <w:pPr>
              <w:jc w:val="both"/>
              <w:rPr>
                <w:sz w:val="16"/>
                <w:szCs w:val="16"/>
              </w:rPr>
            </w:pPr>
          </w:p>
        </w:tc>
      </w:tr>
    </w:tbl>
    <w:p w14:paraId="64A06DD1" w14:textId="77777777" w:rsidR="00896F00" w:rsidRDefault="00896F00" w:rsidP="00896F00">
      <w:r>
        <w:t>Rapporteur suggests the following proposals.</w:t>
      </w:r>
    </w:p>
    <w:p w14:paraId="79A1D7CB" w14:textId="64923D68" w:rsidR="00896F00" w:rsidRDefault="00896F00" w:rsidP="00896F00">
      <w:pPr>
        <w:pStyle w:val="Observation"/>
        <w:numPr>
          <w:ilvl w:val="0"/>
          <w:numId w:val="0"/>
        </w:numPr>
        <w:ind w:left="1701" w:hanging="1701"/>
        <w:rPr>
          <w:rFonts w:cs="Arial"/>
          <w:b w:val="0"/>
          <w:i/>
          <w:iCs/>
        </w:rPr>
      </w:pPr>
      <w:r w:rsidRPr="002C542E">
        <w:rPr>
          <w:rFonts w:cs="Arial"/>
          <w:u w:val="single"/>
        </w:rPr>
        <w:t xml:space="preserve">Proposal </w:t>
      </w:r>
      <w:r w:rsidR="001607C5">
        <w:rPr>
          <w:rFonts w:cs="Arial"/>
          <w:u w:val="single"/>
        </w:rPr>
        <w:t>6.1</w:t>
      </w:r>
      <w:r w:rsidRPr="002C542E">
        <w:rPr>
          <w:rFonts w:cs="Arial"/>
          <w:u w:val="single"/>
        </w:rPr>
        <w:t>:</w:t>
      </w:r>
      <w:r w:rsidRPr="002C542E">
        <w:rPr>
          <w:rFonts w:cs="Arial"/>
        </w:rPr>
        <w:tab/>
      </w:r>
      <w:r>
        <w:rPr>
          <w:rFonts w:cs="Arial"/>
          <w:b w:val="0"/>
          <w:i/>
          <w:iCs/>
        </w:rPr>
        <w:t xml:space="preserve">RAN2 discusses the </w:t>
      </w:r>
      <w:r w:rsidR="00056A8D">
        <w:rPr>
          <w:rFonts w:cs="Arial"/>
          <w:b w:val="0"/>
          <w:i/>
          <w:iCs/>
        </w:rPr>
        <w:t>conditions at the relay and remote UE for transmission of discovery message</w:t>
      </w:r>
      <w:r w:rsidR="00483109">
        <w:rPr>
          <w:rFonts w:cs="Arial"/>
          <w:b w:val="0"/>
          <w:i/>
          <w:iCs/>
        </w:rPr>
        <w:t xml:space="preserve"> among the proposals in the papers in section 8.9.2</w:t>
      </w:r>
      <w:r>
        <w:rPr>
          <w:rFonts w:cs="Arial"/>
          <w:b w:val="0"/>
          <w:i/>
          <w:iCs/>
        </w:rPr>
        <w:t>.</w:t>
      </w:r>
    </w:p>
    <w:p w14:paraId="56659920" w14:textId="77777777" w:rsidR="00C57C83" w:rsidRPr="00C57C83" w:rsidRDefault="00C57C83" w:rsidP="00B9097B">
      <w:pPr>
        <w:pStyle w:val="Heading3"/>
      </w:pPr>
    </w:p>
    <w:p w14:paraId="48194CD8" w14:textId="684A2DA6" w:rsidR="00B9097B" w:rsidRDefault="00B9097B" w:rsidP="00B9097B">
      <w:pPr>
        <w:pStyle w:val="Heading3"/>
      </w:pPr>
      <w:r>
        <w:t>2.</w:t>
      </w:r>
      <w:r w:rsidR="008C5E4D">
        <w:t>8</w:t>
      </w:r>
      <w:r>
        <w:t xml:space="preserve"> </w:t>
      </w:r>
      <w:r w:rsidR="005946C1">
        <w:t xml:space="preserve">Relay </w:t>
      </w:r>
      <w:r w:rsidR="00865615">
        <w:t>(Re)</w:t>
      </w:r>
      <w:r w:rsidR="005946C1">
        <w:t xml:space="preserve">Selection </w:t>
      </w:r>
      <w:r w:rsidR="003B2213">
        <w:t xml:space="preserve">Triggers </w:t>
      </w:r>
    </w:p>
    <w:tbl>
      <w:tblPr>
        <w:tblStyle w:val="TableGrid"/>
        <w:tblW w:w="0" w:type="auto"/>
        <w:tblLook w:val="04A0" w:firstRow="1" w:lastRow="0" w:firstColumn="1" w:lastColumn="0" w:noHBand="0" w:noVBand="1"/>
      </w:tblPr>
      <w:tblGrid>
        <w:gridCol w:w="1400"/>
        <w:gridCol w:w="7145"/>
        <w:gridCol w:w="5733"/>
      </w:tblGrid>
      <w:tr w:rsidR="00865615" w:rsidRPr="00C35ECC" w14:paraId="6F209E9C" w14:textId="77777777" w:rsidTr="000615D5">
        <w:tc>
          <w:tcPr>
            <w:tcW w:w="1400" w:type="dxa"/>
          </w:tcPr>
          <w:p w14:paraId="1DDA27E3" w14:textId="77777777" w:rsidR="00865615" w:rsidRPr="00C35ECC" w:rsidRDefault="00865615" w:rsidP="000615D5">
            <w:pPr>
              <w:rPr>
                <w:sz w:val="16"/>
                <w:szCs w:val="16"/>
              </w:rPr>
            </w:pPr>
            <w:r w:rsidRPr="00C35ECC">
              <w:rPr>
                <w:sz w:val="16"/>
                <w:szCs w:val="16"/>
              </w:rPr>
              <w:t>TDoc</w:t>
            </w:r>
          </w:p>
        </w:tc>
        <w:tc>
          <w:tcPr>
            <w:tcW w:w="7145" w:type="dxa"/>
          </w:tcPr>
          <w:p w14:paraId="5538E603" w14:textId="77777777" w:rsidR="00865615" w:rsidRPr="00C35ECC" w:rsidRDefault="00865615" w:rsidP="000615D5">
            <w:pPr>
              <w:rPr>
                <w:sz w:val="16"/>
                <w:szCs w:val="16"/>
              </w:rPr>
            </w:pPr>
            <w:r w:rsidRPr="00C35ECC">
              <w:rPr>
                <w:sz w:val="16"/>
                <w:szCs w:val="16"/>
              </w:rPr>
              <w:t>Proposal</w:t>
            </w:r>
          </w:p>
        </w:tc>
        <w:tc>
          <w:tcPr>
            <w:tcW w:w="5733" w:type="dxa"/>
          </w:tcPr>
          <w:p w14:paraId="02DCE3ED" w14:textId="77777777" w:rsidR="00865615" w:rsidRPr="00C35ECC" w:rsidRDefault="00865615" w:rsidP="000615D5">
            <w:pPr>
              <w:rPr>
                <w:sz w:val="16"/>
                <w:szCs w:val="16"/>
              </w:rPr>
            </w:pPr>
            <w:r w:rsidRPr="00C35ECC">
              <w:rPr>
                <w:sz w:val="16"/>
                <w:szCs w:val="16"/>
              </w:rPr>
              <w:t>Rapporteur Comment</w:t>
            </w:r>
          </w:p>
        </w:tc>
      </w:tr>
      <w:tr w:rsidR="00CA4ACF" w:rsidRPr="00C35ECC" w14:paraId="712A0A45" w14:textId="77777777" w:rsidTr="000615D5">
        <w:tc>
          <w:tcPr>
            <w:tcW w:w="1400" w:type="dxa"/>
          </w:tcPr>
          <w:p w14:paraId="5171CA9F" w14:textId="3FBAB7B7" w:rsidR="00CA4ACF" w:rsidRPr="00C35ECC" w:rsidRDefault="00CA4ACF" w:rsidP="000615D5">
            <w:pPr>
              <w:rPr>
                <w:sz w:val="16"/>
                <w:szCs w:val="16"/>
              </w:rPr>
            </w:pPr>
            <w:r>
              <w:rPr>
                <w:sz w:val="16"/>
                <w:szCs w:val="16"/>
              </w:rPr>
              <w:t>R2-2209370</w:t>
            </w:r>
          </w:p>
        </w:tc>
        <w:tc>
          <w:tcPr>
            <w:tcW w:w="7145" w:type="dxa"/>
          </w:tcPr>
          <w:p w14:paraId="38AA0D63" w14:textId="77777777" w:rsidR="00CA4ACF" w:rsidRPr="00F4604D" w:rsidRDefault="00CA4ACF" w:rsidP="00F4604D">
            <w:pPr>
              <w:rPr>
                <w:sz w:val="16"/>
                <w:szCs w:val="16"/>
              </w:rPr>
            </w:pPr>
            <w:r w:rsidRPr="00F4604D">
              <w:rPr>
                <w:sz w:val="16"/>
                <w:szCs w:val="16"/>
              </w:rPr>
              <w:t xml:space="preserve">Proposal 18: The relay reselection triggers includes at least the following: </w:t>
            </w:r>
          </w:p>
          <w:p w14:paraId="6ED04ECD" w14:textId="77777777" w:rsidR="00CA4ACF" w:rsidRPr="00F4604D" w:rsidRDefault="00CA4ACF" w:rsidP="00F4604D">
            <w:pPr>
              <w:rPr>
                <w:sz w:val="16"/>
                <w:szCs w:val="16"/>
              </w:rPr>
            </w:pPr>
            <w:r w:rsidRPr="00F4604D">
              <w:rPr>
                <w:sz w:val="16"/>
                <w:szCs w:val="16"/>
              </w:rPr>
              <w:t>-</w:t>
            </w:r>
            <w:r w:rsidRPr="00F4604D">
              <w:rPr>
                <w:sz w:val="16"/>
                <w:szCs w:val="16"/>
              </w:rPr>
              <w:tab/>
              <w:t>Triggered by upper layer;</w:t>
            </w:r>
          </w:p>
          <w:p w14:paraId="486C0562" w14:textId="77777777" w:rsidR="00CA4ACF" w:rsidRPr="00F4604D" w:rsidRDefault="00CA4ACF" w:rsidP="00F4604D">
            <w:pPr>
              <w:rPr>
                <w:sz w:val="16"/>
                <w:szCs w:val="16"/>
              </w:rPr>
            </w:pPr>
            <w:r w:rsidRPr="00F4604D">
              <w:rPr>
                <w:sz w:val="16"/>
                <w:szCs w:val="16"/>
              </w:rPr>
              <w:t>-</w:t>
            </w:r>
            <w:r w:rsidRPr="00F4604D">
              <w:rPr>
                <w:sz w:val="16"/>
                <w:szCs w:val="16"/>
              </w:rPr>
              <w:tab/>
              <w:t>PC5 RLF between relay and remote UE is detected;</w:t>
            </w:r>
          </w:p>
          <w:p w14:paraId="15772196" w14:textId="731764A1" w:rsidR="00CA4ACF" w:rsidRPr="00C35ECC" w:rsidRDefault="00CA4ACF" w:rsidP="00F4604D">
            <w:pPr>
              <w:rPr>
                <w:sz w:val="16"/>
                <w:szCs w:val="16"/>
              </w:rPr>
            </w:pPr>
            <w:r w:rsidRPr="00F4604D">
              <w:rPr>
                <w:sz w:val="16"/>
                <w:szCs w:val="16"/>
              </w:rPr>
              <w:t>-</w:t>
            </w:r>
            <w:r w:rsidRPr="00F4604D">
              <w:rPr>
                <w:sz w:val="16"/>
                <w:szCs w:val="16"/>
              </w:rPr>
              <w:tab/>
              <w:t>Based on U2U relay UE’s indication.</w:t>
            </w:r>
          </w:p>
        </w:tc>
        <w:tc>
          <w:tcPr>
            <w:tcW w:w="5733" w:type="dxa"/>
            <w:vMerge w:val="restart"/>
          </w:tcPr>
          <w:p w14:paraId="2C247150" w14:textId="162F5444" w:rsidR="00CA4ACF" w:rsidRDefault="00CA4ACF" w:rsidP="000615D5">
            <w:pPr>
              <w:jc w:val="both"/>
              <w:rPr>
                <w:sz w:val="16"/>
                <w:szCs w:val="16"/>
              </w:rPr>
            </w:pPr>
            <w:r>
              <w:rPr>
                <w:sz w:val="16"/>
                <w:szCs w:val="16"/>
              </w:rPr>
              <w:t xml:space="preserve">At least the triggers for relay (re)selection which were agreed in Rel17 U2N relay are mentioned by almost all companies and should be straightforward to agree also for U2U relays. </w:t>
            </w:r>
          </w:p>
          <w:p w14:paraId="30C07D16" w14:textId="14D59A97" w:rsidR="00CA4ACF" w:rsidRDefault="00CA4ACF" w:rsidP="000615D5">
            <w:pPr>
              <w:jc w:val="both"/>
              <w:rPr>
                <w:sz w:val="16"/>
                <w:szCs w:val="16"/>
              </w:rPr>
            </w:pPr>
            <w:r>
              <w:rPr>
                <w:sz w:val="16"/>
                <w:szCs w:val="16"/>
              </w:rPr>
              <w:t xml:space="preserve">A number of new triggers </w:t>
            </w:r>
            <w:r w:rsidR="00903DBE">
              <w:rPr>
                <w:sz w:val="16"/>
                <w:szCs w:val="16"/>
              </w:rPr>
              <w:t xml:space="preserve">related to the signal strength of the second hop </w:t>
            </w:r>
            <w:r>
              <w:rPr>
                <w:sz w:val="16"/>
                <w:szCs w:val="16"/>
              </w:rPr>
              <w:t>that are specific to U2U relays have been mentioned in some contributions and are reasonable to consider for U2U relays.</w:t>
            </w:r>
          </w:p>
          <w:p w14:paraId="1EBDC48D" w14:textId="301A7609" w:rsidR="00CA4ACF" w:rsidRPr="00C35ECC" w:rsidRDefault="00CA4ACF" w:rsidP="000615D5">
            <w:pPr>
              <w:jc w:val="both"/>
              <w:rPr>
                <w:sz w:val="16"/>
                <w:szCs w:val="16"/>
              </w:rPr>
            </w:pPr>
            <w:r>
              <w:rPr>
                <w:sz w:val="16"/>
                <w:szCs w:val="16"/>
              </w:rPr>
              <w:t xml:space="preserve"> </w:t>
            </w:r>
          </w:p>
        </w:tc>
      </w:tr>
      <w:tr w:rsidR="00CA4ACF" w:rsidRPr="00C35ECC" w14:paraId="3CF4F014" w14:textId="77777777" w:rsidTr="000615D5">
        <w:tc>
          <w:tcPr>
            <w:tcW w:w="1400" w:type="dxa"/>
          </w:tcPr>
          <w:p w14:paraId="25E040E6" w14:textId="32310B86" w:rsidR="00CA4ACF" w:rsidRDefault="00CA4ACF" w:rsidP="000615D5">
            <w:pPr>
              <w:rPr>
                <w:sz w:val="16"/>
                <w:szCs w:val="16"/>
              </w:rPr>
            </w:pPr>
            <w:r w:rsidRPr="00C35ECC">
              <w:rPr>
                <w:sz w:val="16"/>
                <w:szCs w:val="16"/>
              </w:rPr>
              <w:t>R2-2209499</w:t>
            </w:r>
          </w:p>
        </w:tc>
        <w:tc>
          <w:tcPr>
            <w:tcW w:w="7145" w:type="dxa"/>
          </w:tcPr>
          <w:p w14:paraId="640D2150" w14:textId="77777777" w:rsidR="00CA4ACF" w:rsidRPr="008B0529" w:rsidRDefault="00CA4ACF" w:rsidP="008B0529">
            <w:pPr>
              <w:rPr>
                <w:sz w:val="16"/>
                <w:szCs w:val="16"/>
              </w:rPr>
            </w:pPr>
            <w:r w:rsidRPr="008B0529">
              <w:rPr>
                <w:sz w:val="16"/>
                <w:szCs w:val="16"/>
              </w:rPr>
              <w:t>Proposal 1.</w:t>
            </w:r>
            <w:r w:rsidRPr="008B0529">
              <w:rPr>
                <w:sz w:val="16"/>
                <w:szCs w:val="16"/>
              </w:rPr>
              <w:tab/>
              <w:t>Introduce the following trigger conditions for U2U Relay reselection:</w:t>
            </w:r>
          </w:p>
          <w:p w14:paraId="66C3F132" w14:textId="77777777" w:rsidR="00CA4ACF" w:rsidRPr="008B0529" w:rsidRDefault="00CA4ACF" w:rsidP="008B0529">
            <w:pPr>
              <w:rPr>
                <w:sz w:val="16"/>
                <w:szCs w:val="16"/>
              </w:rPr>
            </w:pPr>
            <w:r w:rsidRPr="008B0529">
              <w:rPr>
                <w:sz w:val="16"/>
                <w:szCs w:val="16"/>
              </w:rPr>
              <w:t>-  PC5 signal strength to the serving U2U Relay of current hop is below a configured threshold</w:t>
            </w:r>
          </w:p>
          <w:p w14:paraId="06090407" w14:textId="77777777" w:rsidR="00CA4ACF" w:rsidRPr="008B0529" w:rsidRDefault="00CA4ACF" w:rsidP="008B0529">
            <w:pPr>
              <w:rPr>
                <w:sz w:val="16"/>
                <w:szCs w:val="16"/>
              </w:rPr>
            </w:pPr>
            <w:r w:rsidRPr="008B0529">
              <w:rPr>
                <w:sz w:val="16"/>
                <w:szCs w:val="16"/>
              </w:rPr>
              <w:lastRenderedPageBreak/>
              <w:t>-  An indication via PC5-RRC is sent by U2U Relay UE due to PC5 RLF of the peer hop/ the RSRP of the peer hop is below a configured threshold</w:t>
            </w:r>
          </w:p>
          <w:p w14:paraId="22EC337F" w14:textId="77777777" w:rsidR="00CA4ACF" w:rsidRPr="008B0529" w:rsidRDefault="00CA4ACF" w:rsidP="008B0529">
            <w:pPr>
              <w:rPr>
                <w:sz w:val="16"/>
                <w:szCs w:val="16"/>
              </w:rPr>
            </w:pPr>
            <w:r w:rsidRPr="008B0529">
              <w:rPr>
                <w:sz w:val="16"/>
                <w:szCs w:val="16"/>
              </w:rPr>
              <w:t>-  U2U Remote UE receives a PC5-S link release message from U2U Relay UE</w:t>
            </w:r>
          </w:p>
          <w:p w14:paraId="5A805664" w14:textId="77777777" w:rsidR="00CA4ACF" w:rsidRPr="008B0529" w:rsidRDefault="00CA4ACF" w:rsidP="008B0529">
            <w:pPr>
              <w:rPr>
                <w:sz w:val="16"/>
                <w:szCs w:val="16"/>
              </w:rPr>
            </w:pPr>
            <w:r w:rsidRPr="008B0529">
              <w:rPr>
                <w:sz w:val="16"/>
                <w:szCs w:val="16"/>
              </w:rPr>
              <w:t>-  U2U Remote UE detects PC5 RLF of the current hop</w:t>
            </w:r>
          </w:p>
          <w:p w14:paraId="27268D59" w14:textId="087F3092" w:rsidR="00CA4ACF" w:rsidRPr="00F4604D" w:rsidRDefault="00CA4ACF" w:rsidP="008B0529">
            <w:pPr>
              <w:rPr>
                <w:sz w:val="16"/>
                <w:szCs w:val="16"/>
              </w:rPr>
            </w:pPr>
            <w:r w:rsidRPr="008B0529">
              <w:rPr>
                <w:sz w:val="16"/>
                <w:szCs w:val="16"/>
              </w:rPr>
              <w:t>-  Indicate from upper layer</w:t>
            </w:r>
          </w:p>
        </w:tc>
        <w:tc>
          <w:tcPr>
            <w:tcW w:w="5733" w:type="dxa"/>
            <w:vMerge/>
          </w:tcPr>
          <w:p w14:paraId="0D09685A" w14:textId="77777777" w:rsidR="00CA4ACF" w:rsidRPr="00C35ECC" w:rsidRDefault="00CA4ACF" w:rsidP="000615D5">
            <w:pPr>
              <w:jc w:val="both"/>
              <w:rPr>
                <w:sz w:val="16"/>
                <w:szCs w:val="16"/>
              </w:rPr>
            </w:pPr>
          </w:p>
        </w:tc>
      </w:tr>
      <w:tr w:rsidR="00CA4ACF" w:rsidRPr="00C35ECC" w14:paraId="13A71783" w14:textId="77777777" w:rsidTr="000615D5">
        <w:tc>
          <w:tcPr>
            <w:tcW w:w="1400" w:type="dxa"/>
          </w:tcPr>
          <w:p w14:paraId="3D486A0E" w14:textId="188DFD07" w:rsidR="00CA4ACF" w:rsidRPr="00C35ECC" w:rsidRDefault="00CA4ACF" w:rsidP="000615D5">
            <w:pPr>
              <w:rPr>
                <w:sz w:val="16"/>
                <w:szCs w:val="16"/>
              </w:rPr>
            </w:pPr>
            <w:r>
              <w:rPr>
                <w:sz w:val="16"/>
                <w:szCs w:val="16"/>
              </w:rPr>
              <w:t>R2-2209518</w:t>
            </w:r>
          </w:p>
        </w:tc>
        <w:tc>
          <w:tcPr>
            <w:tcW w:w="7145" w:type="dxa"/>
          </w:tcPr>
          <w:p w14:paraId="451B4FD1" w14:textId="77777777" w:rsidR="00CA4ACF" w:rsidRPr="00FF7B81" w:rsidRDefault="00CA4ACF" w:rsidP="00FF7B81">
            <w:pPr>
              <w:rPr>
                <w:sz w:val="16"/>
                <w:szCs w:val="16"/>
              </w:rPr>
            </w:pPr>
            <w:r w:rsidRPr="00FF7B81">
              <w:rPr>
                <w:sz w:val="16"/>
                <w:szCs w:val="16"/>
              </w:rPr>
              <w:t>Proposal-5a: Define “the indication from upper layer of the U2U source Remote UE” as the trigger for U2U relay selection.</w:t>
            </w:r>
          </w:p>
          <w:p w14:paraId="43D1EDFA" w14:textId="77777777" w:rsidR="00CA4ACF" w:rsidRPr="00FF7B81" w:rsidRDefault="00CA4ACF" w:rsidP="00FF7B81">
            <w:pPr>
              <w:rPr>
                <w:sz w:val="16"/>
                <w:szCs w:val="16"/>
              </w:rPr>
            </w:pPr>
            <w:r w:rsidRPr="00FF7B81">
              <w:rPr>
                <w:sz w:val="16"/>
                <w:szCs w:val="16"/>
              </w:rPr>
              <w:t>Proposal-5b: As a baseline, define the following triggers for U2U relay reselection.</w:t>
            </w:r>
          </w:p>
          <w:p w14:paraId="67A35C9F" w14:textId="77777777" w:rsidR="00CA4ACF" w:rsidRPr="00FF7B81" w:rsidRDefault="00CA4ACF" w:rsidP="00FF7B81">
            <w:pPr>
              <w:rPr>
                <w:sz w:val="16"/>
                <w:szCs w:val="16"/>
              </w:rPr>
            </w:pPr>
            <w:r w:rsidRPr="00FF7B81">
              <w:rPr>
                <w:sz w:val="16"/>
                <w:szCs w:val="16"/>
              </w:rPr>
              <w:t>- PC5 signal strength of current U2U Relay UE is below a (pre)configured signal strength threshold;</w:t>
            </w:r>
          </w:p>
          <w:p w14:paraId="01252093" w14:textId="77777777" w:rsidR="00CA4ACF" w:rsidRPr="00FF7B81" w:rsidRDefault="00CA4ACF" w:rsidP="00FF7B81">
            <w:pPr>
              <w:rPr>
                <w:sz w:val="16"/>
                <w:szCs w:val="16"/>
              </w:rPr>
            </w:pPr>
            <w:r w:rsidRPr="00FF7B81">
              <w:rPr>
                <w:sz w:val="16"/>
                <w:szCs w:val="16"/>
              </w:rPr>
              <w:t>- When source Remote UE receives a PC5-S link release message from Relay UE;</w:t>
            </w:r>
          </w:p>
          <w:p w14:paraId="085F4E98" w14:textId="77777777" w:rsidR="00CA4ACF" w:rsidRPr="00FF7B81" w:rsidRDefault="00CA4ACF" w:rsidP="00FF7B81">
            <w:pPr>
              <w:rPr>
                <w:sz w:val="16"/>
                <w:szCs w:val="16"/>
              </w:rPr>
            </w:pPr>
            <w:r w:rsidRPr="00FF7B81">
              <w:rPr>
                <w:sz w:val="16"/>
                <w:szCs w:val="16"/>
              </w:rPr>
              <w:t>- When source Remote UE detects PC5 RLF;</w:t>
            </w:r>
          </w:p>
          <w:p w14:paraId="4B56D09F" w14:textId="77777777" w:rsidR="00CA4ACF" w:rsidRPr="00FF7B81" w:rsidRDefault="00CA4ACF" w:rsidP="00FF7B81">
            <w:pPr>
              <w:rPr>
                <w:sz w:val="16"/>
                <w:szCs w:val="16"/>
              </w:rPr>
            </w:pPr>
            <w:r w:rsidRPr="00FF7B81">
              <w:rPr>
                <w:sz w:val="16"/>
                <w:szCs w:val="16"/>
              </w:rPr>
              <w:t>- Indicated by upper layer.</w:t>
            </w:r>
          </w:p>
          <w:p w14:paraId="1E19620C" w14:textId="5C8E39F7" w:rsidR="00CA4ACF" w:rsidRPr="008B0529" w:rsidRDefault="00CA4ACF" w:rsidP="00FF7B81">
            <w:pPr>
              <w:rPr>
                <w:sz w:val="16"/>
                <w:szCs w:val="16"/>
              </w:rPr>
            </w:pPr>
            <w:r w:rsidRPr="00FF7B81">
              <w:rPr>
                <w:sz w:val="16"/>
                <w:szCs w:val="16"/>
              </w:rPr>
              <w:t>Proposal-5c: Discuss additional trigger(s) for U2U relay reselection (e.g., the motivation to always connect to the best relay UE).</w:t>
            </w:r>
          </w:p>
        </w:tc>
        <w:tc>
          <w:tcPr>
            <w:tcW w:w="5733" w:type="dxa"/>
            <w:vMerge/>
          </w:tcPr>
          <w:p w14:paraId="4ED31A5C" w14:textId="77777777" w:rsidR="00CA4ACF" w:rsidRPr="00C35ECC" w:rsidRDefault="00CA4ACF" w:rsidP="000615D5">
            <w:pPr>
              <w:jc w:val="both"/>
              <w:rPr>
                <w:sz w:val="16"/>
                <w:szCs w:val="16"/>
              </w:rPr>
            </w:pPr>
          </w:p>
        </w:tc>
      </w:tr>
      <w:tr w:rsidR="00CA4ACF" w:rsidRPr="00C35ECC" w14:paraId="2CF7172C" w14:textId="77777777" w:rsidTr="000615D5">
        <w:tc>
          <w:tcPr>
            <w:tcW w:w="1400" w:type="dxa"/>
          </w:tcPr>
          <w:p w14:paraId="1F38FE2C" w14:textId="122FC168" w:rsidR="00CA4ACF" w:rsidRDefault="00CA4ACF" w:rsidP="000615D5">
            <w:pPr>
              <w:rPr>
                <w:sz w:val="16"/>
                <w:szCs w:val="16"/>
              </w:rPr>
            </w:pPr>
            <w:r>
              <w:rPr>
                <w:sz w:val="16"/>
                <w:szCs w:val="16"/>
              </w:rPr>
              <w:t>R2-2209583</w:t>
            </w:r>
          </w:p>
        </w:tc>
        <w:tc>
          <w:tcPr>
            <w:tcW w:w="7145" w:type="dxa"/>
          </w:tcPr>
          <w:p w14:paraId="0634A992" w14:textId="77777777" w:rsidR="00CA4ACF" w:rsidRPr="003867AD" w:rsidRDefault="00CA4ACF" w:rsidP="003867AD">
            <w:pPr>
              <w:rPr>
                <w:sz w:val="16"/>
                <w:szCs w:val="16"/>
              </w:rPr>
            </w:pPr>
            <w:r w:rsidRPr="003867AD">
              <w:rPr>
                <w:sz w:val="16"/>
                <w:szCs w:val="16"/>
              </w:rPr>
              <w:t xml:space="preserve">Proposal 10:  </w:t>
            </w:r>
            <w:r w:rsidRPr="003867AD">
              <w:rPr>
                <w:sz w:val="16"/>
                <w:szCs w:val="16"/>
              </w:rPr>
              <w:tab/>
              <w:t>U2U Relay selection can be triggered at source Remote UE based on a) trigger from upper layer b) PC5 measurement towards target Remote UE being below a (pre)configured threshold.</w:t>
            </w:r>
          </w:p>
          <w:p w14:paraId="6764029E" w14:textId="77777777" w:rsidR="00CA4ACF" w:rsidRDefault="00CA4ACF" w:rsidP="003867AD">
            <w:pPr>
              <w:rPr>
                <w:sz w:val="16"/>
                <w:szCs w:val="16"/>
              </w:rPr>
            </w:pPr>
            <w:r w:rsidRPr="003867AD">
              <w:rPr>
                <w:sz w:val="16"/>
                <w:szCs w:val="16"/>
              </w:rPr>
              <w:t>Proposal 11:</w:t>
            </w:r>
            <w:r w:rsidRPr="003867AD">
              <w:rPr>
                <w:sz w:val="16"/>
                <w:szCs w:val="16"/>
              </w:rPr>
              <w:tab/>
              <w:t>U2U Relay reselection can be triggered at source Remote UE when: a) PC5 measurement towards current serving Relay UE is below a (pre)configured threshold; or b) there is an upper layer release message or similar indication from current serving Relay UE; or c) triggered by upper layer.</w:t>
            </w:r>
          </w:p>
          <w:p w14:paraId="367890E6" w14:textId="77777777" w:rsidR="00CA4ACF" w:rsidRPr="006B032C" w:rsidRDefault="00CA4ACF" w:rsidP="006B032C">
            <w:pPr>
              <w:rPr>
                <w:sz w:val="16"/>
                <w:szCs w:val="16"/>
              </w:rPr>
            </w:pPr>
            <w:r w:rsidRPr="006B032C">
              <w:rPr>
                <w:sz w:val="16"/>
                <w:szCs w:val="16"/>
              </w:rPr>
              <w:t>Proposal 15:</w:t>
            </w:r>
            <w:r w:rsidRPr="006B032C">
              <w:rPr>
                <w:sz w:val="16"/>
                <w:szCs w:val="16"/>
              </w:rPr>
              <w:tab/>
              <w:t xml:space="preserve"> U2U Remote UE may trigger relay reselection if PC5 RLF with current relay UE is detected by the remote UE. The U2U Relay UE and the Remote UE may inform the upper layer to initiate PC5-S/unicast connection release. </w:t>
            </w:r>
          </w:p>
          <w:p w14:paraId="687B9EB8" w14:textId="4A5B939B" w:rsidR="00CA4ACF" w:rsidRPr="00FF7B81" w:rsidRDefault="00CA4ACF" w:rsidP="006B032C">
            <w:pPr>
              <w:rPr>
                <w:sz w:val="16"/>
                <w:szCs w:val="16"/>
              </w:rPr>
            </w:pPr>
            <w:r w:rsidRPr="006B032C">
              <w:rPr>
                <w:sz w:val="16"/>
                <w:szCs w:val="16"/>
              </w:rPr>
              <w:t xml:space="preserve">Proposal 16: </w:t>
            </w:r>
            <w:r w:rsidRPr="006B032C">
              <w:rPr>
                <w:sz w:val="16"/>
                <w:szCs w:val="16"/>
              </w:rPr>
              <w:tab/>
              <w:t>Support notification message over sidelink (e.g. PC5 RRC) from U2U Relay UE to Remote UE(s) for RLF. FFS whether to reuse the legacy message or introduce a new message.</w:t>
            </w:r>
          </w:p>
        </w:tc>
        <w:tc>
          <w:tcPr>
            <w:tcW w:w="5733" w:type="dxa"/>
            <w:vMerge/>
          </w:tcPr>
          <w:p w14:paraId="6984F6A5" w14:textId="77777777" w:rsidR="00CA4ACF" w:rsidRPr="00C35ECC" w:rsidRDefault="00CA4ACF" w:rsidP="000615D5">
            <w:pPr>
              <w:jc w:val="both"/>
              <w:rPr>
                <w:sz w:val="16"/>
                <w:szCs w:val="16"/>
              </w:rPr>
            </w:pPr>
          </w:p>
        </w:tc>
      </w:tr>
      <w:tr w:rsidR="00CA4ACF" w:rsidRPr="00C35ECC" w14:paraId="75DA0088" w14:textId="77777777" w:rsidTr="000615D5">
        <w:tc>
          <w:tcPr>
            <w:tcW w:w="1400" w:type="dxa"/>
          </w:tcPr>
          <w:p w14:paraId="0B89A0D8" w14:textId="53CE7AB1" w:rsidR="00CA4ACF" w:rsidRDefault="00CA4ACF" w:rsidP="000615D5">
            <w:pPr>
              <w:rPr>
                <w:sz w:val="16"/>
                <w:szCs w:val="16"/>
              </w:rPr>
            </w:pPr>
            <w:r>
              <w:rPr>
                <w:sz w:val="16"/>
                <w:szCs w:val="16"/>
              </w:rPr>
              <w:t>R2-2209619</w:t>
            </w:r>
          </w:p>
        </w:tc>
        <w:tc>
          <w:tcPr>
            <w:tcW w:w="7145" w:type="dxa"/>
          </w:tcPr>
          <w:p w14:paraId="13880BB6" w14:textId="77777777" w:rsidR="00CA4ACF" w:rsidRPr="00E833EA" w:rsidRDefault="00CA4ACF" w:rsidP="00E833EA">
            <w:pPr>
              <w:rPr>
                <w:sz w:val="16"/>
                <w:szCs w:val="16"/>
              </w:rPr>
            </w:pPr>
            <w:r w:rsidRPr="00E833EA">
              <w:rPr>
                <w:sz w:val="16"/>
                <w:szCs w:val="16"/>
              </w:rPr>
              <w:t>Proposal 15: Relay UE can send notification message to source remote UE when detecting PC5 RLF with target remote UE.</w:t>
            </w:r>
          </w:p>
          <w:p w14:paraId="653605DA" w14:textId="77777777" w:rsidR="00CA4ACF" w:rsidRPr="00E833EA" w:rsidRDefault="00CA4ACF" w:rsidP="00E833EA">
            <w:pPr>
              <w:rPr>
                <w:sz w:val="16"/>
                <w:szCs w:val="16"/>
              </w:rPr>
            </w:pPr>
            <w:r w:rsidRPr="00E833EA">
              <w:rPr>
                <w:sz w:val="16"/>
                <w:szCs w:val="16"/>
              </w:rPr>
              <w:t>Proposal 16: Relay UE can send notification message to source remote UE when PC5 link quality towards the target remote UE is below a  (pre)configured threshold.</w:t>
            </w:r>
          </w:p>
          <w:p w14:paraId="648B79FF" w14:textId="77777777" w:rsidR="00CA4ACF" w:rsidRPr="00E833EA" w:rsidRDefault="00CA4ACF" w:rsidP="00E833EA">
            <w:pPr>
              <w:rPr>
                <w:sz w:val="16"/>
                <w:szCs w:val="16"/>
              </w:rPr>
            </w:pPr>
            <w:r w:rsidRPr="00E833EA">
              <w:rPr>
                <w:sz w:val="16"/>
                <w:szCs w:val="16"/>
              </w:rPr>
              <w:t>Proposal 17: Source remote UE can trigger relay reselection when below conditions is matched:</w:t>
            </w:r>
          </w:p>
          <w:p w14:paraId="55D42ADD" w14:textId="77777777" w:rsidR="00CA4ACF" w:rsidRPr="00E833EA" w:rsidRDefault="00CA4ACF" w:rsidP="00E833EA">
            <w:pPr>
              <w:rPr>
                <w:sz w:val="16"/>
                <w:szCs w:val="16"/>
              </w:rPr>
            </w:pPr>
            <w:r w:rsidRPr="00E833EA">
              <w:rPr>
                <w:sz w:val="16"/>
                <w:szCs w:val="16"/>
              </w:rPr>
              <w:t>-</w:t>
            </w:r>
            <w:r w:rsidRPr="00E833EA">
              <w:rPr>
                <w:sz w:val="16"/>
                <w:szCs w:val="16"/>
              </w:rPr>
              <w:tab/>
              <w:t>detecting RLF between source remote UE and the current relay UE.</w:t>
            </w:r>
          </w:p>
          <w:p w14:paraId="477D4A75" w14:textId="77777777" w:rsidR="00CA4ACF" w:rsidRPr="00E833EA" w:rsidRDefault="00CA4ACF" w:rsidP="00E833EA">
            <w:pPr>
              <w:rPr>
                <w:sz w:val="16"/>
                <w:szCs w:val="16"/>
              </w:rPr>
            </w:pPr>
            <w:r w:rsidRPr="00E833EA">
              <w:rPr>
                <w:sz w:val="16"/>
                <w:szCs w:val="16"/>
              </w:rPr>
              <w:lastRenderedPageBreak/>
              <w:t>-</w:t>
            </w:r>
            <w:r w:rsidRPr="00E833EA">
              <w:rPr>
                <w:sz w:val="16"/>
                <w:szCs w:val="16"/>
              </w:rPr>
              <w:tab/>
              <w:t>PC5 measurement towards current relay UE is below a (pre)configured threshold.</w:t>
            </w:r>
          </w:p>
          <w:p w14:paraId="2C9E531B" w14:textId="77777777" w:rsidR="00CA4ACF" w:rsidRPr="00E833EA" w:rsidRDefault="00CA4ACF" w:rsidP="00E833EA">
            <w:pPr>
              <w:rPr>
                <w:sz w:val="16"/>
                <w:szCs w:val="16"/>
              </w:rPr>
            </w:pPr>
            <w:r w:rsidRPr="00E833EA">
              <w:rPr>
                <w:sz w:val="16"/>
                <w:szCs w:val="16"/>
              </w:rPr>
              <w:t>-</w:t>
            </w:r>
            <w:r w:rsidRPr="00E833EA">
              <w:rPr>
                <w:sz w:val="16"/>
                <w:szCs w:val="16"/>
              </w:rPr>
              <w:tab/>
              <w:t>receiving notification message from relay UE.</w:t>
            </w:r>
          </w:p>
          <w:p w14:paraId="39EC27E8" w14:textId="50E6FC2A" w:rsidR="00CA4ACF" w:rsidRPr="003867AD" w:rsidRDefault="00CA4ACF" w:rsidP="00E833EA">
            <w:pPr>
              <w:rPr>
                <w:sz w:val="16"/>
                <w:szCs w:val="16"/>
              </w:rPr>
            </w:pPr>
            <w:r w:rsidRPr="00E833EA">
              <w:rPr>
                <w:sz w:val="16"/>
                <w:szCs w:val="16"/>
              </w:rPr>
              <w:t>-</w:t>
            </w:r>
            <w:r w:rsidRPr="00E833EA">
              <w:rPr>
                <w:sz w:val="16"/>
                <w:szCs w:val="16"/>
              </w:rPr>
              <w:tab/>
              <w:t>triggered by upper layer.</w:t>
            </w:r>
          </w:p>
        </w:tc>
        <w:tc>
          <w:tcPr>
            <w:tcW w:w="5733" w:type="dxa"/>
            <w:vMerge/>
          </w:tcPr>
          <w:p w14:paraId="33C3B3EB" w14:textId="77777777" w:rsidR="00CA4ACF" w:rsidRPr="00C35ECC" w:rsidRDefault="00CA4ACF" w:rsidP="000615D5">
            <w:pPr>
              <w:jc w:val="both"/>
              <w:rPr>
                <w:sz w:val="16"/>
                <w:szCs w:val="16"/>
              </w:rPr>
            </w:pPr>
          </w:p>
        </w:tc>
      </w:tr>
      <w:tr w:rsidR="00CA4ACF" w:rsidRPr="00C35ECC" w14:paraId="117D24CD" w14:textId="77777777" w:rsidTr="000615D5">
        <w:tc>
          <w:tcPr>
            <w:tcW w:w="1400" w:type="dxa"/>
          </w:tcPr>
          <w:p w14:paraId="6CE4A19A" w14:textId="2DA500AF" w:rsidR="00CA4ACF" w:rsidRDefault="00CA4ACF" w:rsidP="000615D5">
            <w:pPr>
              <w:rPr>
                <w:sz w:val="16"/>
                <w:szCs w:val="16"/>
              </w:rPr>
            </w:pPr>
            <w:r>
              <w:rPr>
                <w:sz w:val="16"/>
                <w:szCs w:val="16"/>
              </w:rPr>
              <w:t>R2-2209731</w:t>
            </w:r>
          </w:p>
        </w:tc>
        <w:tc>
          <w:tcPr>
            <w:tcW w:w="7145" w:type="dxa"/>
          </w:tcPr>
          <w:p w14:paraId="7E630A96" w14:textId="77777777" w:rsidR="00CA4ACF" w:rsidRPr="00A074A6" w:rsidRDefault="00CA4ACF" w:rsidP="00A074A6">
            <w:pPr>
              <w:rPr>
                <w:sz w:val="16"/>
                <w:szCs w:val="16"/>
              </w:rPr>
            </w:pPr>
            <w:r w:rsidRPr="00A074A6">
              <w:rPr>
                <w:sz w:val="16"/>
                <w:szCs w:val="16"/>
              </w:rPr>
              <w:t>Proposal 2</w:t>
            </w:r>
            <w:r w:rsidRPr="00A074A6">
              <w:rPr>
                <w:sz w:val="16"/>
                <w:szCs w:val="16"/>
              </w:rPr>
              <w:tab/>
              <w:t xml:space="preserve">For the U2U relay selection, it can be triggered by </w:t>
            </w:r>
          </w:p>
          <w:p w14:paraId="389A1654" w14:textId="77777777" w:rsidR="00CA4ACF" w:rsidRPr="00A074A6" w:rsidRDefault="00CA4ACF" w:rsidP="00A074A6">
            <w:pPr>
              <w:rPr>
                <w:sz w:val="16"/>
                <w:szCs w:val="16"/>
              </w:rPr>
            </w:pPr>
            <w:r w:rsidRPr="00A074A6">
              <w:rPr>
                <w:sz w:val="16"/>
                <w:szCs w:val="16"/>
              </w:rPr>
              <w:t>•</w:t>
            </w:r>
            <w:r w:rsidRPr="00A074A6">
              <w:rPr>
                <w:sz w:val="16"/>
                <w:szCs w:val="16"/>
              </w:rPr>
              <w:tab/>
              <w:t>Indicated by upper layer of the U2U remote UE;</w:t>
            </w:r>
          </w:p>
          <w:p w14:paraId="0A57557B" w14:textId="77777777" w:rsidR="00CA4ACF" w:rsidRPr="00A074A6" w:rsidRDefault="00CA4ACF" w:rsidP="00A074A6">
            <w:pPr>
              <w:rPr>
                <w:sz w:val="16"/>
                <w:szCs w:val="16"/>
              </w:rPr>
            </w:pPr>
            <w:r w:rsidRPr="00A074A6">
              <w:rPr>
                <w:sz w:val="16"/>
                <w:szCs w:val="16"/>
              </w:rPr>
              <w:t>•</w:t>
            </w:r>
            <w:r w:rsidRPr="00A074A6">
              <w:rPr>
                <w:sz w:val="16"/>
                <w:szCs w:val="16"/>
              </w:rPr>
              <w:tab/>
              <w:t>PC5 signal strength between the source UE and the target UE is below a threshold.</w:t>
            </w:r>
          </w:p>
          <w:p w14:paraId="537715AA" w14:textId="77777777" w:rsidR="00CA4ACF" w:rsidRPr="00A074A6" w:rsidRDefault="00CA4ACF" w:rsidP="00A074A6">
            <w:pPr>
              <w:rPr>
                <w:sz w:val="16"/>
                <w:szCs w:val="16"/>
              </w:rPr>
            </w:pPr>
            <w:r w:rsidRPr="00A074A6">
              <w:rPr>
                <w:sz w:val="16"/>
                <w:szCs w:val="16"/>
              </w:rPr>
              <w:t>Proposal 3</w:t>
            </w:r>
            <w:r w:rsidRPr="00A074A6">
              <w:rPr>
                <w:sz w:val="16"/>
                <w:szCs w:val="16"/>
              </w:rPr>
              <w:tab/>
              <w:t xml:space="preserve">For the U2U relay reselection, it can be triggered by  </w:t>
            </w:r>
          </w:p>
          <w:p w14:paraId="1A870DA0" w14:textId="77777777" w:rsidR="00CA4ACF" w:rsidRPr="00A074A6" w:rsidRDefault="00CA4ACF" w:rsidP="00A074A6">
            <w:pPr>
              <w:rPr>
                <w:sz w:val="16"/>
                <w:szCs w:val="16"/>
              </w:rPr>
            </w:pPr>
            <w:r w:rsidRPr="00A074A6">
              <w:rPr>
                <w:sz w:val="16"/>
                <w:szCs w:val="16"/>
              </w:rPr>
              <w:t>•</w:t>
            </w:r>
            <w:r w:rsidRPr="00A074A6">
              <w:rPr>
                <w:sz w:val="16"/>
                <w:szCs w:val="16"/>
              </w:rPr>
              <w:tab/>
              <w:t>Indicated by upper layer of the U2U remote UE;</w:t>
            </w:r>
          </w:p>
          <w:p w14:paraId="4A22780F" w14:textId="77777777" w:rsidR="00CA4ACF" w:rsidRPr="00A074A6" w:rsidRDefault="00CA4ACF" w:rsidP="00A074A6">
            <w:pPr>
              <w:rPr>
                <w:sz w:val="16"/>
                <w:szCs w:val="16"/>
              </w:rPr>
            </w:pPr>
            <w:r w:rsidRPr="00A074A6">
              <w:rPr>
                <w:sz w:val="16"/>
                <w:szCs w:val="16"/>
              </w:rPr>
              <w:t>•</w:t>
            </w:r>
            <w:r w:rsidRPr="00A074A6">
              <w:rPr>
                <w:sz w:val="16"/>
                <w:szCs w:val="16"/>
              </w:rPr>
              <w:tab/>
              <w:t>When U2U remote UE detects PC5 RLF;</w:t>
            </w:r>
          </w:p>
          <w:p w14:paraId="2764B57C" w14:textId="77777777" w:rsidR="00CA4ACF" w:rsidRPr="00A074A6" w:rsidRDefault="00CA4ACF" w:rsidP="00A074A6">
            <w:pPr>
              <w:rPr>
                <w:sz w:val="16"/>
                <w:szCs w:val="16"/>
              </w:rPr>
            </w:pPr>
            <w:r w:rsidRPr="00A074A6">
              <w:rPr>
                <w:sz w:val="16"/>
                <w:szCs w:val="16"/>
              </w:rPr>
              <w:t>•</w:t>
            </w:r>
            <w:r w:rsidRPr="00A074A6">
              <w:rPr>
                <w:sz w:val="16"/>
                <w:szCs w:val="16"/>
              </w:rPr>
              <w:tab/>
              <w:t>When U2U remote UE receives a PC5 link release message from U2U relay UE;</w:t>
            </w:r>
          </w:p>
          <w:p w14:paraId="1A188C34" w14:textId="5D932E50" w:rsidR="00CA4ACF" w:rsidRPr="00E833EA" w:rsidRDefault="00CA4ACF" w:rsidP="00A074A6">
            <w:pPr>
              <w:rPr>
                <w:sz w:val="16"/>
                <w:szCs w:val="16"/>
              </w:rPr>
            </w:pPr>
            <w:r w:rsidRPr="00A074A6">
              <w:rPr>
                <w:sz w:val="16"/>
                <w:szCs w:val="16"/>
              </w:rPr>
              <w:t>•</w:t>
            </w:r>
            <w:r w:rsidRPr="00A074A6">
              <w:rPr>
                <w:sz w:val="16"/>
                <w:szCs w:val="16"/>
              </w:rPr>
              <w:tab/>
              <w:t>PC5 signal strength of current U2U relay UE is below a (pre)configured signal strength threshold.</w:t>
            </w:r>
          </w:p>
        </w:tc>
        <w:tc>
          <w:tcPr>
            <w:tcW w:w="5733" w:type="dxa"/>
            <w:vMerge/>
          </w:tcPr>
          <w:p w14:paraId="3AC77916" w14:textId="77777777" w:rsidR="00CA4ACF" w:rsidRPr="00C35ECC" w:rsidRDefault="00CA4ACF" w:rsidP="000615D5">
            <w:pPr>
              <w:jc w:val="both"/>
              <w:rPr>
                <w:sz w:val="16"/>
                <w:szCs w:val="16"/>
              </w:rPr>
            </w:pPr>
          </w:p>
        </w:tc>
      </w:tr>
      <w:tr w:rsidR="00CA4ACF" w:rsidRPr="00C35ECC" w14:paraId="12649976" w14:textId="77777777" w:rsidTr="000615D5">
        <w:tc>
          <w:tcPr>
            <w:tcW w:w="1400" w:type="dxa"/>
          </w:tcPr>
          <w:p w14:paraId="0BBBFDEC" w14:textId="77D380D5" w:rsidR="00CA4ACF" w:rsidRDefault="00CA4ACF" w:rsidP="000615D5">
            <w:pPr>
              <w:rPr>
                <w:sz w:val="16"/>
                <w:szCs w:val="16"/>
              </w:rPr>
            </w:pPr>
            <w:r>
              <w:rPr>
                <w:sz w:val="16"/>
                <w:szCs w:val="16"/>
              </w:rPr>
              <w:t>R2-2209769</w:t>
            </w:r>
          </w:p>
        </w:tc>
        <w:tc>
          <w:tcPr>
            <w:tcW w:w="7145" w:type="dxa"/>
          </w:tcPr>
          <w:p w14:paraId="4608F8B6" w14:textId="3EFA18F7" w:rsidR="00CA4ACF" w:rsidRPr="00A074A6" w:rsidRDefault="00CA4ACF" w:rsidP="00A074A6">
            <w:pPr>
              <w:rPr>
                <w:sz w:val="16"/>
                <w:szCs w:val="16"/>
              </w:rPr>
            </w:pPr>
            <w:r w:rsidRPr="009F153E">
              <w:rPr>
                <w:sz w:val="16"/>
                <w:szCs w:val="16"/>
              </w:rPr>
              <w:t xml:space="preserve">Proposal 8: </w:t>
            </w:r>
            <w:r w:rsidRPr="009F153E">
              <w:rPr>
                <w:sz w:val="16"/>
                <w:szCs w:val="16"/>
              </w:rPr>
              <w:tab/>
              <w:t>U2U reselection can be triggered by 1) RLF in either PC5 hop; 2) PC5 link quality in either PC5 hop is below a configured threshold.</w:t>
            </w:r>
          </w:p>
        </w:tc>
        <w:tc>
          <w:tcPr>
            <w:tcW w:w="5733" w:type="dxa"/>
            <w:vMerge/>
          </w:tcPr>
          <w:p w14:paraId="613A3DE0" w14:textId="77777777" w:rsidR="00CA4ACF" w:rsidRPr="00C35ECC" w:rsidRDefault="00CA4ACF" w:rsidP="000615D5">
            <w:pPr>
              <w:jc w:val="both"/>
              <w:rPr>
                <w:sz w:val="16"/>
                <w:szCs w:val="16"/>
              </w:rPr>
            </w:pPr>
          </w:p>
        </w:tc>
      </w:tr>
      <w:tr w:rsidR="00CA4ACF" w:rsidRPr="00C35ECC" w14:paraId="664A6067" w14:textId="77777777" w:rsidTr="000615D5">
        <w:tc>
          <w:tcPr>
            <w:tcW w:w="1400" w:type="dxa"/>
          </w:tcPr>
          <w:p w14:paraId="2327A80C" w14:textId="18AC08EC" w:rsidR="00CA4ACF" w:rsidRDefault="00CA4ACF" w:rsidP="000615D5">
            <w:pPr>
              <w:rPr>
                <w:sz w:val="16"/>
                <w:szCs w:val="16"/>
              </w:rPr>
            </w:pPr>
            <w:r>
              <w:rPr>
                <w:sz w:val="16"/>
                <w:szCs w:val="16"/>
              </w:rPr>
              <w:t>R2-2209819</w:t>
            </w:r>
          </w:p>
        </w:tc>
        <w:tc>
          <w:tcPr>
            <w:tcW w:w="7145" w:type="dxa"/>
          </w:tcPr>
          <w:p w14:paraId="46012B24" w14:textId="77777777" w:rsidR="00CA4ACF" w:rsidRPr="003B7D55" w:rsidRDefault="00CA4ACF" w:rsidP="003B7D55">
            <w:pPr>
              <w:rPr>
                <w:sz w:val="16"/>
                <w:szCs w:val="16"/>
              </w:rPr>
            </w:pPr>
            <w:r w:rsidRPr="003B7D55">
              <w:rPr>
                <w:sz w:val="16"/>
                <w:szCs w:val="16"/>
              </w:rPr>
              <w:t>Proposal 9: The relay reselection is triggered by source U2U remote UE when one of the following conditions is met:</w:t>
            </w:r>
          </w:p>
          <w:p w14:paraId="35E0E350" w14:textId="77777777" w:rsidR="00CA4ACF" w:rsidRPr="003B7D55" w:rsidRDefault="00CA4ACF" w:rsidP="003B7D55">
            <w:pPr>
              <w:rPr>
                <w:sz w:val="16"/>
                <w:szCs w:val="16"/>
              </w:rPr>
            </w:pPr>
            <w:r w:rsidRPr="003B7D55">
              <w:rPr>
                <w:sz w:val="16"/>
                <w:szCs w:val="16"/>
              </w:rPr>
              <w:t></w:t>
            </w:r>
            <w:r w:rsidRPr="003B7D55">
              <w:rPr>
                <w:sz w:val="16"/>
                <w:szCs w:val="16"/>
              </w:rPr>
              <w:tab/>
              <w:t>The PC5 signal strength of the current U2U relay UE is below a (pre)configured signal strength threshold.</w:t>
            </w:r>
          </w:p>
          <w:p w14:paraId="0F7D48BC" w14:textId="77777777" w:rsidR="00CA4ACF" w:rsidRPr="003B7D55" w:rsidRDefault="00CA4ACF" w:rsidP="003B7D55">
            <w:pPr>
              <w:rPr>
                <w:sz w:val="16"/>
                <w:szCs w:val="16"/>
              </w:rPr>
            </w:pPr>
            <w:r w:rsidRPr="003B7D55">
              <w:rPr>
                <w:sz w:val="16"/>
                <w:szCs w:val="16"/>
              </w:rPr>
              <w:t></w:t>
            </w:r>
            <w:r w:rsidRPr="003B7D55">
              <w:rPr>
                <w:sz w:val="16"/>
                <w:szCs w:val="16"/>
              </w:rPr>
              <w:tab/>
              <w:t>U2U Remote UE detects PC5 RLF on its own hop, or is notified by the U2U relay UE about PC5 RLF on the other hop.</w:t>
            </w:r>
          </w:p>
          <w:p w14:paraId="436693D3" w14:textId="545C1183" w:rsidR="00CA4ACF" w:rsidRPr="009F153E" w:rsidRDefault="00CA4ACF" w:rsidP="003B7D55">
            <w:pPr>
              <w:rPr>
                <w:sz w:val="16"/>
                <w:szCs w:val="16"/>
              </w:rPr>
            </w:pPr>
            <w:r w:rsidRPr="003B7D55">
              <w:rPr>
                <w:sz w:val="16"/>
                <w:szCs w:val="16"/>
              </w:rPr>
              <w:t></w:t>
            </w:r>
            <w:r w:rsidRPr="003B7D55">
              <w:rPr>
                <w:sz w:val="16"/>
                <w:szCs w:val="16"/>
              </w:rPr>
              <w:tab/>
              <w:t>When upper layers trigger PC5 link release.</w:t>
            </w:r>
          </w:p>
        </w:tc>
        <w:tc>
          <w:tcPr>
            <w:tcW w:w="5733" w:type="dxa"/>
            <w:vMerge/>
          </w:tcPr>
          <w:p w14:paraId="5141D9B9" w14:textId="77777777" w:rsidR="00CA4ACF" w:rsidRPr="00C35ECC" w:rsidRDefault="00CA4ACF" w:rsidP="000615D5">
            <w:pPr>
              <w:jc w:val="both"/>
              <w:rPr>
                <w:sz w:val="16"/>
                <w:szCs w:val="16"/>
              </w:rPr>
            </w:pPr>
          </w:p>
        </w:tc>
      </w:tr>
      <w:tr w:rsidR="00CA4ACF" w:rsidRPr="00C35ECC" w14:paraId="383C0D5E" w14:textId="77777777" w:rsidTr="000615D5">
        <w:tc>
          <w:tcPr>
            <w:tcW w:w="1400" w:type="dxa"/>
          </w:tcPr>
          <w:p w14:paraId="1BE96EB4" w14:textId="092C2C6A" w:rsidR="00CA4ACF" w:rsidRDefault="00CA4ACF" w:rsidP="000615D5">
            <w:pPr>
              <w:rPr>
                <w:sz w:val="16"/>
                <w:szCs w:val="16"/>
              </w:rPr>
            </w:pPr>
            <w:r>
              <w:rPr>
                <w:sz w:val="16"/>
                <w:szCs w:val="16"/>
              </w:rPr>
              <w:t>R2-2209839</w:t>
            </w:r>
          </w:p>
        </w:tc>
        <w:tc>
          <w:tcPr>
            <w:tcW w:w="7145" w:type="dxa"/>
          </w:tcPr>
          <w:p w14:paraId="2EA3A63F" w14:textId="77777777" w:rsidR="00CA4ACF" w:rsidRPr="002F65CB" w:rsidRDefault="00CA4ACF" w:rsidP="002F65CB">
            <w:pPr>
              <w:rPr>
                <w:sz w:val="16"/>
                <w:szCs w:val="16"/>
              </w:rPr>
            </w:pPr>
            <w:r w:rsidRPr="002F65CB">
              <w:rPr>
                <w:sz w:val="16"/>
                <w:szCs w:val="16"/>
              </w:rPr>
              <w:t>Proposal 6: U2U Remote UE performs relay selection when receiving indication from upper layer.</w:t>
            </w:r>
          </w:p>
          <w:p w14:paraId="572D8C36" w14:textId="77777777" w:rsidR="00CA4ACF" w:rsidRPr="002F65CB" w:rsidRDefault="00CA4ACF" w:rsidP="002F65CB">
            <w:pPr>
              <w:rPr>
                <w:sz w:val="16"/>
                <w:szCs w:val="16"/>
              </w:rPr>
            </w:pPr>
            <w:r w:rsidRPr="002F65CB">
              <w:rPr>
                <w:sz w:val="16"/>
                <w:szCs w:val="16"/>
              </w:rPr>
              <w:t>Proposal 7: U2U Remote UE may trigger U2U Relay reselection under the following conditions:</w:t>
            </w:r>
          </w:p>
          <w:p w14:paraId="0968DED8" w14:textId="77777777" w:rsidR="00CA4ACF" w:rsidRPr="002F65CB" w:rsidRDefault="00CA4ACF" w:rsidP="002F65CB">
            <w:pPr>
              <w:rPr>
                <w:sz w:val="16"/>
                <w:szCs w:val="16"/>
              </w:rPr>
            </w:pPr>
            <w:r w:rsidRPr="002F65CB">
              <w:rPr>
                <w:sz w:val="16"/>
                <w:szCs w:val="16"/>
              </w:rPr>
              <w:t>-</w:t>
            </w:r>
            <w:r w:rsidRPr="002F65CB">
              <w:rPr>
                <w:sz w:val="16"/>
                <w:szCs w:val="16"/>
              </w:rPr>
              <w:tab/>
              <w:t xml:space="preserve">PC5 link quality towards the current  U2U Relay UE is below the (pre)configured threshold. FFS whether to configure separate threshold than the one configured to U2U Relay reselection. </w:t>
            </w:r>
          </w:p>
          <w:p w14:paraId="1739B52D" w14:textId="77777777" w:rsidR="00CA4ACF" w:rsidRPr="002F65CB" w:rsidRDefault="00CA4ACF" w:rsidP="002F65CB">
            <w:pPr>
              <w:rPr>
                <w:sz w:val="16"/>
                <w:szCs w:val="16"/>
              </w:rPr>
            </w:pPr>
            <w:r w:rsidRPr="002F65CB">
              <w:rPr>
                <w:sz w:val="16"/>
                <w:szCs w:val="16"/>
              </w:rPr>
              <w:t>-</w:t>
            </w:r>
            <w:r w:rsidRPr="002F65CB">
              <w:rPr>
                <w:sz w:val="16"/>
                <w:szCs w:val="16"/>
              </w:rPr>
              <w:tab/>
              <w:t>U2U Remote UE is notified by the Relay UE about the failure or release of PC5 link  on the second hop.</w:t>
            </w:r>
          </w:p>
          <w:p w14:paraId="6548A15E" w14:textId="1BE83560" w:rsidR="00CA4ACF" w:rsidRPr="003B7D55" w:rsidRDefault="00CA4ACF" w:rsidP="002F65CB">
            <w:pPr>
              <w:rPr>
                <w:sz w:val="16"/>
                <w:szCs w:val="16"/>
              </w:rPr>
            </w:pPr>
            <w:r w:rsidRPr="002F65CB">
              <w:rPr>
                <w:sz w:val="16"/>
                <w:szCs w:val="16"/>
              </w:rPr>
              <w:t>-</w:t>
            </w:r>
            <w:r w:rsidRPr="002F65CB">
              <w:rPr>
                <w:sz w:val="16"/>
                <w:szCs w:val="16"/>
              </w:rPr>
              <w:tab/>
              <w:t>The current PC5 link is released due to e.g. RLF, release by upper layer, etc.</w:t>
            </w:r>
          </w:p>
        </w:tc>
        <w:tc>
          <w:tcPr>
            <w:tcW w:w="5733" w:type="dxa"/>
            <w:vMerge/>
          </w:tcPr>
          <w:p w14:paraId="2E6372E8" w14:textId="77777777" w:rsidR="00CA4ACF" w:rsidRPr="00C35ECC" w:rsidRDefault="00CA4ACF" w:rsidP="000615D5">
            <w:pPr>
              <w:jc w:val="both"/>
              <w:rPr>
                <w:sz w:val="16"/>
                <w:szCs w:val="16"/>
              </w:rPr>
            </w:pPr>
          </w:p>
        </w:tc>
      </w:tr>
      <w:tr w:rsidR="00CA4ACF" w:rsidRPr="00C35ECC" w14:paraId="4AC218B9" w14:textId="77777777" w:rsidTr="000615D5">
        <w:tc>
          <w:tcPr>
            <w:tcW w:w="1400" w:type="dxa"/>
          </w:tcPr>
          <w:p w14:paraId="3366061B" w14:textId="2823E71A" w:rsidR="00CA4ACF" w:rsidRDefault="00CA4ACF" w:rsidP="000615D5">
            <w:pPr>
              <w:rPr>
                <w:sz w:val="16"/>
                <w:szCs w:val="16"/>
              </w:rPr>
            </w:pPr>
            <w:r>
              <w:rPr>
                <w:sz w:val="16"/>
                <w:szCs w:val="16"/>
              </w:rPr>
              <w:lastRenderedPageBreak/>
              <w:t>R2-2209972</w:t>
            </w:r>
          </w:p>
        </w:tc>
        <w:tc>
          <w:tcPr>
            <w:tcW w:w="7145" w:type="dxa"/>
          </w:tcPr>
          <w:p w14:paraId="77ED2219" w14:textId="77777777" w:rsidR="00CA4ACF" w:rsidRPr="00E351F6" w:rsidRDefault="00CA4ACF" w:rsidP="00E351F6">
            <w:pPr>
              <w:rPr>
                <w:sz w:val="16"/>
                <w:szCs w:val="16"/>
              </w:rPr>
            </w:pPr>
            <w:r w:rsidRPr="00E351F6">
              <w:rPr>
                <w:sz w:val="16"/>
                <w:szCs w:val="16"/>
              </w:rPr>
              <w:t>Proposal 12: Remote UE triggers relay selection when: a) PC5 link quality of peer remote UE is below a configured threshold; or b) RLF of PC5 link with peer remote UE is detected.</w:t>
            </w:r>
          </w:p>
          <w:p w14:paraId="6C04FD77" w14:textId="5F421C94" w:rsidR="00CA4ACF" w:rsidRPr="002F65CB" w:rsidRDefault="00CA4ACF" w:rsidP="00E351F6">
            <w:pPr>
              <w:rPr>
                <w:sz w:val="16"/>
                <w:szCs w:val="16"/>
              </w:rPr>
            </w:pPr>
            <w:r w:rsidRPr="00E351F6">
              <w:rPr>
                <w:sz w:val="16"/>
                <w:szCs w:val="16"/>
              </w:rPr>
              <w:t>Proposal 13: Remote UE triggers relay reselection upon reception of an upper layer release message or similar indication from current relay UE.</w:t>
            </w:r>
          </w:p>
        </w:tc>
        <w:tc>
          <w:tcPr>
            <w:tcW w:w="5733" w:type="dxa"/>
            <w:vMerge/>
          </w:tcPr>
          <w:p w14:paraId="167CBF43" w14:textId="77777777" w:rsidR="00CA4ACF" w:rsidRPr="00C35ECC" w:rsidRDefault="00CA4ACF" w:rsidP="000615D5">
            <w:pPr>
              <w:jc w:val="both"/>
              <w:rPr>
                <w:sz w:val="16"/>
                <w:szCs w:val="16"/>
              </w:rPr>
            </w:pPr>
          </w:p>
        </w:tc>
      </w:tr>
      <w:tr w:rsidR="00CA4ACF" w:rsidRPr="00C35ECC" w14:paraId="42BC057A" w14:textId="77777777" w:rsidTr="000615D5">
        <w:tc>
          <w:tcPr>
            <w:tcW w:w="1400" w:type="dxa"/>
          </w:tcPr>
          <w:p w14:paraId="0D3A2C0F" w14:textId="15ACA11C" w:rsidR="00CA4ACF" w:rsidRDefault="00CA4ACF" w:rsidP="000615D5">
            <w:pPr>
              <w:rPr>
                <w:sz w:val="16"/>
                <w:szCs w:val="16"/>
              </w:rPr>
            </w:pPr>
            <w:r>
              <w:rPr>
                <w:sz w:val="16"/>
                <w:szCs w:val="16"/>
              </w:rPr>
              <w:t>R2-2210136</w:t>
            </w:r>
          </w:p>
        </w:tc>
        <w:tc>
          <w:tcPr>
            <w:tcW w:w="7145" w:type="dxa"/>
          </w:tcPr>
          <w:p w14:paraId="6EA90694" w14:textId="77777777" w:rsidR="00CA4ACF" w:rsidRPr="00E83659" w:rsidRDefault="00CA4ACF" w:rsidP="00E83659">
            <w:pPr>
              <w:rPr>
                <w:sz w:val="16"/>
                <w:szCs w:val="16"/>
              </w:rPr>
            </w:pPr>
            <w:r w:rsidRPr="00E83659">
              <w:rPr>
                <w:sz w:val="16"/>
                <w:szCs w:val="16"/>
              </w:rPr>
              <w:t xml:space="preserve">Proposal 6: Agree the following cases for relay selection and reselection: </w:t>
            </w:r>
          </w:p>
          <w:p w14:paraId="656E615C" w14:textId="77777777" w:rsidR="00CA4ACF" w:rsidRPr="00E83659" w:rsidRDefault="00CA4ACF" w:rsidP="00E83659">
            <w:pPr>
              <w:rPr>
                <w:sz w:val="16"/>
                <w:szCs w:val="16"/>
              </w:rPr>
            </w:pPr>
            <w:r w:rsidRPr="00E83659">
              <w:rPr>
                <w:sz w:val="16"/>
                <w:szCs w:val="16"/>
              </w:rPr>
              <w:t>The U2U Source UE triggers relay selection in following cases:</w:t>
            </w:r>
          </w:p>
          <w:p w14:paraId="569A0187" w14:textId="77777777" w:rsidR="00CA4ACF" w:rsidRPr="00E83659" w:rsidRDefault="00CA4ACF" w:rsidP="00E83659">
            <w:pPr>
              <w:rPr>
                <w:sz w:val="16"/>
                <w:szCs w:val="16"/>
              </w:rPr>
            </w:pPr>
            <w:r w:rsidRPr="00E83659">
              <w:rPr>
                <w:sz w:val="16"/>
                <w:szCs w:val="16"/>
              </w:rPr>
              <w:t>- indicated by upper layer of U2U Source UE.</w:t>
            </w:r>
          </w:p>
          <w:p w14:paraId="6D398297" w14:textId="77777777" w:rsidR="00CA4ACF" w:rsidRPr="00E83659" w:rsidRDefault="00CA4ACF" w:rsidP="00E83659">
            <w:pPr>
              <w:rPr>
                <w:sz w:val="16"/>
                <w:szCs w:val="16"/>
              </w:rPr>
            </w:pPr>
            <w:r w:rsidRPr="00E83659">
              <w:rPr>
                <w:sz w:val="16"/>
                <w:szCs w:val="16"/>
              </w:rPr>
              <w:t xml:space="preserve">- Direct PC5 link signal strength between Source UE and target UE is lower than a threshold. </w:t>
            </w:r>
          </w:p>
          <w:p w14:paraId="5253BFEF" w14:textId="77777777" w:rsidR="00CA4ACF" w:rsidRPr="00E83659" w:rsidRDefault="00CA4ACF" w:rsidP="00E83659">
            <w:pPr>
              <w:rPr>
                <w:sz w:val="16"/>
                <w:szCs w:val="16"/>
              </w:rPr>
            </w:pPr>
            <w:r w:rsidRPr="00E83659">
              <w:rPr>
                <w:sz w:val="16"/>
                <w:szCs w:val="16"/>
              </w:rPr>
              <w:t>The U2U Source UE may trigger relay reselection in following cases:</w:t>
            </w:r>
          </w:p>
          <w:p w14:paraId="71F70F02" w14:textId="77777777" w:rsidR="00CA4ACF" w:rsidRPr="00E83659" w:rsidRDefault="00CA4ACF" w:rsidP="00E83659">
            <w:pPr>
              <w:rPr>
                <w:sz w:val="16"/>
                <w:szCs w:val="16"/>
              </w:rPr>
            </w:pPr>
            <w:r w:rsidRPr="00E83659">
              <w:rPr>
                <w:sz w:val="16"/>
                <w:szCs w:val="16"/>
              </w:rPr>
              <w:t>- PC5 signal strength of current U2U Relay UE is below a (pre)configured signal strength threshold;</w:t>
            </w:r>
          </w:p>
          <w:p w14:paraId="2E07C21A" w14:textId="77777777" w:rsidR="00CA4ACF" w:rsidRPr="00E83659" w:rsidRDefault="00CA4ACF" w:rsidP="00E83659">
            <w:pPr>
              <w:rPr>
                <w:sz w:val="16"/>
                <w:szCs w:val="16"/>
              </w:rPr>
            </w:pPr>
            <w:r w:rsidRPr="00E83659">
              <w:rPr>
                <w:sz w:val="16"/>
                <w:szCs w:val="16"/>
              </w:rPr>
              <w:t xml:space="preserve">- RLF of PC5 link of current Relay UE and target UE is indicated by relay UE;  </w:t>
            </w:r>
          </w:p>
          <w:p w14:paraId="7AAE3B61" w14:textId="77777777" w:rsidR="00CA4ACF" w:rsidRPr="00E83659" w:rsidRDefault="00CA4ACF" w:rsidP="00E83659">
            <w:pPr>
              <w:rPr>
                <w:sz w:val="16"/>
                <w:szCs w:val="16"/>
              </w:rPr>
            </w:pPr>
            <w:r w:rsidRPr="00E83659">
              <w:rPr>
                <w:sz w:val="16"/>
                <w:szCs w:val="16"/>
              </w:rPr>
              <w:t>- When Source UE receives a PC5-S link release message from U2U relay UE;</w:t>
            </w:r>
          </w:p>
          <w:p w14:paraId="0928F393" w14:textId="77777777" w:rsidR="00CA4ACF" w:rsidRPr="00E83659" w:rsidRDefault="00CA4ACF" w:rsidP="00E83659">
            <w:pPr>
              <w:rPr>
                <w:sz w:val="16"/>
                <w:szCs w:val="16"/>
              </w:rPr>
            </w:pPr>
            <w:r w:rsidRPr="00E83659">
              <w:rPr>
                <w:sz w:val="16"/>
                <w:szCs w:val="16"/>
              </w:rPr>
              <w:t>- RLF of PC5 link with current Relay UE is detected by Source UE;</w:t>
            </w:r>
          </w:p>
          <w:p w14:paraId="0BB8FB97" w14:textId="03150148" w:rsidR="00CA4ACF" w:rsidRPr="00E351F6" w:rsidRDefault="00CA4ACF" w:rsidP="00E83659">
            <w:pPr>
              <w:rPr>
                <w:sz w:val="16"/>
                <w:szCs w:val="16"/>
              </w:rPr>
            </w:pPr>
            <w:r w:rsidRPr="00E83659">
              <w:rPr>
                <w:sz w:val="16"/>
                <w:szCs w:val="16"/>
              </w:rPr>
              <w:t>- Indicated by upper layer.</w:t>
            </w:r>
          </w:p>
        </w:tc>
        <w:tc>
          <w:tcPr>
            <w:tcW w:w="5733" w:type="dxa"/>
            <w:vMerge/>
          </w:tcPr>
          <w:p w14:paraId="529895EA" w14:textId="77777777" w:rsidR="00CA4ACF" w:rsidRPr="00C35ECC" w:rsidRDefault="00CA4ACF" w:rsidP="000615D5">
            <w:pPr>
              <w:jc w:val="both"/>
              <w:rPr>
                <w:sz w:val="16"/>
                <w:szCs w:val="16"/>
              </w:rPr>
            </w:pPr>
          </w:p>
        </w:tc>
      </w:tr>
      <w:tr w:rsidR="00CA4ACF" w:rsidRPr="00C35ECC" w14:paraId="1FE6D334" w14:textId="77777777" w:rsidTr="000615D5">
        <w:tc>
          <w:tcPr>
            <w:tcW w:w="1400" w:type="dxa"/>
          </w:tcPr>
          <w:p w14:paraId="7F01E733" w14:textId="4E0E83D4" w:rsidR="00CA4ACF" w:rsidRDefault="00CA4ACF" w:rsidP="000615D5">
            <w:pPr>
              <w:rPr>
                <w:sz w:val="16"/>
                <w:szCs w:val="16"/>
              </w:rPr>
            </w:pPr>
            <w:r>
              <w:rPr>
                <w:sz w:val="16"/>
                <w:szCs w:val="16"/>
              </w:rPr>
              <w:t>R2-2210221</w:t>
            </w:r>
          </w:p>
        </w:tc>
        <w:tc>
          <w:tcPr>
            <w:tcW w:w="7145" w:type="dxa"/>
          </w:tcPr>
          <w:p w14:paraId="353BC38A" w14:textId="77777777" w:rsidR="00CA4ACF" w:rsidRPr="00A46E8E" w:rsidRDefault="00CA4ACF" w:rsidP="00A46E8E">
            <w:pPr>
              <w:rPr>
                <w:sz w:val="16"/>
                <w:szCs w:val="16"/>
              </w:rPr>
            </w:pPr>
            <w:r w:rsidRPr="00A46E8E">
              <w:rPr>
                <w:sz w:val="16"/>
                <w:szCs w:val="16"/>
              </w:rPr>
              <w:t xml:space="preserve">Proposal 2: The source UE triggers U2U relay selection in following cases: (1) PC5 link quality with destination UE is below a (pre)configured signal strength threshold; (2) Indicated by upper layer of the source UE. </w:t>
            </w:r>
          </w:p>
          <w:p w14:paraId="070F9C52" w14:textId="50C96198" w:rsidR="00CA4ACF" w:rsidRPr="00E83659" w:rsidRDefault="00CA4ACF" w:rsidP="00A46E8E">
            <w:pPr>
              <w:rPr>
                <w:sz w:val="16"/>
                <w:szCs w:val="16"/>
              </w:rPr>
            </w:pPr>
            <w:r w:rsidRPr="00A46E8E">
              <w:rPr>
                <w:sz w:val="16"/>
                <w:szCs w:val="16"/>
              </w:rPr>
              <w:t>Proposal 3: The source UE triggers U2U relay reselection in following cases: (1) When source UE detects its PC5 link quality with U2U relay UE is below a (pre)configured signal strength threshold; (2) When destination UE detects its PC5 link quality with U2U relay UE is below a (pre)configured signal strength threshold.</w:t>
            </w:r>
          </w:p>
        </w:tc>
        <w:tc>
          <w:tcPr>
            <w:tcW w:w="5733" w:type="dxa"/>
            <w:vMerge/>
          </w:tcPr>
          <w:p w14:paraId="7CECB4F3" w14:textId="77777777" w:rsidR="00CA4ACF" w:rsidRPr="00C35ECC" w:rsidRDefault="00CA4ACF" w:rsidP="000615D5">
            <w:pPr>
              <w:jc w:val="both"/>
              <w:rPr>
                <w:sz w:val="16"/>
                <w:szCs w:val="16"/>
              </w:rPr>
            </w:pPr>
          </w:p>
        </w:tc>
      </w:tr>
      <w:tr w:rsidR="00CA4ACF" w:rsidRPr="00C35ECC" w14:paraId="6ABAEA99" w14:textId="77777777" w:rsidTr="000615D5">
        <w:tc>
          <w:tcPr>
            <w:tcW w:w="1400" w:type="dxa"/>
          </w:tcPr>
          <w:p w14:paraId="06EFAE27" w14:textId="719F124E" w:rsidR="00CA4ACF" w:rsidRDefault="00CA4ACF" w:rsidP="000615D5">
            <w:pPr>
              <w:rPr>
                <w:sz w:val="16"/>
                <w:szCs w:val="16"/>
              </w:rPr>
            </w:pPr>
            <w:r>
              <w:rPr>
                <w:sz w:val="16"/>
                <w:szCs w:val="16"/>
              </w:rPr>
              <w:t>R2-2210247</w:t>
            </w:r>
          </w:p>
        </w:tc>
        <w:tc>
          <w:tcPr>
            <w:tcW w:w="7145" w:type="dxa"/>
          </w:tcPr>
          <w:p w14:paraId="66F5306C" w14:textId="77777777" w:rsidR="00CA4ACF" w:rsidRPr="00592B1A" w:rsidRDefault="00CA4ACF" w:rsidP="00592B1A">
            <w:pPr>
              <w:rPr>
                <w:sz w:val="16"/>
                <w:szCs w:val="16"/>
              </w:rPr>
            </w:pPr>
            <w:r w:rsidRPr="00592B1A">
              <w:rPr>
                <w:sz w:val="16"/>
                <w:szCs w:val="16"/>
              </w:rPr>
              <w:t>Proposal 1</w:t>
            </w:r>
            <w:r w:rsidRPr="00592B1A">
              <w:rPr>
                <w:sz w:val="16"/>
                <w:szCs w:val="16"/>
              </w:rPr>
              <w:tab/>
              <w:t xml:space="preserve">Relay selection for a U2U remote UE is triggered by </w:t>
            </w:r>
          </w:p>
          <w:p w14:paraId="674F8FB3" w14:textId="77777777" w:rsidR="00CA4ACF" w:rsidRPr="00592B1A" w:rsidRDefault="00CA4ACF" w:rsidP="00592B1A">
            <w:pPr>
              <w:rPr>
                <w:sz w:val="16"/>
                <w:szCs w:val="16"/>
              </w:rPr>
            </w:pPr>
            <w:r w:rsidRPr="00592B1A">
              <w:rPr>
                <w:sz w:val="16"/>
                <w:szCs w:val="16"/>
              </w:rPr>
              <w:t>a.</w:t>
            </w:r>
            <w:r w:rsidRPr="00592B1A">
              <w:rPr>
                <w:sz w:val="16"/>
                <w:szCs w:val="16"/>
              </w:rPr>
              <w:tab/>
              <w:t>by upper layer of the U2U remote UE</w:t>
            </w:r>
          </w:p>
          <w:p w14:paraId="7248B884" w14:textId="77777777" w:rsidR="00CA4ACF" w:rsidRPr="00592B1A" w:rsidRDefault="00CA4ACF" w:rsidP="00592B1A">
            <w:pPr>
              <w:rPr>
                <w:sz w:val="16"/>
                <w:szCs w:val="16"/>
              </w:rPr>
            </w:pPr>
            <w:r w:rsidRPr="00592B1A">
              <w:rPr>
                <w:sz w:val="16"/>
                <w:szCs w:val="16"/>
              </w:rPr>
              <w:t>b.</w:t>
            </w:r>
            <w:r w:rsidRPr="00592B1A">
              <w:rPr>
                <w:sz w:val="16"/>
                <w:szCs w:val="16"/>
              </w:rPr>
              <w:tab/>
              <w:t xml:space="preserve">PC5 signal strength of the direct PC5 link is below a threshold </w:t>
            </w:r>
          </w:p>
          <w:p w14:paraId="6ADB8EC5" w14:textId="77777777" w:rsidR="00CA4ACF" w:rsidRPr="00592B1A" w:rsidRDefault="00CA4ACF" w:rsidP="00592B1A">
            <w:pPr>
              <w:rPr>
                <w:sz w:val="16"/>
                <w:szCs w:val="16"/>
              </w:rPr>
            </w:pPr>
            <w:r w:rsidRPr="00592B1A">
              <w:rPr>
                <w:sz w:val="16"/>
                <w:szCs w:val="16"/>
              </w:rPr>
              <w:t>Proposal 2</w:t>
            </w:r>
            <w:r w:rsidRPr="00592B1A">
              <w:rPr>
                <w:sz w:val="16"/>
                <w:szCs w:val="16"/>
              </w:rPr>
              <w:tab/>
              <w:t>The U2U Remote UE triggers U2U Relay reselection in following cases:</w:t>
            </w:r>
          </w:p>
          <w:p w14:paraId="04010E49" w14:textId="77777777" w:rsidR="00CA4ACF" w:rsidRPr="00592B1A" w:rsidRDefault="00CA4ACF" w:rsidP="00592B1A">
            <w:pPr>
              <w:rPr>
                <w:sz w:val="16"/>
                <w:szCs w:val="16"/>
              </w:rPr>
            </w:pPr>
            <w:r w:rsidRPr="00592B1A">
              <w:rPr>
                <w:sz w:val="16"/>
                <w:szCs w:val="16"/>
              </w:rPr>
              <w:t>a.</w:t>
            </w:r>
            <w:r w:rsidRPr="00592B1A">
              <w:rPr>
                <w:sz w:val="16"/>
                <w:szCs w:val="16"/>
              </w:rPr>
              <w:tab/>
              <w:t>PC5 signal strength of current Relay UE is below a (pre)configured signal strength threshold;</w:t>
            </w:r>
          </w:p>
          <w:p w14:paraId="378DBD98" w14:textId="77777777" w:rsidR="00CA4ACF" w:rsidRPr="00592B1A" w:rsidRDefault="00CA4ACF" w:rsidP="00592B1A">
            <w:pPr>
              <w:rPr>
                <w:sz w:val="16"/>
                <w:szCs w:val="16"/>
              </w:rPr>
            </w:pPr>
            <w:r w:rsidRPr="00592B1A">
              <w:rPr>
                <w:sz w:val="16"/>
                <w:szCs w:val="16"/>
              </w:rPr>
              <w:t>b.</w:t>
            </w:r>
            <w:r w:rsidRPr="00592B1A">
              <w:rPr>
                <w:sz w:val="16"/>
                <w:szCs w:val="16"/>
              </w:rPr>
              <w:tab/>
              <w:t>When Remote UE receives a PC5-S link release message from Relay UE;</w:t>
            </w:r>
          </w:p>
          <w:p w14:paraId="53AF371A" w14:textId="77777777" w:rsidR="00CA4ACF" w:rsidRPr="00592B1A" w:rsidRDefault="00CA4ACF" w:rsidP="00592B1A">
            <w:pPr>
              <w:rPr>
                <w:sz w:val="16"/>
                <w:szCs w:val="16"/>
              </w:rPr>
            </w:pPr>
            <w:r w:rsidRPr="00592B1A">
              <w:rPr>
                <w:sz w:val="16"/>
                <w:szCs w:val="16"/>
              </w:rPr>
              <w:t>c.</w:t>
            </w:r>
            <w:r w:rsidRPr="00592B1A">
              <w:rPr>
                <w:sz w:val="16"/>
                <w:szCs w:val="16"/>
              </w:rPr>
              <w:tab/>
              <w:t>When Remote UE detects PC5 RLF of the link to Relay UE;</w:t>
            </w:r>
          </w:p>
          <w:p w14:paraId="299227A8" w14:textId="77777777" w:rsidR="00CA4ACF" w:rsidRDefault="00CA4ACF" w:rsidP="00592B1A">
            <w:pPr>
              <w:rPr>
                <w:sz w:val="16"/>
                <w:szCs w:val="16"/>
              </w:rPr>
            </w:pPr>
            <w:r w:rsidRPr="00592B1A">
              <w:rPr>
                <w:sz w:val="16"/>
                <w:szCs w:val="16"/>
              </w:rPr>
              <w:lastRenderedPageBreak/>
              <w:t>d.</w:t>
            </w:r>
            <w:r w:rsidRPr="00592B1A">
              <w:rPr>
                <w:sz w:val="16"/>
                <w:szCs w:val="16"/>
              </w:rPr>
              <w:tab/>
              <w:t>Indicated by upper layer of the Remote UE.</w:t>
            </w:r>
          </w:p>
          <w:p w14:paraId="33F8BC54" w14:textId="136B0E82" w:rsidR="00CA4ACF" w:rsidRPr="00A46E8E" w:rsidRDefault="00CA4ACF" w:rsidP="00592B1A">
            <w:pPr>
              <w:rPr>
                <w:sz w:val="16"/>
                <w:szCs w:val="16"/>
              </w:rPr>
            </w:pPr>
          </w:p>
        </w:tc>
        <w:tc>
          <w:tcPr>
            <w:tcW w:w="5733" w:type="dxa"/>
            <w:vMerge/>
          </w:tcPr>
          <w:p w14:paraId="685D9F73" w14:textId="77777777" w:rsidR="00CA4ACF" w:rsidRPr="00C35ECC" w:rsidRDefault="00CA4ACF" w:rsidP="000615D5">
            <w:pPr>
              <w:jc w:val="both"/>
              <w:rPr>
                <w:sz w:val="16"/>
                <w:szCs w:val="16"/>
              </w:rPr>
            </w:pPr>
          </w:p>
        </w:tc>
      </w:tr>
      <w:tr w:rsidR="00CA4ACF" w:rsidRPr="00C35ECC" w14:paraId="6D641A0C" w14:textId="77777777" w:rsidTr="000615D5">
        <w:tc>
          <w:tcPr>
            <w:tcW w:w="1400" w:type="dxa"/>
          </w:tcPr>
          <w:p w14:paraId="7B6DEF54" w14:textId="7237A9E8" w:rsidR="00CA4ACF" w:rsidRDefault="00CA4ACF" w:rsidP="000615D5">
            <w:pPr>
              <w:rPr>
                <w:sz w:val="16"/>
                <w:szCs w:val="16"/>
              </w:rPr>
            </w:pPr>
          </w:p>
        </w:tc>
        <w:tc>
          <w:tcPr>
            <w:tcW w:w="7145" w:type="dxa"/>
          </w:tcPr>
          <w:p w14:paraId="31475EF8" w14:textId="77777777" w:rsidR="00CA4ACF" w:rsidRPr="00C159CA" w:rsidRDefault="00CA4ACF" w:rsidP="00C159CA">
            <w:pPr>
              <w:rPr>
                <w:sz w:val="16"/>
                <w:szCs w:val="16"/>
              </w:rPr>
            </w:pPr>
            <w:r w:rsidRPr="00C159CA">
              <w:rPr>
                <w:sz w:val="16"/>
                <w:szCs w:val="16"/>
              </w:rPr>
              <w:t>Proposal 7:</w:t>
            </w:r>
            <w:r w:rsidRPr="00C159CA">
              <w:rPr>
                <w:sz w:val="16"/>
                <w:szCs w:val="16"/>
              </w:rPr>
              <w:tab/>
              <w:t>SL-RLF of the hop between the relay and destination can be used as a trigger for reselection at the source UE.</w:t>
            </w:r>
          </w:p>
          <w:p w14:paraId="43835962" w14:textId="1A13199A" w:rsidR="00CA4ACF" w:rsidRPr="00592B1A" w:rsidRDefault="00CA4ACF" w:rsidP="00C159CA">
            <w:pPr>
              <w:rPr>
                <w:sz w:val="16"/>
                <w:szCs w:val="16"/>
              </w:rPr>
            </w:pPr>
            <w:r w:rsidRPr="00C159CA">
              <w:rPr>
                <w:sz w:val="16"/>
                <w:szCs w:val="16"/>
              </w:rPr>
              <w:t>Proposal 8:</w:t>
            </w:r>
            <w:r w:rsidRPr="00C159CA">
              <w:rPr>
                <w:sz w:val="16"/>
                <w:szCs w:val="16"/>
              </w:rPr>
              <w:tab/>
              <w:t>SL-RLF detected by the source UE (of the hop between the source UE and relay UE) can be used as a trigger for reselection at the source UE.</w:t>
            </w:r>
          </w:p>
        </w:tc>
        <w:tc>
          <w:tcPr>
            <w:tcW w:w="5733" w:type="dxa"/>
            <w:vMerge/>
          </w:tcPr>
          <w:p w14:paraId="2108E5C9" w14:textId="77777777" w:rsidR="00CA4ACF" w:rsidRPr="00C35ECC" w:rsidRDefault="00CA4ACF" w:rsidP="000615D5">
            <w:pPr>
              <w:jc w:val="both"/>
              <w:rPr>
                <w:sz w:val="16"/>
                <w:szCs w:val="16"/>
              </w:rPr>
            </w:pPr>
          </w:p>
        </w:tc>
      </w:tr>
      <w:tr w:rsidR="00CA4ACF" w:rsidRPr="00C35ECC" w14:paraId="140AC01B" w14:textId="77777777" w:rsidTr="000615D5">
        <w:tc>
          <w:tcPr>
            <w:tcW w:w="1400" w:type="dxa"/>
          </w:tcPr>
          <w:p w14:paraId="01306D0D" w14:textId="287440C3" w:rsidR="00CA4ACF" w:rsidRDefault="00CA4ACF" w:rsidP="000615D5">
            <w:pPr>
              <w:rPr>
                <w:sz w:val="16"/>
                <w:szCs w:val="16"/>
              </w:rPr>
            </w:pPr>
            <w:r>
              <w:rPr>
                <w:sz w:val="16"/>
                <w:szCs w:val="16"/>
              </w:rPr>
              <w:t>R2-2210498</w:t>
            </w:r>
          </w:p>
        </w:tc>
        <w:tc>
          <w:tcPr>
            <w:tcW w:w="7145" w:type="dxa"/>
          </w:tcPr>
          <w:p w14:paraId="39D4463E" w14:textId="76FDE4BF" w:rsidR="00CA4ACF" w:rsidRPr="00C159CA" w:rsidRDefault="00CA4ACF" w:rsidP="00A4034E">
            <w:pPr>
              <w:rPr>
                <w:sz w:val="16"/>
                <w:szCs w:val="16"/>
              </w:rPr>
            </w:pPr>
            <w:r w:rsidRPr="00A4034E">
              <w:rPr>
                <w:sz w:val="16"/>
                <w:szCs w:val="16"/>
              </w:rPr>
              <w:t>Proposal 7: When PC5 RLF is detected, the Source UE/Destination UE can release the current end-to-end connection via the old Relay UE and trigger a new connection establishment procedure via a new Relay UE as a baseline procedure of relay reselection.</w:t>
            </w:r>
          </w:p>
        </w:tc>
        <w:tc>
          <w:tcPr>
            <w:tcW w:w="5733" w:type="dxa"/>
            <w:vMerge/>
          </w:tcPr>
          <w:p w14:paraId="1F978D0C" w14:textId="77777777" w:rsidR="00CA4ACF" w:rsidRPr="00C35ECC" w:rsidRDefault="00CA4ACF" w:rsidP="000615D5">
            <w:pPr>
              <w:jc w:val="both"/>
              <w:rPr>
                <w:sz w:val="16"/>
                <w:szCs w:val="16"/>
              </w:rPr>
            </w:pPr>
          </w:p>
        </w:tc>
      </w:tr>
    </w:tbl>
    <w:p w14:paraId="43D29A61" w14:textId="77777777" w:rsidR="004F71F8" w:rsidRDefault="004F71F8" w:rsidP="004F71F8">
      <w:r>
        <w:t>Rapporteur suggests the following proposals.</w:t>
      </w:r>
    </w:p>
    <w:p w14:paraId="6112F0B3" w14:textId="53C571A9" w:rsidR="00B9097B" w:rsidRDefault="004F71F8" w:rsidP="00A867F3">
      <w:pPr>
        <w:pStyle w:val="Observation"/>
        <w:numPr>
          <w:ilvl w:val="0"/>
          <w:numId w:val="0"/>
        </w:numPr>
        <w:ind w:left="1701" w:hanging="1701"/>
      </w:pPr>
      <w:r w:rsidRPr="002C542E">
        <w:rPr>
          <w:rFonts w:cs="Arial"/>
          <w:u w:val="single"/>
        </w:rPr>
        <w:t xml:space="preserve">Proposal </w:t>
      </w:r>
      <w:r w:rsidR="008C5E4D">
        <w:rPr>
          <w:rFonts w:cs="Arial"/>
          <w:u w:val="single"/>
        </w:rPr>
        <w:t>7.1</w:t>
      </w:r>
      <w:r w:rsidRPr="002C542E">
        <w:rPr>
          <w:rFonts w:cs="Arial"/>
          <w:u w:val="single"/>
        </w:rPr>
        <w:t>:</w:t>
      </w:r>
      <w:r w:rsidRPr="002C542E">
        <w:rPr>
          <w:rFonts w:cs="Arial"/>
        </w:rPr>
        <w:tab/>
      </w:r>
      <w:r w:rsidR="005A1D7E">
        <w:rPr>
          <w:rFonts w:cs="Arial"/>
          <w:b w:val="0"/>
          <w:i/>
          <w:iCs/>
        </w:rPr>
        <w:t>Relay (re)selection triggers include</w:t>
      </w:r>
      <w:r w:rsidR="002519B5">
        <w:rPr>
          <w:rFonts w:cs="Arial"/>
          <w:b w:val="0"/>
          <w:i/>
          <w:iCs/>
        </w:rPr>
        <w:t xml:space="preserve"> at least</w:t>
      </w:r>
      <w:r w:rsidR="005A1D7E">
        <w:rPr>
          <w:rFonts w:cs="Arial"/>
          <w:b w:val="0"/>
          <w:i/>
          <w:iCs/>
        </w:rPr>
        <w:t xml:space="preserve"> </w:t>
      </w:r>
      <w:r w:rsidR="0022754A">
        <w:rPr>
          <w:rFonts w:cs="Arial"/>
          <w:b w:val="0"/>
          <w:i/>
          <w:iCs/>
        </w:rPr>
        <w:t xml:space="preserve">1) </w:t>
      </w:r>
      <w:r w:rsidR="00D358F0">
        <w:rPr>
          <w:rFonts w:cs="Arial"/>
          <w:b w:val="0"/>
          <w:i/>
          <w:iCs/>
        </w:rPr>
        <w:t>Upper layer trigger; 2) PC5-RLF detection at the remote UE</w:t>
      </w:r>
      <w:r w:rsidR="00A867F3">
        <w:rPr>
          <w:rFonts w:cs="Arial"/>
          <w:b w:val="0"/>
          <w:i/>
          <w:iCs/>
        </w:rPr>
        <w:t xml:space="preserve">; </w:t>
      </w:r>
      <w:r w:rsidR="0099621C">
        <w:rPr>
          <w:rFonts w:cs="Arial"/>
          <w:b w:val="0"/>
          <w:i/>
          <w:iCs/>
        </w:rPr>
        <w:t>3) PC5-RLF indication received from the relay;</w:t>
      </w:r>
      <w:r w:rsidR="000A24DA">
        <w:rPr>
          <w:rFonts w:cs="Arial"/>
          <w:b w:val="0"/>
          <w:i/>
          <w:iCs/>
        </w:rPr>
        <w:t xml:space="preserve"> 4) PC5 signal strength conditions.  RAN2 further discuss </w:t>
      </w:r>
      <w:r w:rsidR="00061CBA">
        <w:rPr>
          <w:rFonts w:cs="Arial"/>
          <w:b w:val="0"/>
          <w:i/>
          <w:iCs/>
        </w:rPr>
        <w:t>details for trigger 4).</w:t>
      </w:r>
      <w:r w:rsidR="0099621C">
        <w:rPr>
          <w:rFonts w:cs="Arial"/>
          <w:b w:val="0"/>
          <w:i/>
          <w:iCs/>
        </w:rPr>
        <w:t xml:space="preserve"> </w:t>
      </w:r>
    </w:p>
    <w:p w14:paraId="2DB597A0" w14:textId="2A86AC31" w:rsidR="00EE734E" w:rsidRDefault="00EE734E" w:rsidP="00B9097B"/>
    <w:p w14:paraId="15DBF9DB" w14:textId="7FBB176F" w:rsidR="00EE734E" w:rsidRDefault="00EE734E" w:rsidP="00EE734E">
      <w:pPr>
        <w:pStyle w:val="Heading3"/>
      </w:pPr>
      <w:r>
        <w:t>2.</w:t>
      </w:r>
      <w:r w:rsidR="008C5E4D">
        <w:t>9</w:t>
      </w:r>
      <w:r>
        <w:t xml:space="preserve"> Relay (Re)Selection Criteria</w:t>
      </w:r>
    </w:p>
    <w:tbl>
      <w:tblPr>
        <w:tblStyle w:val="TableGrid"/>
        <w:tblW w:w="0" w:type="auto"/>
        <w:tblLook w:val="04A0" w:firstRow="1" w:lastRow="0" w:firstColumn="1" w:lastColumn="0" w:noHBand="0" w:noVBand="1"/>
      </w:tblPr>
      <w:tblGrid>
        <w:gridCol w:w="1400"/>
        <w:gridCol w:w="7145"/>
        <w:gridCol w:w="5733"/>
      </w:tblGrid>
      <w:tr w:rsidR="00C86CE7" w:rsidRPr="00C35ECC" w14:paraId="363CC89A" w14:textId="77777777" w:rsidTr="000615D5">
        <w:tc>
          <w:tcPr>
            <w:tcW w:w="1400" w:type="dxa"/>
          </w:tcPr>
          <w:p w14:paraId="064A6A17" w14:textId="77777777" w:rsidR="00C86CE7" w:rsidRPr="00C35ECC" w:rsidRDefault="00C86CE7" w:rsidP="000615D5">
            <w:pPr>
              <w:rPr>
                <w:sz w:val="16"/>
                <w:szCs w:val="16"/>
              </w:rPr>
            </w:pPr>
            <w:r w:rsidRPr="00C35ECC">
              <w:rPr>
                <w:sz w:val="16"/>
                <w:szCs w:val="16"/>
              </w:rPr>
              <w:t>TDoc</w:t>
            </w:r>
          </w:p>
        </w:tc>
        <w:tc>
          <w:tcPr>
            <w:tcW w:w="7145" w:type="dxa"/>
          </w:tcPr>
          <w:p w14:paraId="6FD49878" w14:textId="77777777" w:rsidR="00C86CE7" w:rsidRPr="00C35ECC" w:rsidRDefault="00C86CE7" w:rsidP="000615D5">
            <w:pPr>
              <w:rPr>
                <w:sz w:val="16"/>
                <w:szCs w:val="16"/>
              </w:rPr>
            </w:pPr>
            <w:r w:rsidRPr="00C35ECC">
              <w:rPr>
                <w:sz w:val="16"/>
                <w:szCs w:val="16"/>
              </w:rPr>
              <w:t>Proposal</w:t>
            </w:r>
          </w:p>
        </w:tc>
        <w:tc>
          <w:tcPr>
            <w:tcW w:w="5733" w:type="dxa"/>
          </w:tcPr>
          <w:p w14:paraId="49EA2290" w14:textId="77777777" w:rsidR="00C86CE7" w:rsidRPr="00C35ECC" w:rsidRDefault="00C86CE7" w:rsidP="000615D5">
            <w:pPr>
              <w:rPr>
                <w:sz w:val="16"/>
                <w:szCs w:val="16"/>
              </w:rPr>
            </w:pPr>
            <w:r w:rsidRPr="00C35ECC">
              <w:rPr>
                <w:sz w:val="16"/>
                <w:szCs w:val="16"/>
              </w:rPr>
              <w:t>Rapporteur Comment</w:t>
            </w:r>
          </w:p>
        </w:tc>
      </w:tr>
      <w:tr w:rsidR="00CA4ACF" w:rsidRPr="00C35ECC" w14:paraId="44A073E7" w14:textId="77777777" w:rsidTr="000615D5">
        <w:tc>
          <w:tcPr>
            <w:tcW w:w="1400" w:type="dxa"/>
          </w:tcPr>
          <w:p w14:paraId="54E89110" w14:textId="5BDD703F" w:rsidR="00CA4ACF" w:rsidRPr="00C35ECC" w:rsidRDefault="00CA4ACF" w:rsidP="000615D5">
            <w:pPr>
              <w:rPr>
                <w:sz w:val="16"/>
                <w:szCs w:val="16"/>
              </w:rPr>
            </w:pPr>
            <w:r>
              <w:rPr>
                <w:sz w:val="16"/>
                <w:szCs w:val="16"/>
              </w:rPr>
              <w:t>R2-2209370</w:t>
            </w:r>
          </w:p>
        </w:tc>
        <w:tc>
          <w:tcPr>
            <w:tcW w:w="7145" w:type="dxa"/>
          </w:tcPr>
          <w:p w14:paraId="7D13704E" w14:textId="77777777" w:rsidR="00CA4ACF" w:rsidRPr="00B42A99" w:rsidRDefault="00CA4ACF" w:rsidP="00B42A99">
            <w:pPr>
              <w:rPr>
                <w:sz w:val="16"/>
                <w:szCs w:val="16"/>
              </w:rPr>
            </w:pPr>
            <w:r w:rsidRPr="00B42A99">
              <w:rPr>
                <w:sz w:val="16"/>
                <w:szCs w:val="16"/>
              </w:rPr>
              <w:t xml:space="preserve">Proposal 16: The AS layer criteria for U2U relay selection is the SD-RSRP between remote UE and relay UE is above a threshold. </w:t>
            </w:r>
          </w:p>
          <w:p w14:paraId="7911F9D6" w14:textId="6DC84D5B" w:rsidR="00CA4ACF" w:rsidRPr="00C35ECC" w:rsidRDefault="00CA4ACF" w:rsidP="00B42A99">
            <w:pPr>
              <w:rPr>
                <w:sz w:val="16"/>
                <w:szCs w:val="16"/>
              </w:rPr>
            </w:pPr>
            <w:r w:rsidRPr="00B42A99">
              <w:rPr>
                <w:sz w:val="16"/>
                <w:szCs w:val="16"/>
              </w:rPr>
              <w:t>Proposal 17: If multiple suitable candidate U2U relay UEs which meet all the AS-layer &amp; higher layer criteria are available, it is up to remote UE implementation to choose one U2U relay UE.</w:t>
            </w:r>
          </w:p>
        </w:tc>
        <w:tc>
          <w:tcPr>
            <w:tcW w:w="5733" w:type="dxa"/>
            <w:vMerge w:val="restart"/>
          </w:tcPr>
          <w:p w14:paraId="6AD698FD" w14:textId="77E55610" w:rsidR="00B352B5" w:rsidRDefault="002B79E9" w:rsidP="000615D5">
            <w:pPr>
              <w:jc w:val="both"/>
              <w:rPr>
                <w:sz w:val="16"/>
                <w:szCs w:val="16"/>
              </w:rPr>
            </w:pPr>
            <w:r>
              <w:rPr>
                <w:sz w:val="16"/>
                <w:szCs w:val="16"/>
              </w:rPr>
              <w:t xml:space="preserve">As a first discussion topic, </w:t>
            </w:r>
            <w:r w:rsidR="00246BBC">
              <w:rPr>
                <w:sz w:val="16"/>
                <w:szCs w:val="16"/>
              </w:rPr>
              <w:t>several</w:t>
            </w:r>
            <w:r>
              <w:rPr>
                <w:sz w:val="16"/>
                <w:szCs w:val="16"/>
              </w:rPr>
              <w:t xml:space="preserve"> companies have indicated that relay (re)selection should be performed by the re</w:t>
            </w:r>
            <w:r w:rsidR="00B352B5">
              <w:rPr>
                <w:sz w:val="16"/>
                <w:szCs w:val="16"/>
              </w:rPr>
              <w:t>mote UE(s), and that the relay UE is not involved in relay selection.  However, there is some variation in opinion on whether the source/destination or both UEs perform (re)selection.  This point should be further discussed.</w:t>
            </w:r>
          </w:p>
          <w:p w14:paraId="41AA7D94" w14:textId="7C622C8A" w:rsidR="00CA4ACF" w:rsidRPr="00C35ECC" w:rsidRDefault="00B352B5" w:rsidP="000615D5">
            <w:pPr>
              <w:jc w:val="both"/>
              <w:rPr>
                <w:sz w:val="16"/>
                <w:szCs w:val="16"/>
              </w:rPr>
            </w:pPr>
            <w:r>
              <w:rPr>
                <w:sz w:val="16"/>
                <w:szCs w:val="16"/>
              </w:rPr>
              <w:t xml:space="preserve">The criteria for relay (re)selection </w:t>
            </w:r>
            <w:r w:rsidR="006362F0">
              <w:rPr>
                <w:sz w:val="16"/>
                <w:szCs w:val="16"/>
              </w:rPr>
              <w:t xml:space="preserve">also varies between the papers, </w:t>
            </w:r>
            <w:r w:rsidR="00246BBC">
              <w:rPr>
                <w:sz w:val="16"/>
                <w:szCs w:val="16"/>
              </w:rPr>
              <w:t>and should be discussed.</w:t>
            </w:r>
            <w:r>
              <w:rPr>
                <w:sz w:val="16"/>
                <w:szCs w:val="16"/>
              </w:rPr>
              <w:t xml:space="preserve"> </w:t>
            </w:r>
          </w:p>
        </w:tc>
      </w:tr>
      <w:tr w:rsidR="00CA4ACF" w:rsidRPr="00C35ECC" w14:paraId="0E808700" w14:textId="77777777" w:rsidTr="000615D5">
        <w:tc>
          <w:tcPr>
            <w:tcW w:w="1400" w:type="dxa"/>
          </w:tcPr>
          <w:p w14:paraId="3DE2719B" w14:textId="7F25A5B2" w:rsidR="00CA4ACF" w:rsidRDefault="00CA4ACF" w:rsidP="000615D5">
            <w:pPr>
              <w:rPr>
                <w:sz w:val="16"/>
                <w:szCs w:val="16"/>
              </w:rPr>
            </w:pPr>
            <w:r>
              <w:rPr>
                <w:sz w:val="16"/>
                <w:szCs w:val="16"/>
              </w:rPr>
              <w:t>R2-2209518</w:t>
            </w:r>
          </w:p>
        </w:tc>
        <w:tc>
          <w:tcPr>
            <w:tcW w:w="7145" w:type="dxa"/>
          </w:tcPr>
          <w:p w14:paraId="09261637" w14:textId="77777777" w:rsidR="00CA4ACF" w:rsidRPr="001D25E0" w:rsidRDefault="00CA4ACF" w:rsidP="001D25E0">
            <w:pPr>
              <w:rPr>
                <w:sz w:val="16"/>
                <w:szCs w:val="16"/>
              </w:rPr>
            </w:pPr>
            <w:r w:rsidRPr="001D25E0">
              <w:rPr>
                <w:sz w:val="16"/>
                <w:szCs w:val="16"/>
              </w:rPr>
              <w:t>Proposal-3a: At least the PC5 quality between source remote UE and the relay UE is considered as an AS criterion for UE-to-UE Relay (re)selection. FFS if other criteria (e.g., relay UE load, PC5 link quality between the relay UE and destination remote UE) are considered.</w:t>
            </w:r>
          </w:p>
          <w:p w14:paraId="152EF1B5" w14:textId="77777777" w:rsidR="00CA4ACF" w:rsidRPr="001D25E0" w:rsidRDefault="00CA4ACF" w:rsidP="001D25E0">
            <w:pPr>
              <w:rPr>
                <w:sz w:val="16"/>
                <w:szCs w:val="16"/>
              </w:rPr>
            </w:pPr>
            <w:r w:rsidRPr="001D25E0">
              <w:rPr>
                <w:sz w:val="16"/>
                <w:szCs w:val="16"/>
              </w:rPr>
              <w:t>Proposal-3b: PC5 link quality for purpose of UE-to-UE Relay (re)selection is based on SD-RSRP above a threshold (as for U2N)</w:t>
            </w:r>
          </w:p>
          <w:p w14:paraId="332D1130" w14:textId="7C035974" w:rsidR="00CA4ACF" w:rsidRPr="00B42A99" w:rsidRDefault="00CA4ACF" w:rsidP="001D25E0">
            <w:pPr>
              <w:rPr>
                <w:sz w:val="16"/>
                <w:szCs w:val="16"/>
              </w:rPr>
            </w:pPr>
            <w:r w:rsidRPr="001D25E0">
              <w:rPr>
                <w:sz w:val="16"/>
                <w:szCs w:val="16"/>
              </w:rPr>
              <w:t>Proposal-4: Discuss the AS criteria and PC5 signalling used for the negotiation based UE-to-UE Relay reselection between the source UE and target UE.</w:t>
            </w:r>
          </w:p>
        </w:tc>
        <w:tc>
          <w:tcPr>
            <w:tcW w:w="5733" w:type="dxa"/>
            <w:vMerge/>
          </w:tcPr>
          <w:p w14:paraId="62F93C05" w14:textId="77777777" w:rsidR="00CA4ACF" w:rsidRPr="00C35ECC" w:rsidRDefault="00CA4ACF" w:rsidP="000615D5">
            <w:pPr>
              <w:jc w:val="both"/>
              <w:rPr>
                <w:sz w:val="16"/>
                <w:szCs w:val="16"/>
              </w:rPr>
            </w:pPr>
          </w:p>
        </w:tc>
      </w:tr>
      <w:tr w:rsidR="00CA4ACF" w:rsidRPr="00C35ECC" w14:paraId="7064E6DC" w14:textId="77777777" w:rsidTr="000615D5">
        <w:tc>
          <w:tcPr>
            <w:tcW w:w="1400" w:type="dxa"/>
          </w:tcPr>
          <w:p w14:paraId="55CBBA4A" w14:textId="250E4633" w:rsidR="00CA4ACF" w:rsidRDefault="00CA4ACF" w:rsidP="000615D5">
            <w:pPr>
              <w:rPr>
                <w:sz w:val="16"/>
                <w:szCs w:val="16"/>
              </w:rPr>
            </w:pPr>
            <w:r>
              <w:rPr>
                <w:sz w:val="16"/>
                <w:szCs w:val="16"/>
              </w:rPr>
              <w:t>R2-2209583</w:t>
            </w:r>
          </w:p>
        </w:tc>
        <w:tc>
          <w:tcPr>
            <w:tcW w:w="7145" w:type="dxa"/>
          </w:tcPr>
          <w:p w14:paraId="03B685A6" w14:textId="2B480273" w:rsidR="00CA4ACF" w:rsidRPr="001D25E0" w:rsidRDefault="00CA4ACF" w:rsidP="001D25E0">
            <w:pPr>
              <w:rPr>
                <w:sz w:val="16"/>
                <w:szCs w:val="16"/>
              </w:rPr>
            </w:pPr>
            <w:r w:rsidRPr="00FA27E6">
              <w:rPr>
                <w:sz w:val="16"/>
                <w:szCs w:val="16"/>
              </w:rPr>
              <w:t xml:space="preserve">Proposal 14: </w:t>
            </w:r>
            <w:r w:rsidRPr="00FA27E6">
              <w:rPr>
                <w:sz w:val="16"/>
                <w:szCs w:val="16"/>
              </w:rPr>
              <w:tab/>
              <w:t>Relay load is not considered as an additional AS layer criterion for U2U relay (re)selection and Relay UE uses discovery modeling to control its load (i.e. no specification impact is foreseen).</w:t>
            </w:r>
          </w:p>
        </w:tc>
        <w:tc>
          <w:tcPr>
            <w:tcW w:w="5733" w:type="dxa"/>
            <w:vMerge/>
          </w:tcPr>
          <w:p w14:paraId="0C31DFD7" w14:textId="77777777" w:rsidR="00CA4ACF" w:rsidRPr="00C35ECC" w:rsidRDefault="00CA4ACF" w:rsidP="000615D5">
            <w:pPr>
              <w:jc w:val="both"/>
              <w:rPr>
                <w:sz w:val="16"/>
                <w:szCs w:val="16"/>
              </w:rPr>
            </w:pPr>
          </w:p>
        </w:tc>
      </w:tr>
      <w:tr w:rsidR="00CA4ACF" w:rsidRPr="00C35ECC" w14:paraId="24AFB585" w14:textId="77777777" w:rsidTr="000615D5">
        <w:tc>
          <w:tcPr>
            <w:tcW w:w="1400" w:type="dxa"/>
          </w:tcPr>
          <w:p w14:paraId="007F30A1" w14:textId="60C818BD" w:rsidR="00CA4ACF" w:rsidRDefault="00CA4ACF" w:rsidP="000615D5">
            <w:pPr>
              <w:rPr>
                <w:sz w:val="16"/>
                <w:szCs w:val="16"/>
              </w:rPr>
            </w:pPr>
            <w:r>
              <w:rPr>
                <w:sz w:val="16"/>
                <w:szCs w:val="16"/>
              </w:rPr>
              <w:t>R2-2209619</w:t>
            </w:r>
          </w:p>
        </w:tc>
        <w:tc>
          <w:tcPr>
            <w:tcW w:w="7145" w:type="dxa"/>
          </w:tcPr>
          <w:p w14:paraId="465060D0" w14:textId="77777777" w:rsidR="00CA4ACF" w:rsidRPr="00C72BEB" w:rsidRDefault="00CA4ACF" w:rsidP="00C72BEB">
            <w:pPr>
              <w:rPr>
                <w:sz w:val="16"/>
                <w:szCs w:val="16"/>
              </w:rPr>
            </w:pPr>
            <w:r w:rsidRPr="00C72BEB">
              <w:rPr>
                <w:sz w:val="16"/>
                <w:szCs w:val="16"/>
              </w:rPr>
              <w:t xml:space="preserve">Proposal 13: L3 U2U Remote UE and L2 RRC_IDLE/INACTIVE U2U remote UE can trigger relay selection when direct PC5 link quality is below than a (pre)configured threshold. </w:t>
            </w:r>
          </w:p>
          <w:p w14:paraId="149EF60A" w14:textId="77777777" w:rsidR="00CA4ACF" w:rsidRPr="00C72BEB" w:rsidRDefault="00CA4ACF" w:rsidP="00C72BEB">
            <w:pPr>
              <w:rPr>
                <w:sz w:val="16"/>
                <w:szCs w:val="16"/>
              </w:rPr>
            </w:pPr>
            <w:r w:rsidRPr="00C72BEB">
              <w:rPr>
                <w:sz w:val="16"/>
                <w:szCs w:val="16"/>
              </w:rPr>
              <w:lastRenderedPageBreak/>
              <w:t>Proposal 14: In U2U relay, gNB can perform relay selection through measurement event configuration on L2 RRC_CONNECTED source remote UE.</w:t>
            </w:r>
          </w:p>
          <w:p w14:paraId="31519561" w14:textId="77777777" w:rsidR="00CA4ACF" w:rsidRPr="00C72BEB" w:rsidRDefault="00CA4ACF" w:rsidP="00C72BEB">
            <w:pPr>
              <w:rPr>
                <w:sz w:val="16"/>
                <w:szCs w:val="16"/>
              </w:rPr>
            </w:pPr>
            <w:r w:rsidRPr="00C72BEB">
              <w:rPr>
                <w:sz w:val="16"/>
                <w:szCs w:val="16"/>
              </w:rPr>
              <w:t>Proposal 18: Source remote UE can select a relay as follow:</w:t>
            </w:r>
          </w:p>
          <w:p w14:paraId="21DC8979" w14:textId="77777777" w:rsidR="00CA4ACF" w:rsidRPr="00C72BEB" w:rsidRDefault="00CA4ACF" w:rsidP="00C72BEB">
            <w:pPr>
              <w:rPr>
                <w:sz w:val="16"/>
                <w:szCs w:val="16"/>
              </w:rPr>
            </w:pPr>
            <w:r w:rsidRPr="00C72BEB">
              <w:rPr>
                <w:sz w:val="16"/>
                <w:szCs w:val="16"/>
              </w:rPr>
              <w:t xml:space="preserve"> -</w:t>
            </w:r>
            <w:r w:rsidRPr="00C72BEB">
              <w:rPr>
                <w:sz w:val="16"/>
                <w:szCs w:val="16"/>
              </w:rPr>
              <w:tab/>
              <w:t>gNB can perform relay selection through measurement event configuration on L2 RRC_CONNECTED source remote UE;</w:t>
            </w:r>
          </w:p>
          <w:p w14:paraId="2A794CBB" w14:textId="2492BBA1" w:rsidR="00CA4ACF" w:rsidRPr="00FA27E6" w:rsidRDefault="00CA4ACF" w:rsidP="00C72BEB">
            <w:pPr>
              <w:rPr>
                <w:sz w:val="16"/>
                <w:szCs w:val="16"/>
              </w:rPr>
            </w:pPr>
            <w:r w:rsidRPr="00C72BEB">
              <w:rPr>
                <w:sz w:val="16"/>
                <w:szCs w:val="16"/>
              </w:rPr>
              <w:t>-</w:t>
            </w:r>
            <w:r w:rsidRPr="00C72BEB">
              <w:rPr>
                <w:sz w:val="16"/>
                <w:szCs w:val="16"/>
              </w:rPr>
              <w:tab/>
              <w:t>L3 source remote UE in all RRC states and L2 RRC_IDLE/INACTIVE source remote UE can select a relay by it’s own implementation, the selected relay need to meet the condition that link quality between the remote UE and the relay UE is above a (pre)configured threshold .</w:t>
            </w:r>
          </w:p>
        </w:tc>
        <w:tc>
          <w:tcPr>
            <w:tcW w:w="5733" w:type="dxa"/>
            <w:vMerge/>
          </w:tcPr>
          <w:p w14:paraId="0A817D47" w14:textId="77777777" w:rsidR="00CA4ACF" w:rsidRPr="00C35ECC" w:rsidRDefault="00CA4ACF" w:rsidP="000615D5">
            <w:pPr>
              <w:jc w:val="both"/>
              <w:rPr>
                <w:sz w:val="16"/>
                <w:szCs w:val="16"/>
              </w:rPr>
            </w:pPr>
          </w:p>
        </w:tc>
      </w:tr>
      <w:tr w:rsidR="00CA4ACF" w:rsidRPr="00C35ECC" w14:paraId="21D0E242" w14:textId="77777777" w:rsidTr="000615D5">
        <w:tc>
          <w:tcPr>
            <w:tcW w:w="1400" w:type="dxa"/>
          </w:tcPr>
          <w:p w14:paraId="4E60CD76" w14:textId="33B745D7" w:rsidR="00CA4ACF" w:rsidRDefault="00CA4ACF" w:rsidP="000615D5">
            <w:pPr>
              <w:rPr>
                <w:sz w:val="16"/>
                <w:szCs w:val="16"/>
              </w:rPr>
            </w:pPr>
            <w:r>
              <w:rPr>
                <w:sz w:val="16"/>
                <w:szCs w:val="16"/>
              </w:rPr>
              <w:t>R2-2209731</w:t>
            </w:r>
          </w:p>
        </w:tc>
        <w:tc>
          <w:tcPr>
            <w:tcW w:w="7145" w:type="dxa"/>
          </w:tcPr>
          <w:p w14:paraId="72B6F8B6" w14:textId="1F3655E3" w:rsidR="00CA4ACF" w:rsidRPr="00C72BEB" w:rsidRDefault="00CA4ACF" w:rsidP="00C72BEB">
            <w:pPr>
              <w:rPr>
                <w:sz w:val="16"/>
                <w:szCs w:val="16"/>
              </w:rPr>
            </w:pPr>
            <w:r w:rsidRPr="00FA47A9">
              <w:rPr>
                <w:sz w:val="16"/>
                <w:szCs w:val="16"/>
              </w:rPr>
              <w:t>Proposal 4</w:t>
            </w:r>
            <w:r w:rsidRPr="00FA47A9">
              <w:rPr>
                <w:sz w:val="16"/>
                <w:szCs w:val="16"/>
              </w:rPr>
              <w:tab/>
              <w:t>For the U2U relay (re)selection, the remote UE may select a relay UE from multiple suitable UEs based on its implementation.</w:t>
            </w:r>
          </w:p>
        </w:tc>
        <w:tc>
          <w:tcPr>
            <w:tcW w:w="5733" w:type="dxa"/>
            <w:vMerge/>
          </w:tcPr>
          <w:p w14:paraId="70705DF1" w14:textId="77777777" w:rsidR="00CA4ACF" w:rsidRPr="00C35ECC" w:rsidRDefault="00CA4ACF" w:rsidP="000615D5">
            <w:pPr>
              <w:jc w:val="both"/>
              <w:rPr>
                <w:sz w:val="16"/>
                <w:szCs w:val="16"/>
              </w:rPr>
            </w:pPr>
          </w:p>
        </w:tc>
      </w:tr>
      <w:tr w:rsidR="00CA4ACF" w:rsidRPr="00C35ECC" w14:paraId="38B06C90" w14:textId="77777777" w:rsidTr="000615D5">
        <w:tc>
          <w:tcPr>
            <w:tcW w:w="1400" w:type="dxa"/>
          </w:tcPr>
          <w:p w14:paraId="1926A60C" w14:textId="66522C8F" w:rsidR="00CA4ACF" w:rsidRDefault="00CA4ACF" w:rsidP="000615D5">
            <w:pPr>
              <w:rPr>
                <w:sz w:val="16"/>
                <w:szCs w:val="16"/>
              </w:rPr>
            </w:pPr>
            <w:r>
              <w:rPr>
                <w:sz w:val="16"/>
                <w:szCs w:val="16"/>
              </w:rPr>
              <w:t>R2-2209769</w:t>
            </w:r>
          </w:p>
        </w:tc>
        <w:tc>
          <w:tcPr>
            <w:tcW w:w="7145" w:type="dxa"/>
          </w:tcPr>
          <w:p w14:paraId="724835E9" w14:textId="77777777" w:rsidR="00CA4ACF" w:rsidRPr="008E5D25" w:rsidRDefault="00CA4ACF" w:rsidP="008E5D25">
            <w:pPr>
              <w:rPr>
                <w:sz w:val="16"/>
                <w:szCs w:val="16"/>
              </w:rPr>
            </w:pPr>
            <w:r w:rsidRPr="008E5D25">
              <w:rPr>
                <w:sz w:val="16"/>
                <w:szCs w:val="16"/>
              </w:rPr>
              <w:t xml:space="preserve">Proposal 6: </w:t>
            </w:r>
            <w:r w:rsidRPr="008E5D25">
              <w:rPr>
                <w:sz w:val="16"/>
                <w:szCs w:val="16"/>
              </w:rPr>
              <w:tab/>
              <w:t>A single “minimum” RSRP threshold is used to determine whether U2U relay UE can claim the “reachability” for a remote UE in U2U relay discovery message.</w:t>
            </w:r>
          </w:p>
          <w:p w14:paraId="57491631" w14:textId="77777777" w:rsidR="00CA4ACF" w:rsidRPr="008E5D25" w:rsidRDefault="00CA4ACF" w:rsidP="008E5D25">
            <w:pPr>
              <w:rPr>
                <w:sz w:val="16"/>
                <w:szCs w:val="16"/>
              </w:rPr>
            </w:pPr>
            <w:r w:rsidRPr="008E5D25">
              <w:rPr>
                <w:sz w:val="16"/>
                <w:szCs w:val="16"/>
              </w:rPr>
              <w:t>Proposal 7:</w:t>
            </w:r>
            <w:r w:rsidRPr="008E5D25">
              <w:rPr>
                <w:sz w:val="16"/>
                <w:szCs w:val="16"/>
              </w:rPr>
              <w:tab/>
              <w:t>For U2U relay (re)selection, consider two additional AS layer criteria 1) PC5 link quality of 2nd PC5 hop; 2) whether the PC5 link of the 2nd PC5 hop is already established.</w:t>
            </w:r>
          </w:p>
          <w:p w14:paraId="6068ECBC" w14:textId="77777777" w:rsidR="00CA4ACF" w:rsidRDefault="00CA4ACF" w:rsidP="008E5D25">
            <w:pPr>
              <w:rPr>
                <w:sz w:val="16"/>
                <w:szCs w:val="16"/>
              </w:rPr>
            </w:pPr>
            <w:r w:rsidRPr="008E5D25">
              <w:rPr>
                <w:sz w:val="16"/>
                <w:szCs w:val="16"/>
              </w:rPr>
              <w:t xml:space="preserve">Proposal 9: </w:t>
            </w:r>
            <w:r w:rsidRPr="008E5D25">
              <w:rPr>
                <w:sz w:val="16"/>
                <w:szCs w:val="16"/>
              </w:rPr>
              <w:tab/>
              <w:t>RAN2 supports the scenario that remote UE reselect a new U2U relay with ongoing end-to-end traffic.</w:t>
            </w:r>
          </w:p>
          <w:p w14:paraId="7ABCE1FD" w14:textId="228079B6" w:rsidR="00CA4ACF" w:rsidRPr="00FA47A9" w:rsidRDefault="00CA4ACF" w:rsidP="008E5D25">
            <w:pPr>
              <w:rPr>
                <w:sz w:val="16"/>
                <w:szCs w:val="16"/>
              </w:rPr>
            </w:pPr>
            <w:r w:rsidRPr="00AD5609">
              <w:rPr>
                <w:sz w:val="16"/>
                <w:szCs w:val="16"/>
              </w:rPr>
              <w:t xml:space="preserve">Proposal 11: </w:t>
            </w:r>
            <w:r w:rsidRPr="00AD5609">
              <w:rPr>
                <w:sz w:val="16"/>
                <w:szCs w:val="16"/>
              </w:rPr>
              <w:tab/>
              <w:t>L2 U2U remote UE can configure peer remote UE to provide SL measurements of the “all possible” 2nd-hop via end-to-end PC5-RRC procedure.</w:t>
            </w:r>
          </w:p>
        </w:tc>
        <w:tc>
          <w:tcPr>
            <w:tcW w:w="5733" w:type="dxa"/>
            <w:vMerge/>
          </w:tcPr>
          <w:p w14:paraId="3B3699A0" w14:textId="77777777" w:rsidR="00CA4ACF" w:rsidRPr="00C35ECC" w:rsidRDefault="00CA4ACF" w:rsidP="000615D5">
            <w:pPr>
              <w:jc w:val="both"/>
              <w:rPr>
                <w:sz w:val="16"/>
                <w:szCs w:val="16"/>
              </w:rPr>
            </w:pPr>
          </w:p>
        </w:tc>
      </w:tr>
      <w:tr w:rsidR="00CA4ACF" w:rsidRPr="00C35ECC" w14:paraId="32B9CAC6" w14:textId="77777777" w:rsidTr="000615D5">
        <w:tc>
          <w:tcPr>
            <w:tcW w:w="1400" w:type="dxa"/>
          </w:tcPr>
          <w:p w14:paraId="12A33D39" w14:textId="1CA4EA8B" w:rsidR="00CA4ACF" w:rsidRDefault="00CA4ACF" w:rsidP="000615D5">
            <w:pPr>
              <w:rPr>
                <w:sz w:val="16"/>
                <w:szCs w:val="16"/>
              </w:rPr>
            </w:pPr>
            <w:r>
              <w:rPr>
                <w:sz w:val="16"/>
                <w:szCs w:val="16"/>
              </w:rPr>
              <w:t>R2-2209819</w:t>
            </w:r>
          </w:p>
        </w:tc>
        <w:tc>
          <w:tcPr>
            <w:tcW w:w="7145" w:type="dxa"/>
          </w:tcPr>
          <w:p w14:paraId="194AD6E1" w14:textId="77777777" w:rsidR="00CA4ACF" w:rsidRPr="00B25E40" w:rsidRDefault="00CA4ACF" w:rsidP="00B25E40">
            <w:pPr>
              <w:rPr>
                <w:sz w:val="16"/>
                <w:szCs w:val="16"/>
              </w:rPr>
            </w:pPr>
            <w:r w:rsidRPr="00B25E40">
              <w:rPr>
                <w:sz w:val="16"/>
                <w:szCs w:val="16"/>
              </w:rPr>
              <w:t>Proposal 8: PC5 signal strengths for all hops should be considered to select a U2U relay UE, i.e. only when the PC5 signal strengths for all hops are higher than a configured signal strength threshold, a U2U Relay UE can be selected as the candidate U2U relay UE.</w:t>
            </w:r>
          </w:p>
          <w:p w14:paraId="1B706264" w14:textId="2676DEED" w:rsidR="00CA4ACF" w:rsidRPr="008E5D25" w:rsidRDefault="00CA4ACF" w:rsidP="00B25E40">
            <w:pPr>
              <w:rPr>
                <w:sz w:val="16"/>
                <w:szCs w:val="16"/>
              </w:rPr>
            </w:pPr>
            <w:r w:rsidRPr="00B25E40">
              <w:rPr>
                <w:sz w:val="16"/>
                <w:szCs w:val="16"/>
              </w:rPr>
              <w:t>Proposal 10: Other U2U relay (re)selection aspects (e.g. which UE to trigger, how the PC5 RSRP on all hops to be considered) should wait for SA2 progress.</w:t>
            </w:r>
          </w:p>
        </w:tc>
        <w:tc>
          <w:tcPr>
            <w:tcW w:w="5733" w:type="dxa"/>
            <w:vMerge/>
          </w:tcPr>
          <w:p w14:paraId="417B5006" w14:textId="77777777" w:rsidR="00CA4ACF" w:rsidRPr="00C35ECC" w:rsidRDefault="00CA4ACF" w:rsidP="000615D5">
            <w:pPr>
              <w:jc w:val="both"/>
              <w:rPr>
                <w:sz w:val="16"/>
                <w:szCs w:val="16"/>
              </w:rPr>
            </w:pPr>
          </w:p>
        </w:tc>
      </w:tr>
      <w:tr w:rsidR="00CA4ACF" w:rsidRPr="00C35ECC" w14:paraId="505CE111" w14:textId="77777777" w:rsidTr="000615D5">
        <w:tc>
          <w:tcPr>
            <w:tcW w:w="1400" w:type="dxa"/>
          </w:tcPr>
          <w:p w14:paraId="6860B184" w14:textId="163316BB" w:rsidR="00CA4ACF" w:rsidRDefault="00CA4ACF" w:rsidP="000615D5">
            <w:pPr>
              <w:rPr>
                <w:sz w:val="16"/>
                <w:szCs w:val="16"/>
              </w:rPr>
            </w:pPr>
            <w:r>
              <w:rPr>
                <w:sz w:val="16"/>
                <w:szCs w:val="16"/>
              </w:rPr>
              <w:t>R2-2209839</w:t>
            </w:r>
          </w:p>
        </w:tc>
        <w:tc>
          <w:tcPr>
            <w:tcW w:w="7145" w:type="dxa"/>
          </w:tcPr>
          <w:p w14:paraId="6D179AAA" w14:textId="77777777" w:rsidR="00CA4ACF" w:rsidRPr="008F031E" w:rsidRDefault="00CA4ACF" w:rsidP="008F031E">
            <w:pPr>
              <w:rPr>
                <w:sz w:val="16"/>
                <w:szCs w:val="16"/>
              </w:rPr>
            </w:pPr>
            <w:r w:rsidRPr="008F031E">
              <w:rPr>
                <w:sz w:val="16"/>
                <w:szCs w:val="16"/>
              </w:rPr>
              <w:t>Proposal 4: PC5 link quality (SD-RSRP) is the AS layer condition for U2U Remote UE to select a suitable U2U Relay UE.</w:t>
            </w:r>
          </w:p>
          <w:p w14:paraId="3D956FEF" w14:textId="77777777" w:rsidR="00CA4ACF" w:rsidRPr="008F031E" w:rsidRDefault="00CA4ACF" w:rsidP="008F031E">
            <w:pPr>
              <w:rPr>
                <w:sz w:val="16"/>
                <w:szCs w:val="16"/>
              </w:rPr>
            </w:pPr>
            <w:r w:rsidRPr="008F031E">
              <w:rPr>
                <w:sz w:val="16"/>
                <w:szCs w:val="16"/>
              </w:rPr>
              <w:t>Proposal 5: A threshold is configured by gNB or pre-configured to the U2U remote UE for U2U Relay selection evaluation. FFS whether to configure separate threshold than the one configured to U2N Relay selection.</w:t>
            </w:r>
          </w:p>
          <w:p w14:paraId="6086FE00" w14:textId="2FF8DB3B" w:rsidR="00CA4ACF" w:rsidRPr="00B25E40" w:rsidRDefault="00CA4ACF" w:rsidP="008F031E">
            <w:pPr>
              <w:rPr>
                <w:sz w:val="16"/>
                <w:szCs w:val="16"/>
              </w:rPr>
            </w:pPr>
            <w:r w:rsidRPr="008F031E">
              <w:rPr>
                <w:sz w:val="16"/>
                <w:szCs w:val="16"/>
              </w:rPr>
              <w:t>Proposal 8: RAN2 should wait for SA2 progress on U2U Relay (re)selection higher layer related issues, e.g. how the two Remote UEs coordinate, which hops should be considered.</w:t>
            </w:r>
          </w:p>
        </w:tc>
        <w:tc>
          <w:tcPr>
            <w:tcW w:w="5733" w:type="dxa"/>
            <w:vMerge/>
          </w:tcPr>
          <w:p w14:paraId="35CB392A" w14:textId="77777777" w:rsidR="00CA4ACF" w:rsidRPr="00C35ECC" w:rsidRDefault="00CA4ACF" w:rsidP="000615D5">
            <w:pPr>
              <w:jc w:val="both"/>
              <w:rPr>
                <w:sz w:val="16"/>
                <w:szCs w:val="16"/>
              </w:rPr>
            </w:pPr>
          </w:p>
        </w:tc>
      </w:tr>
      <w:tr w:rsidR="00CA4ACF" w:rsidRPr="00C35ECC" w14:paraId="3CEF3219" w14:textId="77777777" w:rsidTr="000615D5">
        <w:tc>
          <w:tcPr>
            <w:tcW w:w="1400" w:type="dxa"/>
          </w:tcPr>
          <w:p w14:paraId="7D1EC6E0" w14:textId="2B2F1607" w:rsidR="00CA4ACF" w:rsidRDefault="00CA4ACF" w:rsidP="000615D5">
            <w:pPr>
              <w:rPr>
                <w:sz w:val="16"/>
                <w:szCs w:val="16"/>
              </w:rPr>
            </w:pPr>
            <w:r>
              <w:rPr>
                <w:sz w:val="16"/>
                <w:szCs w:val="16"/>
              </w:rPr>
              <w:t>R2-2209922</w:t>
            </w:r>
          </w:p>
        </w:tc>
        <w:tc>
          <w:tcPr>
            <w:tcW w:w="7145" w:type="dxa"/>
          </w:tcPr>
          <w:p w14:paraId="5D4E8F63" w14:textId="77777777" w:rsidR="00CA4ACF" w:rsidRPr="006419DC" w:rsidRDefault="00CA4ACF" w:rsidP="006419DC">
            <w:pPr>
              <w:rPr>
                <w:sz w:val="16"/>
                <w:szCs w:val="16"/>
              </w:rPr>
            </w:pPr>
            <w:r w:rsidRPr="006419DC">
              <w:rPr>
                <w:sz w:val="16"/>
                <w:szCs w:val="16"/>
              </w:rPr>
              <w:t>Proposal 8: Candidate U2U Relay UE is considered to meet the AS criteria if its PC5 link quality is above a configured threshold. FFS if same U2N threshold to be re-used.</w:t>
            </w:r>
          </w:p>
          <w:p w14:paraId="29DFB71C" w14:textId="77777777" w:rsidR="00CA4ACF" w:rsidRPr="006419DC" w:rsidRDefault="00CA4ACF" w:rsidP="006419DC">
            <w:pPr>
              <w:rPr>
                <w:sz w:val="16"/>
                <w:szCs w:val="16"/>
              </w:rPr>
            </w:pPr>
            <w:r w:rsidRPr="006419DC">
              <w:rPr>
                <w:sz w:val="16"/>
                <w:szCs w:val="16"/>
              </w:rPr>
              <w:t xml:space="preserve">Proposal 9: A Remote UE receiving multiple discovery messages may rank separately for selection the Relay UEs sending each of the messages. The Relay UE ranking shall be according to their respective PC5 </w:t>
            </w:r>
            <w:r w:rsidRPr="006419DC">
              <w:rPr>
                <w:sz w:val="16"/>
                <w:szCs w:val="16"/>
              </w:rPr>
              <w:lastRenderedPageBreak/>
              <w:t>link quality. The Relay UE ranking shall be forwarded to the Remote UE higher layer in order to assist the Remote UE in its Relay UE selection, and which discovery messages it replies to.</w:t>
            </w:r>
          </w:p>
          <w:p w14:paraId="06808777" w14:textId="77777777" w:rsidR="00CA4ACF" w:rsidRPr="006419DC" w:rsidRDefault="00CA4ACF" w:rsidP="006419DC">
            <w:pPr>
              <w:rPr>
                <w:sz w:val="16"/>
                <w:szCs w:val="16"/>
              </w:rPr>
            </w:pPr>
            <w:r w:rsidRPr="006419DC">
              <w:rPr>
                <w:sz w:val="16"/>
                <w:szCs w:val="16"/>
              </w:rPr>
              <w:t>Proposal 10: Candidate U2U Relay UE should indicate the PC5 connection signal strength for target Remote UE to the source Remote UE, FFS if this is sent via the AS Information during discovery.</w:t>
            </w:r>
          </w:p>
          <w:p w14:paraId="0BD98EFD" w14:textId="77777777" w:rsidR="00CA4ACF" w:rsidRPr="006419DC" w:rsidRDefault="00CA4ACF" w:rsidP="006419DC">
            <w:pPr>
              <w:rPr>
                <w:sz w:val="16"/>
                <w:szCs w:val="16"/>
              </w:rPr>
            </w:pPr>
            <w:r w:rsidRPr="006419DC">
              <w:rPr>
                <w:sz w:val="16"/>
                <w:szCs w:val="16"/>
              </w:rPr>
              <w:t>Proposal 11: If multiple U2U relay UE fulfils AS and NAS requirement, the Remote UE selects the U2U relay UE with the lowest load.</w:t>
            </w:r>
          </w:p>
          <w:p w14:paraId="344F4093" w14:textId="77777777" w:rsidR="00CA4ACF" w:rsidRPr="006419DC" w:rsidRDefault="00CA4ACF" w:rsidP="006419DC">
            <w:pPr>
              <w:rPr>
                <w:sz w:val="16"/>
                <w:szCs w:val="16"/>
              </w:rPr>
            </w:pPr>
            <w:r w:rsidRPr="006419DC">
              <w:rPr>
                <w:sz w:val="16"/>
                <w:szCs w:val="16"/>
              </w:rPr>
              <w:t>Proposal 12: For Model A, source Remote UE selects a Relay UE for which the SL-RSRP/SD-RSRP is above the minimum threshold.</w:t>
            </w:r>
          </w:p>
          <w:p w14:paraId="5F6D17E0" w14:textId="77777777" w:rsidR="00CA4ACF" w:rsidRPr="006419DC" w:rsidRDefault="00CA4ACF" w:rsidP="006419DC">
            <w:pPr>
              <w:rPr>
                <w:sz w:val="16"/>
                <w:szCs w:val="16"/>
              </w:rPr>
            </w:pPr>
            <w:r w:rsidRPr="006419DC">
              <w:rPr>
                <w:sz w:val="16"/>
                <w:szCs w:val="16"/>
              </w:rPr>
              <w:t xml:space="preserve">Proposal 13: For Model B, target remote UE can select the relay UE for which the SL-RSRP/SD-RSRP is above the minimum threshold and forwards the discovery response message to the selected relay UE. </w:t>
            </w:r>
          </w:p>
          <w:p w14:paraId="7739C95C" w14:textId="77777777" w:rsidR="00CA4ACF" w:rsidRPr="006419DC" w:rsidRDefault="00CA4ACF" w:rsidP="006419DC">
            <w:pPr>
              <w:rPr>
                <w:sz w:val="16"/>
                <w:szCs w:val="16"/>
              </w:rPr>
            </w:pPr>
            <w:r w:rsidRPr="006419DC">
              <w:rPr>
                <w:sz w:val="16"/>
                <w:szCs w:val="16"/>
              </w:rPr>
              <w:t>Proposal 14: For Model B, source remote UE can select the relay UE for which the SL-RSRP/SD-RSRP is above the minimum threshold if multiple discovery response messages from the same target remote UE are received from multiple Relay UEs.</w:t>
            </w:r>
          </w:p>
          <w:p w14:paraId="20C07324" w14:textId="7EEEB838" w:rsidR="00CA4ACF" w:rsidRPr="008F031E" w:rsidRDefault="00CA4ACF" w:rsidP="006419DC">
            <w:pPr>
              <w:rPr>
                <w:sz w:val="16"/>
                <w:szCs w:val="16"/>
              </w:rPr>
            </w:pPr>
            <w:r w:rsidRPr="006419DC">
              <w:rPr>
                <w:sz w:val="16"/>
                <w:szCs w:val="16"/>
              </w:rPr>
              <w:t>Proposal 15: Load information of U2U relay UE can be included in the AS information transmitted with the U2U relay discovery message, FFS on how to determine the load information.</w:t>
            </w:r>
          </w:p>
        </w:tc>
        <w:tc>
          <w:tcPr>
            <w:tcW w:w="5733" w:type="dxa"/>
            <w:vMerge/>
          </w:tcPr>
          <w:p w14:paraId="120DF7FC" w14:textId="77777777" w:rsidR="00CA4ACF" w:rsidRPr="00C35ECC" w:rsidRDefault="00CA4ACF" w:rsidP="000615D5">
            <w:pPr>
              <w:jc w:val="both"/>
              <w:rPr>
                <w:sz w:val="16"/>
                <w:szCs w:val="16"/>
              </w:rPr>
            </w:pPr>
          </w:p>
        </w:tc>
      </w:tr>
      <w:tr w:rsidR="00CA4ACF" w:rsidRPr="00C35ECC" w14:paraId="385A6F70" w14:textId="77777777" w:rsidTr="000615D5">
        <w:tc>
          <w:tcPr>
            <w:tcW w:w="1400" w:type="dxa"/>
          </w:tcPr>
          <w:p w14:paraId="48F150D7" w14:textId="0071EFE9" w:rsidR="00CA4ACF" w:rsidRDefault="00CA4ACF" w:rsidP="000615D5">
            <w:pPr>
              <w:rPr>
                <w:sz w:val="16"/>
                <w:szCs w:val="16"/>
              </w:rPr>
            </w:pPr>
            <w:r>
              <w:rPr>
                <w:sz w:val="16"/>
                <w:szCs w:val="16"/>
              </w:rPr>
              <w:t>R2-2209972</w:t>
            </w:r>
          </w:p>
        </w:tc>
        <w:tc>
          <w:tcPr>
            <w:tcW w:w="7145" w:type="dxa"/>
          </w:tcPr>
          <w:p w14:paraId="6CB71A13" w14:textId="3D3C4E5F" w:rsidR="00CA4ACF" w:rsidRPr="006419DC" w:rsidRDefault="00CA4ACF" w:rsidP="006419DC">
            <w:pPr>
              <w:rPr>
                <w:sz w:val="16"/>
                <w:szCs w:val="16"/>
              </w:rPr>
            </w:pPr>
            <w:r w:rsidRPr="00016690">
              <w:rPr>
                <w:sz w:val="16"/>
                <w:szCs w:val="16"/>
              </w:rPr>
              <w:t>Proposal 14: No additional AS criteria for UE-to-UE relay (re)selection are considered in this release.</w:t>
            </w:r>
          </w:p>
        </w:tc>
        <w:tc>
          <w:tcPr>
            <w:tcW w:w="5733" w:type="dxa"/>
            <w:vMerge/>
          </w:tcPr>
          <w:p w14:paraId="4770402A" w14:textId="77777777" w:rsidR="00CA4ACF" w:rsidRPr="00C35ECC" w:rsidRDefault="00CA4ACF" w:rsidP="000615D5">
            <w:pPr>
              <w:jc w:val="both"/>
              <w:rPr>
                <w:sz w:val="16"/>
                <w:szCs w:val="16"/>
              </w:rPr>
            </w:pPr>
          </w:p>
        </w:tc>
      </w:tr>
      <w:tr w:rsidR="00CA4ACF" w:rsidRPr="00C35ECC" w14:paraId="251601F3" w14:textId="77777777" w:rsidTr="000615D5">
        <w:tc>
          <w:tcPr>
            <w:tcW w:w="1400" w:type="dxa"/>
          </w:tcPr>
          <w:p w14:paraId="35C0E340" w14:textId="585580E5" w:rsidR="00CA4ACF" w:rsidRDefault="00CA4ACF" w:rsidP="000615D5">
            <w:pPr>
              <w:rPr>
                <w:sz w:val="16"/>
                <w:szCs w:val="16"/>
              </w:rPr>
            </w:pPr>
            <w:r>
              <w:rPr>
                <w:sz w:val="16"/>
                <w:szCs w:val="16"/>
              </w:rPr>
              <w:t>R2-2210221</w:t>
            </w:r>
          </w:p>
        </w:tc>
        <w:tc>
          <w:tcPr>
            <w:tcW w:w="7145" w:type="dxa"/>
          </w:tcPr>
          <w:p w14:paraId="33B3B9E7" w14:textId="77777777" w:rsidR="00CA4ACF" w:rsidRPr="005476C7" w:rsidRDefault="00CA4ACF" w:rsidP="005476C7">
            <w:pPr>
              <w:rPr>
                <w:sz w:val="16"/>
                <w:szCs w:val="16"/>
              </w:rPr>
            </w:pPr>
            <w:r w:rsidRPr="005476C7">
              <w:rPr>
                <w:sz w:val="16"/>
                <w:szCs w:val="16"/>
              </w:rPr>
              <w:t>Proposal 4: A U2U relay UE is considered suitable if the PC5 link quality between source UE and U2U relay UE as well as PC5 link quality between U2U relay UE and destination UE exceeds a (pre)configured threshold.</w:t>
            </w:r>
          </w:p>
          <w:p w14:paraId="43DAE3F8" w14:textId="10EF983B" w:rsidR="00CA4ACF" w:rsidRPr="00016690" w:rsidRDefault="00CA4ACF" w:rsidP="005476C7">
            <w:pPr>
              <w:rPr>
                <w:sz w:val="16"/>
                <w:szCs w:val="16"/>
              </w:rPr>
            </w:pPr>
            <w:r w:rsidRPr="005476C7">
              <w:rPr>
                <w:sz w:val="16"/>
                <w:szCs w:val="16"/>
              </w:rPr>
              <w:t>Proposal 5: PLMN ID and cell ID should be considered as the criteria on the selection of U2U relay.</w:t>
            </w:r>
          </w:p>
        </w:tc>
        <w:tc>
          <w:tcPr>
            <w:tcW w:w="5733" w:type="dxa"/>
            <w:vMerge/>
          </w:tcPr>
          <w:p w14:paraId="3F687324" w14:textId="77777777" w:rsidR="00CA4ACF" w:rsidRPr="00C35ECC" w:rsidRDefault="00CA4ACF" w:rsidP="000615D5">
            <w:pPr>
              <w:jc w:val="both"/>
              <w:rPr>
                <w:sz w:val="16"/>
                <w:szCs w:val="16"/>
              </w:rPr>
            </w:pPr>
          </w:p>
        </w:tc>
      </w:tr>
      <w:tr w:rsidR="00CA4ACF" w:rsidRPr="00C35ECC" w14:paraId="4C2E6EFD" w14:textId="77777777" w:rsidTr="000615D5">
        <w:tc>
          <w:tcPr>
            <w:tcW w:w="1400" w:type="dxa"/>
          </w:tcPr>
          <w:p w14:paraId="0ECD375F" w14:textId="0DA30AED" w:rsidR="00CA4ACF" w:rsidRDefault="00CA4ACF" w:rsidP="000615D5">
            <w:pPr>
              <w:rPr>
                <w:sz w:val="16"/>
                <w:szCs w:val="16"/>
              </w:rPr>
            </w:pPr>
            <w:r>
              <w:rPr>
                <w:sz w:val="16"/>
                <w:szCs w:val="16"/>
              </w:rPr>
              <w:t>R2-2210232</w:t>
            </w:r>
          </w:p>
        </w:tc>
        <w:tc>
          <w:tcPr>
            <w:tcW w:w="7145" w:type="dxa"/>
          </w:tcPr>
          <w:p w14:paraId="63830D1C" w14:textId="77777777" w:rsidR="00CA4ACF" w:rsidRDefault="00CA4ACF" w:rsidP="005476C7">
            <w:pPr>
              <w:rPr>
                <w:sz w:val="16"/>
                <w:szCs w:val="16"/>
              </w:rPr>
            </w:pPr>
            <w:r w:rsidRPr="0027077A">
              <w:rPr>
                <w:sz w:val="16"/>
                <w:szCs w:val="16"/>
              </w:rPr>
              <w:t>Proposal 4: RAN2 may not specify restriction for remote UE to select a U2U relay to reach another remote UE.</w:t>
            </w:r>
          </w:p>
          <w:p w14:paraId="0F54E1D2" w14:textId="77777777" w:rsidR="00CA4ACF" w:rsidRPr="0060319D" w:rsidRDefault="00CA4ACF" w:rsidP="0060319D">
            <w:pPr>
              <w:rPr>
                <w:sz w:val="16"/>
                <w:szCs w:val="16"/>
              </w:rPr>
            </w:pPr>
            <w:r w:rsidRPr="0060319D">
              <w:rPr>
                <w:sz w:val="16"/>
                <w:szCs w:val="16"/>
              </w:rPr>
              <w:t xml:space="preserve">Proposal 6: RAN2 discuss if some relay selection criteria may be useful to be advertised in the U2U relay discovery message. </w:t>
            </w:r>
          </w:p>
          <w:p w14:paraId="71D1F70C" w14:textId="4667E1CC" w:rsidR="00CA4ACF" w:rsidRPr="005476C7" w:rsidRDefault="00CA4ACF" w:rsidP="0060319D">
            <w:pPr>
              <w:rPr>
                <w:sz w:val="16"/>
                <w:szCs w:val="16"/>
              </w:rPr>
            </w:pPr>
            <w:r w:rsidRPr="0060319D">
              <w:rPr>
                <w:sz w:val="16"/>
                <w:szCs w:val="16"/>
              </w:rPr>
              <w:t>Proposal 7: RAN2 discuss the need for radio criterion to be used between the two interfaces (1st between Tx-Remote and U2U Relay; 2nd between U2U Relay and Rx-Remote UEs).</w:t>
            </w:r>
          </w:p>
        </w:tc>
        <w:tc>
          <w:tcPr>
            <w:tcW w:w="5733" w:type="dxa"/>
            <w:vMerge/>
          </w:tcPr>
          <w:p w14:paraId="1EFF88C3" w14:textId="77777777" w:rsidR="00CA4ACF" w:rsidRPr="00C35ECC" w:rsidRDefault="00CA4ACF" w:rsidP="000615D5">
            <w:pPr>
              <w:jc w:val="both"/>
              <w:rPr>
                <w:sz w:val="16"/>
                <w:szCs w:val="16"/>
              </w:rPr>
            </w:pPr>
          </w:p>
        </w:tc>
      </w:tr>
      <w:tr w:rsidR="00CA4ACF" w:rsidRPr="00C35ECC" w14:paraId="21EBBCF2" w14:textId="77777777" w:rsidTr="000615D5">
        <w:tc>
          <w:tcPr>
            <w:tcW w:w="1400" w:type="dxa"/>
          </w:tcPr>
          <w:p w14:paraId="63EF4E4A" w14:textId="6BBC56F2" w:rsidR="00CA4ACF" w:rsidRDefault="00CA4ACF" w:rsidP="000615D5">
            <w:pPr>
              <w:rPr>
                <w:sz w:val="16"/>
                <w:szCs w:val="16"/>
              </w:rPr>
            </w:pPr>
            <w:r>
              <w:rPr>
                <w:sz w:val="16"/>
                <w:szCs w:val="16"/>
              </w:rPr>
              <w:t>R2-2210247</w:t>
            </w:r>
          </w:p>
        </w:tc>
        <w:tc>
          <w:tcPr>
            <w:tcW w:w="7145" w:type="dxa"/>
          </w:tcPr>
          <w:p w14:paraId="42F8FC80" w14:textId="77777777" w:rsidR="00CA4ACF" w:rsidRPr="00BC4739" w:rsidRDefault="00CA4ACF" w:rsidP="00BC4739">
            <w:pPr>
              <w:rPr>
                <w:sz w:val="16"/>
                <w:szCs w:val="16"/>
              </w:rPr>
            </w:pPr>
            <w:r w:rsidRPr="00BC4739">
              <w:rPr>
                <w:sz w:val="16"/>
                <w:szCs w:val="16"/>
              </w:rPr>
              <w:t>Proposal 1</w:t>
            </w:r>
            <w:r w:rsidRPr="00BC4739">
              <w:rPr>
                <w:sz w:val="16"/>
                <w:szCs w:val="16"/>
              </w:rPr>
              <w:tab/>
              <w:t>RAN2 to reuse criteria for U2N relay for U2U relay (re)selection as the baseline.</w:t>
            </w:r>
          </w:p>
          <w:p w14:paraId="24148CA8" w14:textId="77777777" w:rsidR="00CA4ACF" w:rsidRPr="00BC4739" w:rsidRDefault="00CA4ACF" w:rsidP="00BC4739">
            <w:pPr>
              <w:rPr>
                <w:sz w:val="16"/>
                <w:szCs w:val="16"/>
              </w:rPr>
            </w:pPr>
            <w:r w:rsidRPr="00BC4739">
              <w:rPr>
                <w:sz w:val="16"/>
                <w:szCs w:val="16"/>
              </w:rPr>
              <w:t>Proposal 2</w:t>
            </w:r>
            <w:r w:rsidRPr="00BC4739">
              <w:rPr>
                <w:sz w:val="16"/>
                <w:szCs w:val="16"/>
              </w:rPr>
              <w:tab/>
              <w:t>The U2U Remote UE triggers U2U Relay reselection when PC5 RLF on the PC5 hop between the Relay UE and the peer Remote UE has been indicated by the Relay UE. FFS on signalling details.</w:t>
            </w:r>
          </w:p>
          <w:p w14:paraId="4364D070" w14:textId="77777777" w:rsidR="00CA4ACF" w:rsidRPr="00BC4739" w:rsidRDefault="00CA4ACF" w:rsidP="00BC4739">
            <w:pPr>
              <w:rPr>
                <w:sz w:val="16"/>
                <w:szCs w:val="16"/>
              </w:rPr>
            </w:pPr>
            <w:r w:rsidRPr="00BC4739">
              <w:rPr>
                <w:sz w:val="16"/>
                <w:szCs w:val="16"/>
              </w:rPr>
              <w:t>Proposal 3</w:t>
            </w:r>
            <w:r w:rsidRPr="00BC4739">
              <w:rPr>
                <w:sz w:val="16"/>
                <w:szCs w:val="16"/>
              </w:rPr>
              <w:tab/>
              <w:t>When relay reselection is triggered, it is up to remote UE implementation to determine whether to select the direct PC5 link to the peer remote UE or a U2U relay UE when both are available.</w:t>
            </w:r>
          </w:p>
          <w:p w14:paraId="7AF8D20E" w14:textId="77777777" w:rsidR="00CA4ACF" w:rsidRDefault="00CA4ACF" w:rsidP="00BC4739">
            <w:pPr>
              <w:rPr>
                <w:sz w:val="16"/>
                <w:szCs w:val="16"/>
              </w:rPr>
            </w:pPr>
            <w:r w:rsidRPr="00BC4739">
              <w:rPr>
                <w:sz w:val="16"/>
                <w:szCs w:val="16"/>
              </w:rPr>
              <w:lastRenderedPageBreak/>
              <w:t>Proposal 4</w:t>
            </w:r>
            <w:r w:rsidRPr="00BC4739">
              <w:rPr>
                <w:sz w:val="16"/>
                <w:szCs w:val="16"/>
              </w:rPr>
              <w:tab/>
              <w:t>Introduce the PC5 RSRP threshold for Relay UE candidate so that Relay UE candidate can determine if it is suitable to be a Relay UE for the source Remote UE towards a destination Remote UE. FFS on whether both a maximum and a minimum threshold or only one of them is needed.</w:t>
            </w:r>
          </w:p>
          <w:p w14:paraId="6E9B533B" w14:textId="491A458B" w:rsidR="00CA4ACF" w:rsidRPr="0027077A" w:rsidRDefault="00CA4ACF" w:rsidP="00BC4739">
            <w:pPr>
              <w:rPr>
                <w:sz w:val="16"/>
                <w:szCs w:val="16"/>
              </w:rPr>
            </w:pPr>
            <w:r w:rsidRPr="00E87077">
              <w:rPr>
                <w:sz w:val="16"/>
                <w:szCs w:val="16"/>
              </w:rPr>
              <w:t xml:space="preserve">Proposal </w:t>
            </w:r>
            <w:r>
              <w:rPr>
                <w:sz w:val="16"/>
                <w:szCs w:val="16"/>
              </w:rPr>
              <w:t>6</w:t>
            </w:r>
            <w:r w:rsidRPr="00E87077">
              <w:rPr>
                <w:sz w:val="16"/>
                <w:szCs w:val="16"/>
              </w:rPr>
              <w:tab/>
              <w:t>Either source remote UE or destination remote UE may trigger relay UE reselection. FFS on the detailed procedures.</w:t>
            </w:r>
          </w:p>
        </w:tc>
        <w:tc>
          <w:tcPr>
            <w:tcW w:w="5733" w:type="dxa"/>
            <w:vMerge/>
          </w:tcPr>
          <w:p w14:paraId="57D50348" w14:textId="77777777" w:rsidR="00CA4ACF" w:rsidRPr="00C35ECC" w:rsidRDefault="00CA4ACF" w:rsidP="000615D5">
            <w:pPr>
              <w:jc w:val="both"/>
              <w:rPr>
                <w:sz w:val="16"/>
                <w:szCs w:val="16"/>
              </w:rPr>
            </w:pPr>
          </w:p>
        </w:tc>
      </w:tr>
      <w:tr w:rsidR="00CA4ACF" w:rsidRPr="00C35ECC" w14:paraId="66FA5BF6" w14:textId="77777777" w:rsidTr="000615D5">
        <w:tc>
          <w:tcPr>
            <w:tcW w:w="1400" w:type="dxa"/>
          </w:tcPr>
          <w:p w14:paraId="0B7C9FEB" w14:textId="75567D6E" w:rsidR="00CA4ACF" w:rsidRDefault="00CA4ACF" w:rsidP="000615D5">
            <w:pPr>
              <w:rPr>
                <w:sz w:val="16"/>
                <w:szCs w:val="16"/>
              </w:rPr>
            </w:pPr>
            <w:r>
              <w:rPr>
                <w:sz w:val="16"/>
                <w:szCs w:val="16"/>
              </w:rPr>
              <w:t>R2-2210251</w:t>
            </w:r>
          </w:p>
        </w:tc>
        <w:tc>
          <w:tcPr>
            <w:tcW w:w="7145" w:type="dxa"/>
          </w:tcPr>
          <w:p w14:paraId="539CA957" w14:textId="77777777" w:rsidR="00CA4ACF" w:rsidRPr="00340085" w:rsidRDefault="00CA4ACF" w:rsidP="00340085">
            <w:pPr>
              <w:rPr>
                <w:sz w:val="16"/>
                <w:szCs w:val="16"/>
              </w:rPr>
            </w:pPr>
            <w:r w:rsidRPr="00340085">
              <w:rPr>
                <w:sz w:val="16"/>
                <w:szCs w:val="16"/>
              </w:rPr>
              <w:t>Proposal 1:</w:t>
            </w:r>
            <w:r w:rsidRPr="00340085">
              <w:rPr>
                <w:sz w:val="16"/>
                <w:szCs w:val="16"/>
              </w:rPr>
              <w:tab/>
              <w:t>Relay UEs should be able to inform remote UEs about its load.</w:t>
            </w:r>
          </w:p>
          <w:p w14:paraId="3C1956AE" w14:textId="77777777" w:rsidR="00CA4ACF" w:rsidRPr="00340085" w:rsidRDefault="00CA4ACF" w:rsidP="00340085">
            <w:pPr>
              <w:rPr>
                <w:sz w:val="16"/>
                <w:szCs w:val="16"/>
              </w:rPr>
            </w:pPr>
            <w:r w:rsidRPr="00340085">
              <w:rPr>
                <w:sz w:val="16"/>
                <w:szCs w:val="16"/>
              </w:rPr>
              <w:t>Proposal 2:</w:t>
            </w:r>
            <w:r w:rsidRPr="00340085">
              <w:rPr>
                <w:sz w:val="16"/>
                <w:szCs w:val="16"/>
              </w:rPr>
              <w:tab/>
              <w:t>RAN2 to specify the U2U relay (re-)selection procedure for out-of-coverage scenarios.</w:t>
            </w:r>
          </w:p>
          <w:p w14:paraId="331F3684" w14:textId="77777777" w:rsidR="00CA4ACF" w:rsidRPr="00340085" w:rsidRDefault="00CA4ACF" w:rsidP="00340085">
            <w:pPr>
              <w:rPr>
                <w:sz w:val="16"/>
                <w:szCs w:val="16"/>
              </w:rPr>
            </w:pPr>
            <w:r w:rsidRPr="00340085">
              <w:rPr>
                <w:sz w:val="16"/>
                <w:szCs w:val="16"/>
              </w:rPr>
              <w:t>Proposal 3:</w:t>
            </w:r>
            <w:r w:rsidRPr="00340085">
              <w:rPr>
                <w:sz w:val="16"/>
                <w:szCs w:val="16"/>
              </w:rPr>
              <w:tab/>
              <w:t>RAN 2 to consider additional selection criteria for relay selection other than RSRP.</w:t>
            </w:r>
          </w:p>
          <w:p w14:paraId="4F7B2F9B" w14:textId="77777777" w:rsidR="00CA4ACF" w:rsidRPr="00340085" w:rsidRDefault="00CA4ACF" w:rsidP="00340085">
            <w:pPr>
              <w:rPr>
                <w:sz w:val="16"/>
                <w:szCs w:val="16"/>
              </w:rPr>
            </w:pPr>
            <w:r w:rsidRPr="00340085">
              <w:rPr>
                <w:sz w:val="16"/>
                <w:szCs w:val="16"/>
              </w:rPr>
              <w:t>Proposal 4:</w:t>
            </w:r>
            <w:r w:rsidRPr="00340085">
              <w:rPr>
                <w:sz w:val="16"/>
                <w:szCs w:val="16"/>
              </w:rPr>
              <w:tab/>
              <w:t>The discovery response message can include additional information from the relay UE or connected UEs to assist the remote UE during relay selection.</w:t>
            </w:r>
          </w:p>
          <w:p w14:paraId="43DE3C5A" w14:textId="77777777" w:rsidR="00CA4ACF" w:rsidRPr="00340085" w:rsidRDefault="00CA4ACF" w:rsidP="00340085">
            <w:pPr>
              <w:rPr>
                <w:sz w:val="16"/>
                <w:szCs w:val="16"/>
              </w:rPr>
            </w:pPr>
            <w:r w:rsidRPr="00340085">
              <w:rPr>
                <w:sz w:val="16"/>
                <w:szCs w:val="16"/>
              </w:rPr>
              <w:t>Proposal 5:</w:t>
            </w:r>
            <w:r w:rsidRPr="00340085">
              <w:rPr>
                <w:sz w:val="16"/>
                <w:szCs w:val="16"/>
              </w:rPr>
              <w:tab/>
              <w:t>RAN 2 to discuss which additional selection criteria are beneficial for selecting a U2U relay UE.</w:t>
            </w:r>
          </w:p>
          <w:p w14:paraId="3FBE29E1" w14:textId="77777777" w:rsidR="00CA4ACF" w:rsidRPr="00340085" w:rsidRDefault="00CA4ACF" w:rsidP="00340085">
            <w:pPr>
              <w:rPr>
                <w:sz w:val="16"/>
                <w:szCs w:val="16"/>
              </w:rPr>
            </w:pPr>
            <w:r w:rsidRPr="00340085">
              <w:rPr>
                <w:sz w:val="16"/>
                <w:szCs w:val="16"/>
              </w:rPr>
              <w:t>Proposal 6:</w:t>
            </w:r>
            <w:r w:rsidRPr="00340085">
              <w:rPr>
                <w:sz w:val="16"/>
                <w:szCs w:val="16"/>
              </w:rPr>
              <w:tab/>
              <w:t>RAN2 to discuss and specify re-selection criteria for U2U relays.</w:t>
            </w:r>
          </w:p>
          <w:p w14:paraId="470FBDCE" w14:textId="7D5966C4" w:rsidR="00CA4ACF" w:rsidRPr="00BC4739" w:rsidRDefault="00CA4ACF" w:rsidP="00340085">
            <w:pPr>
              <w:rPr>
                <w:sz w:val="16"/>
                <w:szCs w:val="16"/>
              </w:rPr>
            </w:pPr>
            <w:r w:rsidRPr="00340085">
              <w:rPr>
                <w:sz w:val="16"/>
                <w:szCs w:val="16"/>
              </w:rPr>
              <w:t>Proposal 7:</w:t>
            </w:r>
            <w:r w:rsidRPr="00340085">
              <w:rPr>
                <w:sz w:val="16"/>
                <w:szCs w:val="16"/>
              </w:rPr>
              <w:tab/>
              <w:t>RAN2 to discuss and specify support for relay (re-)selection by a target UE.</w:t>
            </w:r>
          </w:p>
        </w:tc>
        <w:tc>
          <w:tcPr>
            <w:tcW w:w="5733" w:type="dxa"/>
            <w:vMerge/>
          </w:tcPr>
          <w:p w14:paraId="41F173F5" w14:textId="77777777" w:rsidR="00CA4ACF" w:rsidRPr="00C35ECC" w:rsidRDefault="00CA4ACF" w:rsidP="000615D5">
            <w:pPr>
              <w:jc w:val="both"/>
              <w:rPr>
                <w:sz w:val="16"/>
                <w:szCs w:val="16"/>
              </w:rPr>
            </w:pPr>
          </w:p>
        </w:tc>
      </w:tr>
      <w:tr w:rsidR="00CA4ACF" w:rsidRPr="00C35ECC" w14:paraId="76306051" w14:textId="77777777" w:rsidTr="000615D5">
        <w:tc>
          <w:tcPr>
            <w:tcW w:w="1400" w:type="dxa"/>
          </w:tcPr>
          <w:p w14:paraId="2A3A618D" w14:textId="38EBFD2F" w:rsidR="00CA4ACF" w:rsidRDefault="00CA4ACF" w:rsidP="000615D5">
            <w:pPr>
              <w:rPr>
                <w:sz w:val="16"/>
                <w:szCs w:val="16"/>
              </w:rPr>
            </w:pPr>
            <w:r>
              <w:rPr>
                <w:sz w:val="16"/>
                <w:szCs w:val="16"/>
              </w:rPr>
              <w:t>R2-2210263</w:t>
            </w:r>
          </w:p>
        </w:tc>
        <w:tc>
          <w:tcPr>
            <w:tcW w:w="7145" w:type="dxa"/>
          </w:tcPr>
          <w:p w14:paraId="09E1723A" w14:textId="77777777" w:rsidR="00CA4ACF" w:rsidRPr="00501F9C" w:rsidRDefault="00CA4ACF" w:rsidP="00501F9C">
            <w:pPr>
              <w:rPr>
                <w:sz w:val="16"/>
                <w:szCs w:val="16"/>
              </w:rPr>
            </w:pPr>
            <w:r w:rsidRPr="00501F9C">
              <w:rPr>
                <w:sz w:val="16"/>
                <w:szCs w:val="16"/>
              </w:rPr>
              <w:t>Proposal 1:</w:t>
            </w:r>
            <w:r w:rsidRPr="00501F9C">
              <w:rPr>
                <w:sz w:val="16"/>
                <w:szCs w:val="16"/>
              </w:rPr>
              <w:tab/>
              <w:t xml:space="preserve">Relay (re)selection is supported by source and/or destination UEs.  No relay selection operations are performed at the relay UE.  RAN2 informs SA2. </w:t>
            </w:r>
          </w:p>
          <w:p w14:paraId="28E7C7A8" w14:textId="77777777" w:rsidR="00CA4ACF" w:rsidRPr="00501F9C" w:rsidRDefault="00CA4ACF" w:rsidP="00501F9C">
            <w:pPr>
              <w:rPr>
                <w:sz w:val="16"/>
                <w:szCs w:val="16"/>
              </w:rPr>
            </w:pPr>
            <w:r w:rsidRPr="00501F9C">
              <w:rPr>
                <w:sz w:val="16"/>
                <w:szCs w:val="16"/>
              </w:rPr>
              <w:t>Proposal 5:</w:t>
            </w:r>
            <w:r w:rsidRPr="00501F9C">
              <w:rPr>
                <w:sz w:val="16"/>
                <w:szCs w:val="16"/>
              </w:rPr>
              <w:tab/>
              <w:t xml:space="preserve">RSRP measurements on both hops to the peer UEs can be used for relay (re)selection.  FFS on the details. </w:t>
            </w:r>
          </w:p>
          <w:p w14:paraId="5EE32E6D" w14:textId="77777777" w:rsidR="00CA4ACF" w:rsidRPr="00501F9C" w:rsidRDefault="00CA4ACF" w:rsidP="00501F9C">
            <w:pPr>
              <w:rPr>
                <w:sz w:val="16"/>
                <w:szCs w:val="16"/>
              </w:rPr>
            </w:pPr>
            <w:r w:rsidRPr="00501F9C">
              <w:rPr>
                <w:sz w:val="16"/>
                <w:szCs w:val="16"/>
              </w:rPr>
              <w:t>Proposal 9:</w:t>
            </w:r>
            <w:r w:rsidRPr="00501F9C">
              <w:rPr>
                <w:sz w:val="16"/>
                <w:szCs w:val="16"/>
              </w:rPr>
              <w:tab/>
              <w:t>(Re)selection should prioritize a direct link over a relayed link.  FFS on details.</w:t>
            </w:r>
          </w:p>
          <w:p w14:paraId="1CBD29C1" w14:textId="4C7906DB" w:rsidR="00CA4ACF" w:rsidRPr="00340085" w:rsidRDefault="00CA4ACF" w:rsidP="00501F9C">
            <w:pPr>
              <w:rPr>
                <w:sz w:val="16"/>
                <w:szCs w:val="16"/>
              </w:rPr>
            </w:pPr>
            <w:r w:rsidRPr="00501F9C">
              <w:rPr>
                <w:sz w:val="16"/>
                <w:szCs w:val="16"/>
              </w:rPr>
              <w:t>Proposal 10:</w:t>
            </w:r>
            <w:r w:rsidRPr="00501F9C">
              <w:rPr>
                <w:sz w:val="16"/>
                <w:szCs w:val="16"/>
              </w:rPr>
              <w:tab/>
              <w:t>(Re)selection should prioritize a relay with the next hop already established via an existing PC5-RRC connection.  FFS on details.</w:t>
            </w:r>
          </w:p>
        </w:tc>
        <w:tc>
          <w:tcPr>
            <w:tcW w:w="5733" w:type="dxa"/>
            <w:vMerge/>
          </w:tcPr>
          <w:p w14:paraId="1FF78830" w14:textId="77777777" w:rsidR="00CA4ACF" w:rsidRPr="00C35ECC" w:rsidRDefault="00CA4ACF" w:rsidP="000615D5">
            <w:pPr>
              <w:jc w:val="both"/>
              <w:rPr>
                <w:sz w:val="16"/>
                <w:szCs w:val="16"/>
              </w:rPr>
            </w:pPr>
          </w:p>
        </w:tc>
      </w:tr>
      <w:tr w:rsidR="00CA4ACF" w:rsidRPr="00C35ECC" w14:paraId="783D7D91" w14:textId="77777777" w:rsidTr="000615D5">
        <w:tc>
          <w:tcPr>
            <w:tcW w:w="1400" w:type="dxa"/>
          </w:tcPr>
          <w:p w14:paraId="62443DCE" w14:textId="025A99A6" w:rsidR="00CA4ACF" w:rsidRDefault="00CA4ACF" w:rsidP="000615D5">
            <w:pPr>
              <w:rPr>
                <w:sz w:val="16"/>
                <w:szCs w:val="16"/>
              </w:rPr>
            </w:pPr>
            <w:r>
              <w:rPr>
                <w:sz w:val="16"/>
                <w:szCs w:val="16"/>
              </w:rPr>
              <w:t>R2-2210276</w:t>
            </w:r>
          </w:p>
        </w:tc>
        <w:tc>
          <w:tcPr>
            <w:tcW w:w="7145" w:type="dxa"/>
          </w:tcPr>
          <w:p w14:paraId="6F040616" w14:textId="7C5F7248" w:rsidR="00CA4ACF" w:rsidRPr="00501F9C" w:rsidRDefault="00CA4ACF" w:rsidP="00501F9C">
            <w:pPr>
              <w:rPr>
                <w:sz w:val="16"/>
                <w:szCs w:val="16"/>
              </w:rPr>
            </w:pPr>
            <w:r w:rsidRPr="00AB7A46">
              <w:rPr>
                <w:sz w:val="16"/>
                <w:szCs w:val="16"/>
              </w:rPr>
              <w:t>Proposal 4</w:t>
            </w:r>
            <w:r w:rsidRPr="00AB7A46">
              <w:rPr>
                <w:sz w:val="16"/>
                <w:szCs w:val="16"/>
              </w:rPr>
              <w:tab/>
              <w:t>For U2U relay, RAN2 should consider whether the quality of PC5 link between the candidate relay UE and the destination relay UE should be handled in the relay UE (re)selection procedure.</w:t>
            </w:r>
          </w:p>
        </w:tc>
        <w:tc>
          <w:tcPr>
            <w:tcW w:w="5733" w:type="dxa"/>
            <w:vMerge/>
          </w:tcPr>
          <w:p w14:paraId="086A7CAC" w14:textId="77777777" w:rsidR="00CA4ACF" w:rsidRPr="00C35ECC" w:rsidRDefault="00CA4ACF" w:rsidP="000615D5">
            <w:pPr>
              <w:jc w:val="both"/>
              <w:rPr>
                <w:sz w:val="16"/>
                <w:szCs w:val="16"/>
              </w:rPr>
            </w:pPr>
          </w:p>
        </w:tc>
      </w:tr>
      <w:tr w:rsidR="00CA4ACF" w:rsidRPr="00C35ECC" w14:paraId="1FDD5EC8" w14:textId="77777777" w:rsidTr="000615D5">
        <w:tc>
          <w:tcPr>
            <w:tcW w:w="1400" w:type="dxa"/>
          </w:tcPr>
          <w:p w14:paraId="42ACB9A3" w14:textId="157C9809" w:rsidR="00CA4ACF" w:rsidRDefault="00CA4ACF" w:rsidP="000615D5">
            <w:pPr>
              <w:rPr>
                <w:sz w:val="16"/>
                <w:szCs w:val="16"/>
              </w:rPr>
            </w:pPr>
            <w:r>
              <w:rPr>
                <w:sz w:val="16"/>
                <w:szCs w:val="16"/>
              </w:rPr>
              <w:t>R2-2210339</w:t>
            </w:r>
          </w:p>
        </w:tc>
        <w:tc>
          <w:tcPr>
            <w:tcW w:w="7145" w:type="dxa"/>
          </w:tcPr>
          <w:p w14:paraId="1625FBAB" w14:textId="6D22713A" w:rsidR="005B7943" w:rsidRDefault="005B7943" w:rsidP="007711EF">
            <w:pPr>
              <w:rPr>
                <w:sz w:val="16"/>
                <w:szCs w:val="16"/>
              </w:rPr>
            </w:pPr>
            <w:r w:rsidRPr="005B7943">
              <w:rPr>
                <w:sz w:val="16"/>
                <w:szCs w:val="16"/>
              </w:rPr>
              <w:t>Proposal 3: RAN2 should study radio conditions needed for the source UE, the destination UE, and the U2U Relay UE in SL U2U relays, considering that SL U2U relays may be used for enhancing power efficiency for the source UE and/or the destination UE.</w:t>
            </w:r>
          </w:p>
          <w:p w14:paraId="58925626" w14:textId="1089EBC1" w:rsidR="00CA4ACF" w:rsidRPr="007711EF" w:rsidRDefault="00CA4ACF" w:rsidP="007711EF">
            <w:pPr>
              <w:rPr>
                <w:sz w:val="16"/>
                <w:szCs w:val="16"/>
              </w:rPr>
            </w:pPr>
            <w:r w:rsidRPr="007711EF">
              <w:rPr>
                <w:sz w:val="16"/>
                <w:szCs w:val="16"/>
              </w:rPr>
              <w:t>Proposal 7: RAN2 should consider whether the source UE or the destination UE is in charge of SL U2U relay (re)selection, i.e., making the (re)selection decision and selecting the U2U Relay UE among candidates.</w:t>
            </w:r>
          </w:p>
          <w:p w14:paraId="253D9FBE" w14:textId="77777777" w:rsidR="00CA4ACF" w:rsidRDefault="00CA4ACF" w:rsidP="007711EF">
            <w:pPr>
              <w:rPr>
                <w:sz w:val="16"/>
                <w:szCs w:val="16"/>
              </w:rPr>
            </w:pPr>
            <w:r w:rsidRPr="007711EF">
              <w:rPr>
                <w:sz w:val="16"/>
                <w:szCs w:val="16"/>
              </w:rPr>
              <w:t>Proposal 8: RAN2 should study the coordination among the source UE, the destination UE, and the U2U Relay UEs for SL U2U relay (re)selection, considering support of service continuity between the source UE and the relay UE.</w:t>
            </w:r>
          </w:p>
          <w:p w14:paraId="775A8664" w14:textId="56E1887A" w:rsidR="005B7943" w:rsidRPr="00AB7A46" w:rsidRDefault="005B7943" w:rsidP="007711EF">
            <w:pPr>
              <w:rPr>
                <w:sz w:val="16"/>
                <w:szCs w:val="16"/>
              </w:rPr>
            </w:pPr>
          </w:p>
        </w:tc>
        <w:tc>
          <w:tcPr>
            <w:tcW w:w="5733" w:type="dxa"/>
            <w:vMerge/>
          </w:tcPr>
          <w:p w14:paraId="66E2A4E9" w14:textId="77777777" w:rsidR="00CA4ACF" w:rsidRPr="00C35ECC" w:rsidRDefault="00CA4ACF" w:rsidP="000615D5">
            <w:pPr>
              <w:jc w:val="both"/>
              <w:rPr>
                <w:sz w:val="16"/>
                <w:szCs w:val="16"/>
              </w:rPr>
            </w:pPr>
          </w:p>
        </w:tc>
      </w:tr>
      <w:tr w:rsidR="00CA4ACF" w:rsidRPr="00C35ECC" w14:paraId="75B840C0" w14:textId="77777777" w:rsidTr="000615D5">
        <w:tc>
          <w:tcPr>
            <w:tcW w:w="1400" w:type="dxa"/>
          </w:tcPr>
          <w:p w14:paraId="69EF9E8E" w14:textId="243EB1FD" w:rsidR="00CA4ACF" w:rsidRDefault="00CA4ACF" w:rsidP="000615D5">
            <w:pPr>
              <w:rPr>
                <w:sz w:val="16"/>
                <w:szCs w:val="16"/>
              </w:rPr>
            </w:pPr>
            <w:r>
              <w:rPr>
                <w:sz w:val="16"/>
                <w:szCs w:val="16"/>
              </w:rPr>
              <w:t>R2-2210475</w:t>
            </w:r>
          </w:p>
        </w:tc>
        <w:tc>
          <w:tcPr>
            <w:tcW w:w="7145" w:type="dxa"/>
          </w:tcPr>
          <w:p w14:paraId="08E099C0" w14:textId="77777777" w:rsidR="00CA4ACF" w:rsidRPr="00560182" w:rsidRDefault="00CA4ACF" w:rsidP="0010485E">
            <w:pPr>
              <w:rPr>
                <w:sz w:val="16"/>
                <w:szCs w:val="16"/>
              </w:rPr>
            </w:pPr>
            <w:r w:rsidRPr="00560182">
              <w:rPr>
                <w:sz w:val="16"/>
                <w:szCs w:val="16"/>
              </w:rPr>
              <w:t>Proposal 1. RAN2 should discuss whether to consider a unified U2U relay (re)selection procedure or the optimal U2U relay (re)selection procedure for each scenarios.</w:t>
            </w:r>
          </w:p>
          <w:p w14:paraId="28A2A6BF" w14:textId="2B7712A6" w:rsidR="00CA4ACF" w:rsidRPr="007711EF" w:rsidRDefault="00CA4ACF" w:rsidP="0010485E">
            <w:pPr>
              <w:rPr>
                <w:sz w:val="16"/>
                <w:szCs w:val="16"/>
              </w:rPr>
            </w:pPr>
            <w:r w:rsidRPr="00560182">
              <w:rPr>
                <w:sz w:val="16"/>
                <w:szCs w:val="16"/>
              </w:rPr>
              <w:t>Proposal 3. For U2U relay selection, RAN2 discuss whether Source UE should use direct communication instead of U2U relay as much as possible.</w:t>
            </w:r>
          </w:p>
        </w:tc>
        <w:tc>
          <w:tcPr>
            <w:tcW w:w="5733" w:type="dxa"/>
            <w:vMerge/>
          </w:tcPr>
          <w:p w14:paraId="02E3BC37" w14:textId="77777777" w:rsidR="00CA4ACF" w:rsidRPr="00C35ECC" w:rsidRDefault="00CA4ACF" w:rsidP="000615D5">
            <w:pPr>
              <w:jc w:val="both"/>
              <w:rPr>
                <w:sz w:val="16"/>
                <w:szCs w:val="16"/>
              </w:rPr>
            </w:pPr>
          </w:p>
        </w:tc>
      </w:tr>
      <w:tr w:rsidR="00CA4ACF" w:rsidRPr="00C35ECC" w14:paraId="716832D4" w14:textId="77777777" w:rsidTr="000615D5">
        <w:tc>
          <w:tcPr>
            <w:tcW w:w="1400" w:type="dxa"/>
          </w:tcPr>
          <w:p w14:paraId="2DC50997" w14:textId="4572E28E" w:rsidR="00CA4ACF" w:rsidRDefault="00CA4ACF" w:rsidP="000615D5">
            <w:pPr>
              <w:rPr>
                <w:sz w:val="16"/>
                <w:szCs w:val="16"/>
              </w:rPr>
            </w:pPr>
            <w:r>
              <w:rPr>
                <w:sz w:val="16"/>
                <w:szCs w:val="16"/>
              </w:rPr>
              <w:t>R2-2210498</w:t>
            </w:r>
          </w:p>
        </w:tc>
        <w:tc>
          <w:tcPr>
            <w:tcW w:w="7145" w:type="dxa"/>
          </w:tcPr>
          <w:p w14:paraId="1F77FF7C" w14:textId="77777777" w:rsidR="00CA4ACF" w:rsidRPr="009A2EE0" w:rsidRDefault="00CA4ACF" w:rsidP="0010485E">
            <w:pPr>
              <w:rPr>
                <w:sz w:val="16"/>
                <w:szCs w:val="16"/>
              </w:rPr>
            </w:pPr>
            <w:r w:rsidRPr="009A2EE0">
              <w:rPr>
                <w:sz w:val="16"/>
                <w:szCs w:val="16"/>
              </w:rPr>
              <w:t>Proposal 4: When there are multiple U2U Relay UEs available, for Model B, the Destination UE also perform the selection of  the relays which  are subjected to AS criteria between the Destination UE and the Relay UE..</w:t>
            </w:r>
          </w:p>
          <w:p w14:paraId="236E48B1" w14:textId="77777777" w:rsidR="00CA4ACF" w:rsidRDefault="00CA4ACF" w:rsidP="0010485E">
            <w:pPr>
              <w:rPr>
                <w:sz w:val="16"/>
                <w:szCs w:val="16"/>
              </w:rPr>
            </w:pPr>
            <w:r w:rsidRPr="009A2EE0">
              <w:rPr>
                <w:sz w:val="16"/>
                <w:szCs w:val="16"/>
              </w:rPr>
              <w:t>Proposal 5: The AS criteria defined for U2N relay selection (i.e. SD-RSRP&gt; sl-RSRP-Thresh by sl-HystMin) is reused for U2U relay selection.</w:t>
            </w:r>
          </w:p>
          <w:p w14:paraId="58E76DB0" w14:textId="77777777" w:rsidR="00CA4ACF" w:rsidRPr="00A4034E" w:rsidRDefault="00CA4ACF" w:rsidP="00FA4D2C">
            <w:pPr>
              <w:rPr>
                <w:sz w:val="16"/>
                <w:szCs w:val="16"/>
              </w:rPr>
            </w:pPr>
            <w:r w:rsidRPr="00A4034E">
              <w:rPr>
                <w:sz w:val="16"/>
                <w:szCs w:val="16"/>
              </w:rPr>
              <w:t>Proposal 6: Agree the following additional AS criteria for U2U relay selection:</w:t>
            </w:r>
          </w:p>
          <w:p w14:paraId="4167EC67" w14:textId="77777777" w:rsidR="00CA4ACF" w:rsidRPr="00A4034E" w:rsidRDefault="00CA4ACF" w:rsidP="00FA4D2C">
            <w:pPr>
              <w:rPr>
                <w:sz w:val="16"/>
                <w:szCs w:val="16"/>
              </w:rPr>
            </w:pPr>
            <w:r w:rsidRPr="00A4034E">
              <w:rPr>
                <w:sz w:val="16"/>
                <w:szCs w:val="16"/>
              </w:rPr>
              <w:t>•</w:t>
            </w:r>
            <w:r w:rsidRPr="00A4034E">
              <w:rPr>
                <w:sz w:val="16"/>
                <w:szCs w:val="16"/>
              </w:rPr>
              <w:tab/>
              <w:t>Direct link between the Source UE and the Destination UE is prioritized over indirect link, when the RSRP of direct link&gt; a threshold.</w:t>
            </w:r>
          </w:p>
          <w:p w14:paraId="4AE501BC" w14:textId="77777777" w:rsidR="00CA4ACF" w:rsidRPr="00A4034E" w:rsidRDefault="00CA4ACF" w:rsidP="00FA4D2C">
            <w:pPr>
              <w:rPr>
                <w:sz w:val="16"/>
                <w:szCs w:val="16"/>
              </w:rPr>
            </w:pPr>
            <w:r w:rsidRPr="00A4034E">
              <w:rPr>
                <w:sz w:val="16"/>
                <w:szCs w:val="16"/>
              </w:rPr>
              <w:t>•</w:t>
            </w:r>
            <w:r w:rsidRPr="00A4034E">
              <w:rPr>
                <w:sz w:val="16"/>
                <w:szCs w:val="16"/>
              </w:rPr>
              <w:tab/>
              <w:t>Relay UE with established unicast link is prioritized over other Relay UEs among the Relay UEs meeting the AS criteria.</w:t>
            </w:r>
          </w:p>
          <w:p w14:paraId="7B0D9F66" w14:textId="3580A608" w:rsidR="00CA4ACF" w:rsidRPr="00560182" w:rsidRDefault="00CA4ACF" w:rsidP="0010485E">
            <w:pPr>
              <w:rPr>
                <w:sz w:val="16"/>
                <w:szCs w:val="16"/>
              </w:rPr>
            </w:pPr>
          </w:p>
        </w:tc>
        <w:tc>
          <w:tcPr>
            <w:tcW w:w="5733" w:type="dxa"/>
            <w:vMerge/>
          </w:tcPr>
          <w:p w14:paraId="54A8F913" w14:textId="77777777" w:rsidR="00CA4ACF" w:rsidRPr="00C35ECC" w:rsidRDefault="00CA4ACF" w:rsidP="000615D5">
            <w:pPr>
              <w:jc w:val="both"/>
              <w:rPr>
                <w:sz w:val="16"/>
                <w:szCs w:val="16"/>
              </w:rPr>
            </w:pPr>
          </w:p>
        </w:tc>
      </w:tr>
      <w:tr w:rsidR="00CA4ACF" w:rsidRPr="00C35ECC" w14:paraId="74D383EC" w14:textId="77777777" w:rsidTr="000615D5">
        <w:tc>
          <w:tcPr>
            <w:tcW w:w="1400" w:type="dxa"/>
          </w:tcPr>
          <w:p w14:paraId="4C86357D" w14:textId="68043543" w:rsidR="00CA4ACF" w:rsidRDefault="00CA4ACF" w:rsidP="000615D5">
            <w:pPr>
              <w:rPr>
                <w:sz w:val="16"/>
                <w:szCs w:val="16"/>
              </w:rPr>
            </w:pPr>
            <w:r>
              <w:rPr>
                <w:sz w:val="16"/>
                <w:szCs w:val="16"/>
              </w:rPr>
              <w:t>R2-2210580</w:t>
            </w:r>
          </w:p>
        </w:tc>
        <w:tc>
          <w:tcPr>
            <w:tcW w:w="7145" w:type="dxa"/>
          </w:tcPr>
          <w:p w14:paraId="786C0672" w14:textId="77777777" w:rsidR="00CA4ACF" w:rsidRPr="0010485E" w:rsidRDefault="00CA4ACF" w:rsidP="0010485E">
            <w:pPr>
              <w:rPr>
                <w:sz w:val="16"/>
                <w:szCs w:val="16"/>
              </w:rPr>
            </w:pPr>
            <w:r w:rsidRPr="0010485E">
              <w:rPr>
                <w:sz w:val="16"/>
                <w:szCs w:val="16"/>
              </w:rPr>
              <w:t>Proposal 4: Remote UE is better to select a relay UE having a connection with the same gNB of itself to avoid consistent resource collision when remote and relay UE is in SL mode1 operation.</w:t>
            </w:r>
          </w:p>
          <w:p w14:paraId="63404231" w14:textId="77777777" w:rsidR="00CA4ACF" w:rsidRPr="0010485E" w:rsidRDefault="00CA4ACF" w:rsidP="0010485E">
            <w:pPr>
              <w:rPr>
                <w:sz w:val="16"/>
                <w:szCs w:val="16"/>
              </w:rPr>
            </w:pPr>
            <w:r w:rsidRPr="0010485E">
              <w:rPr>
                <w:sz w:val="16"/>
                <w:szCs w:val="16"/>
              </w:rPr>
              <w:t>Proposal 5: the relay selection threshold value (e.g., SD-RSRP) can be configured as the same or different from the relay selection SL threshold value used in Rel-17 U2N relay.</w:t>
            </w:r>
          </w:p>
          <w:p w14:paraId="53BEE0AA" w14:textId="33383887" w:rsidR="00CA4ACF" w:rsidRPr="009A2EE0" w:rsidRDefault="00CA4ACF" w:rsidP="0010485E">
            <w:pPr>
              <w:rPr>
                <w:sz w:val="16"/>
                <w:szCs w:val="16"/>
              </w:rPr>
            </w:pPr>
            <w:r w:rsidRPr="0010485E">
              <w:rPr>
                <w:sz w:val="16"/>
                <w:szCs w:val="16"/>
              </w:rPr>
              <w:t>Proposal 6: It may be better if the source remote UE knows the measurement result between candidate relay UE and target remote UE for selecting the best relay UE.</w:t>
            </w:r>
          </w:p>
        </w:tc>
        <w:tc>
          <w:tcPr>
            <w:tcW w:w="5733" w:type="dxa"/>
            <w:vMerge/>
          </w:tcPr>
          <w:p w14:paraId="5CBDB4F2" w14:textId="77777777" w:rsidR="00CA4ACF" w:rsidRPr="00C35ECC" w:rsidRDefault="00CA4ACF" w:rsidP="000615D5">
            <w:pPr>
              <w:jc w:val="both"/>
              <w:rPr>
                <w:sz w:val="16"/>
                <w:szCs w:val="16"/>
              </w:rPr>
            </w:pPr>
          </w:p>
        </w:tc>
      </w:tr>
    </w:tbl>
    <w:p w14:paraId="0B88B031" w14:textId="3976B2D5" w:rsidR="00EE734E" w:rsidRDefault="00EE734E" w:rsidP="00B9097B"/>
    <w:p w14:paraId="2EDBF5E0" w14:textId="77777777" w:rsidR="00252874" w:rsidRDefault="00252874" w:rsidP="00252874">
      <w:r>
        <w:t>Rapporteur suggests the following proposals.</w:t>
      </w:r>
    </w:p>
    <w:p w14:paraId="47746FA9" w14:textId="192BB314" w:rsidR="00252874" w:rsidRDefault="00252874" w:rsidP="00252874">
      <w:pPr>
        <w:pStyle w:val="Observation"/>
        <w:numPr>
          <w:ilvl w:val="0"/>
          <w:numId w:val="0"/>
        </w:numPr>
        <w:ind w:left="1701" w:hanging="1701"/>
        <w:rPr>
          <w:rFonts w:cs="Arial"/>
          <w:b w:val="0"/>
          <w:i/>
          <w:iCs/>
        </w:rPr>
      </w:pPr>
      <w:r w:rsidRPr="002C542E">
        <w:rPr>
          <w:rFonts w:cs="Arial"/>
          <w:u w:val="single"/>
        </w:rPr>
        <w:t xml:space="preserve">Proposal </w:t>
      </w:r>
      <w:r w:rsidR="008C5E4D">
        <w:rPr>
          <w:rFonts w:cs="Arial"/>
          <w:u w:val="single"/>
        </w:rPr>
        <w:t>8.1</w:t>
      </w:r>
      <w:r w:rsidRPr="002C542E">
        <w:rPr>
          <w:rFonts w:cs="Arial"/>
          <w:u w:val="single"/>
        </w:rPr>
        <w:t>:</w:t>
      </w:r>
      <w:r w:rsidRPr="002C542E">
        <w:rPr>
          <w:rFonts w:cs="Arial"/>
        </w:rPr>
        <w:tab/>
      </w:r>
      <w:r>
        <w:rPr>
          <w:rFonts w:cs="Arial"/>
          <w:b w:val="0"/>
          <w:i/>
          <w:iCs/>
        </w:rPr>
        <w:t xml:space="preserve">RAN2 discusses which of source and/or destination remote UE(s) </w:t>
      </w:r>
      <w:r w:rsidR="00DF7033">
        <w:rPr>
          <w:rFonts w:cs="Arial"/>
          <w:b w:val="0"/>
          <w:i/>
          <w:iCs/>
        </w:rPr>
        <w:t>perform relay (re)selection decision</w:t>
      </w:r>
      <w:r>
        <w:rPr>
          <w:rFonts w:cs="Arial"/>
          <w:b w:val="0"/>
          <w:i/>
          <w:iCs/>
        </w:rPr>
        <w:t xml:space="preserve">. </w:t>
      </w:r>
    </w:p>
    <w:p w14:paraId="27C181C6" w14:textId="3CE62987" w:rsidR="00DF7033" w:rsidRDefault="00DF7033" w:rsidP="00DF7033">
      <w:pPr>
        <w:pStyle w:val="Observation"/>
        <w:numPr>
          <w:ilvl w:val="0"/>
          <w:numId w:val="0"/>
        </w:numPr>
        <w:ind w:left="1701" w:hanging="1701"/>
        <w:rPr>
          <w:rFonts w:cs="Arial"/>
          <w:b w:val="0"/>
          <w:i/>
          <w:iCs/>
        </w:rPr>
      </w:pPr>
      <w:r w:rsidRPr="002C542E">
        <w:rPr>
          <w:rFonts w:cs="Arial"/>
          <w:u w:val="single"/>
        </w:rPr>
        <w:t xml:space="preserve">Proposal </w:t>
      </w:r>
      <w:r w:rsidR="008C5E4D">
        <w:rPr>
          <w:rFonts w:cs="Arial"/>
          <w:u w:val="single"/>
        </w:rPr>
        <w:t>8.2</w:t>
      </w:r>
      <w:r w:rsidRPr="002C542E">
        <w:rPr>
          <w:rFonts w:cs="Arial"/>
          <w:u w:val="single"/>
        </w:rPr>
        <w:t>:</w:t>
      </w:r>
      <w:r w:rsidRPr="002C542E">
        <w:rPr>
          <w:rFonts w:cs="Arial"/>
        </w:rPr>
        <w:tab/>
      </w:r>
      <w:r>
        <w:rPr>
          <w:rFonts w:cs="Arial"/>
          <w:b w:val="0"/>
          <w:i/>
          <w:iCs/>
        </w:rPr>
        <w:t>RAN2 discusses the relay (re)selection criteria for U2U relay</w:t>
      </w:r>
      <w:r w:rsidR="004615DF">
        <w:rPr>
          <w:rFonts w:cs="Arial"/>
          <w:b w:val="0"/>
          <w:i/>
          <w:iCs/>
        </w:rPr>
        <w:t xml:space="preserve"> among the proposals in the papers in section </w:t>
      </w:r>
      <w:r w:rsidR="006A4718">
        <w:rPr>
          <w:rFonts w:cs="Arial"/>
          <w:b w:val="0"/>
          <w:i/>
          <w:iCs/>
        </w:rPr>
        <w:t>8.9.2</w:t>
      </w:r>
      <w:r w:rsidR="00246BBC">
        <w:rPr>
          <w:rFonts w:cs="Arial"/>
          <w:b w:val="0"/>
          <w:i/>
          <w:iCs/>
        </w:rPr>
        <w:t>.</w:t>
      </w:r>
      <w:r>
        <w:rPr>
          <w:rFonts w:cs="Arial"/>
          <w:b w:val="0"/>
          <w:i/>
          <w:iCs/>
        </w:rPr>
        <w:t xml:space="preserve"> </w:t>
      </w:r>
    </w:p>
    <w:p w14:paraId="21F6E240" w14:textId="1AED1247" w:rsidR="00B9097B" w:rsidRDefault="00B9097B" w:rsidP="00B9097B"/>
    <w:p w14:paraId="60BC4BCA" w14:textId="08785823" w:rsidR="000264EB" w:rsidRDefault="000264EB" w:rsidP="000264EB">
      <w:pPr>
        <w:pStyle w:val="Heading3"/>
      </w:pPr>
      <w:r>
        <w:t>2.</w:t>
      </w:r>
      <w:r w:rsidR="008C5E4D">
        <w:t>10</w:t>
      </w:r>
      <w:r>
        <w:t xml:space="preserve"> gNB Support for U2U Relay</w:t>
      </w:r>
      <w:r w:rsidR="00E51137">
        <w:t xml:space="preserve"> Discovery</w:t>
      </w:r>
    </w:p>
    <w:p w14:paraId="13E2E731" w14:textId="02CBFB87" w:rsidR="000264EB" w:rsidRDefault="000264EB" w:rsidP="00B9097B"/>
    <w:tbl>
      <w:tblPr>
        <w:tblStyle w:val="TableGrid"/>
        <w:tblW w:w="0" w:type="auto"/>
        <w:tblLook w:val="04A0" w:firstRow="1" w:lastRow="0" w:firstColumn="1" w:lastColumn="0" w:noHBand="0" w:noVBand="1"/>
      </w:tblPr>
      <w:tblGrid>
        <w:gridCol w:w="1400"/>
        <w:gridCol w:w="7145"/>
        <w:gridCol w:w="5733"/>
      </w:tblGrid>
      <w:tr w:rsidR="000264EB" w:rsidRPr="00C35ECC" w14:paraId="318A6A54" w14:textId="77777777" w:rsidTr="000615D5">
        <w:tc>
          <w:tcPr>
            <w:tcW w:w="1400" w:type="dxa"/>
          </w:tcPr>
          <w:p w14:paraId="6216205F" w14:textId="77777777" w:rsidR="000264EB" w:rsidRPr="00C35ECC" w:rsidRDefault="000264EB" w:rsidP="000615D5">
            <w:pPr>
              <w:rPr>
                <w:sz w:val="16"/>
                <w:szCs w:val="16"/>
              </w:rPr>
            </w:pPr>
            <w:r w:rsidRPr="00C35ECC">
              <w:rPr>
                <w:sz w:val="16"/>
                <w:szCs w:val="16"/>
              </w:rPr>
              <w:lastRenderedPageBreak/>
              <w:t>TDoc</w:t>
            </w:r>
          </w:p>
        </w:tc>
        <w:tc>
          <w:tcPr>
            <w:tcW w:w="7145" w:type="dxa"/>
          </w:tcPr>
          <w:p w14:paraId="05E4C4E4" w14:textId="77777777" w:rsidR="000264EB" w:rsidRPr="00C35ECC" w:rsidRDefault="000264EB" w:rsidP="000615D5">
            <w:pPr>
              <w:rPr>
                <w:sz w:val="16"/>
                <w:szCs w:val="16"/>
              </w:rPr>
            </w:pPr>
            <w:r w:rsidRPr="00C35ECC">
              <w:rPr>
                <w:sz w:val="16"/>
                <w:szCs w:val="16"/>
              </w:rPr>
              <w:t>Proposal</w:t>
            </w:r>
          </w:p>
        </w:tc>
        <w:tc>
          <w:tcPr>
            <w:tcW w:w="5733" w:type="dxa"/>
          </w:tcPr>
          <w:p w14:paraId="34621347" w14:textId="77777777" w:rsidR="000264EB" w:rsidRPr="00C35ECC" w:rsidRDefault="000264EB" w:rsidP="000615D5">
            <w:pPr>
              <w:rPr>
                <w:sz w:val="16"/>
                <w:szCs w:val="16"/>
              </w:rPr>
            </w:pPr>
            <w:r w:rsidRPr="00C35ECC">
              <w:rPr>
                <w:sz w:val="16"/>
                <w:szCs w:val="16"/>
              </w:rPr>
              <w:t>Rapporteur Comment</w:t>
            </w:r>
          </w:p>
        </w:tc>
      </w:tr>
      <w:tr w:rsidR="00DE77E1" w:rsidRPr="00C35ECC" w14:paraId="62D9F3F2" w14:textId="77777777" w:rsidTr="000615D5">
        <w:tc>
          <w:tcPr>
            <w:tcW w:w="1400" w:type="dxa"/>
          </w:tcPr>
          <w:p w14:paraId="261DE2B2" w14:textId="4B834B07" w:rsidR="00DE77E1" w:rsidRPr="00C35ECC" w:rsidRDefault="00DE77E1" w:rsidP="000615D5">
            <w:pPr>
              <w:rPr>
                <w:sz w:val="16"/>
                <w:szCs w:val="16"/>
              </w:rPr>
            </w:pPr>
            <w:r w:rsidRPr="00C35ECC">
              <w:rPr>
                <w:sz w:val="16"/>
                <w:szCs w:val="16"/>
              </w:rPr>
              <w:t>R2-2209499</w:t>
            </w:r>
          </w:p>
        </w:tc>
        <w:tc>
          <w:tcPr>
            <w:tcW w:w="7145" w:type="dxa"/>
          </w:tcPr>
          <w:p w14:paraId="638E99C2" w14:textId="75EF1623" w:rsidR="00DE77E1" w:rsidRPr="00C35ECC" w:rsidRDefault="00DE77E1" w:rsidP="000615D5">
            <w:pPr>
              <w:rPr>
                <w:sz w:val="16"/>
                <w:szCs w:val="16"/>
              </w:rPr>
            </w:pPr>
            <w:r w:rsidRPr="00135591">
              <w:rPr>
                <w:sz w:val="16"/>
                <w:szCs w:val="16"/>
              </w:rPr>
              <w:t>Proposal 1.</w:t>
            </w:r>
            <w:r w:rsidRPr="00135591">
              <w:rPr>
                <w:sz w:val="16"/>
                <w:szCs w:val="16"/>
              </w:rPr>
              <w:tab/>
              <w:t>To introduce indication(s) in SIB message for the network capability on U2U service.</w:t>
            </w:r>
          </w:p>
        </w:tc>
        <w:tc>
          <w:tcPr>
            <w:tcW w:w="5733" w:type="dxa"/>
            <w:vMerge w:val="restart"/>
          </w:tcPr>
          <w:p w14:paraId="4DCD9500" w14:textId="55985F0F" w:rsidR="00DE77E1" w:rsidRPr="00C35ECC" w:rsidRDefault="00DE77E1" w:rsidP="000615D5">
            <w:pPr>
              <w:jc w:val="both"/>
              <w:rPr>
                <w:sz w:val="16"/>
                <w:szCs w:val="16"/>
              </w:rPr>
            </w:pPr>
            <w:r>
              <w:rPr>
                <w:sz w:val="16"/>
                <w:szCs w:val="16"/>
              </w:rPr>
              <w:t xml:space="preserve">Given the small number of contributions on this aspect, RAN2 should discuss the </w:t>
            </w:r>
            <w:r w:rsidR="00E51137">
              <w:rPr>
                <w:sz w:val="16"/>
                <w:szCs w:val="16"/>
              </w:rPr>
              <w:t>question further.</w:t>
            </w:r>
          </w:p>
        </w:tc>
      </w:tr>
      <w:tr w:rsidR="00DE77E1" w:rsidRPr="00C35ECC" w14:paraId="639567D3" w14:textId="77777777" w:rsidTr="000615D5">
        <w:tc>
          <w:tcPr>
            <w:tcW w:w="1400" w:type="dxa"/>
          </w:tcPr>
          <w:p w14:paraId="68447678" w14:textId="00CB3A57" w:rsidR="00DE77E1" w:rsidRPr="00C35ECC" w:rsidRDefault="00DE77E1" w:rsidP="000615D5">
            <w:pPr>
              <w:rPr>
                <w:sz w:val="16"/>
                <w:szCs w:val="16"/>
              </w:rPr>
            </w:pPr>
            <w:r>
              <w:rPr>
                <w:sz w:val="16"/>
                <w:szCs w:val="16"/>
              </w:rPr>
              <w:t>R2-2209819</w:t>
            </w:r>
          </w:p>
        </w:tc>
        <w:tc>
          <w:tcPr>
            <w:tcW w:w="7145" w:type="dxa"/>
          </w:tcPr>
          <w:p w14:paraId="2581B90E" w14:textId="77D1262B" w:rsidR="00DE77E1" w:rsidRPr="00135591" w:rsidRDefault="00DE77E1" w:rsidP="000615D5">
            <w:pPr>
              <w:rPr>
                <w:sz w:val="16"/>
                <w:szCs w:val="16"/>
              </w:rPr>
            </w:pPr>
            <w:r w:rsidRPr="00775D11">
              <w:rPr>
                <w:sz w:val="16"/>
                <w:szCs w:val="16"/>
              </w:rPr>
              <w:t>Proposal 6: RAN2 to discuss whether the indication is needed for whether the gNB is capable of U2U relay discovery (similar as L2/L3 U2N relay discovery indication in SIB12).</w:t>
            </w:r>
          </w:p>
        </w:tc>
        <w:tc>
          <w:tcPr>
            <w:tcW w:w="5733" w:type="dxa"/>
            <w:vMerge/>
          </w:tcPr>
          <w:p w14:paraId="7CA5114B" w14:textId="77777777" w:rsidR="00DE77E1" w:rsidRPr="00C35ECC" w:rsidRDefault="00DE77E1" w:rsidP="000615D5">
            <w:pPr>
              <w:jc w:val="both"/>
              <w:rPr>
                <w:sz w:val="16"/>
                <w:szCs w:val="16"/>
              </w:rPr>
            </w:pPr>
          </w:p>
        </w:tc>
      </w:tr>
      <w:tr w:rsidR="00DE77E1" w:rsidRPr="00C35ECC" w14:paraId="49C9490B" w14:textId="77777777" w:rsidTr="000615D5">
        <w:tc>
          <w:tcPr>
            <w:tcW w:w="1400" w:type="dxa"/>
          </w:tcPr>
          <w:p w14:paraId="230127FB" w14:textId="1C167274" w:rsidR="00DE77E1" w:rsidRDefault="00DE77E1" w:rsidP="000615D5">
            <w:pPr>
              <w:rPr>
                <w:sz w:val="16"/>
                <w:szCs w:val="16"/>
              </w:rPr>
            </w:pPr>
            <w:r>
              <w:rPr>
                <w:sz w:val="16"/>
                <w:szCs w:val="16"/>
              </w:rPr>
              <w:t>R2-2210276</w:t>
            </w:r>
          </w:p>
        </w:tc>
        <w:tc>
          <w:tcPr>
            <w:tcW w:w="7145" w:type="dxa"/>
          </w:tcPr>
          <w:p w14:paraId="7EB9CC24" w14:textId="77777777" w:rsidR="00DE77E1" w:rsidRPr="00374DAB" w:rsidRDefault="00DE77E1" w:rsidP="00374DAB">
            <w:pPr>
              <w:rPr>
                <w:sz w:val="16"/>
                <w:szCs w:val="16"/>
              </w:rPr>
            </w:pPr>
            <w:r w:rsidRPr="00374DAB">
              <w:rPr>
                <w:sz w:val="16"/>
                <w:szCs w:val="16"/>
              </w:rPr>
              <w:t>Proposal 2</w:t>
            </w:r>
            <w:r w:rsidRPr="00374DAB">
              <w:rPr>
                <w:sz w:val="16"/>
                <w:szCs w:val="16"/>
              </w:rPr>
              <w:tab/>
              <w:t>For U2U relay, SIB12 should indicate whether U2U relay discovery is supported.</w:t>
            </w:r>
          </w:p>
          <w:p w14:paraId="7E679787" w14:textId="38D98D7F" w:rsidR="00DE77E1" w:rsidRPr="00775D11" w:rsidRDefault="00DE77E1" w:rsidP="00374DAB">
            <w:pPr>
              <w:rPr>
                <w:sz w:val="16"/>
                <w:szCs w:val="16"/>
              </w:rPr>
            </w:pPr>
            <w:r w:rsidRPr="00374DAB">
              <w:rPr>
                <w:sz w:val="16"/>
                <w:szCs w:val="16"/>
              </w:rPr>
              <w:t>Proposal 3</w:t>
            </w:r>
            <w:r w:rsidRPr="00374DAB">
              <w:rPr>
                <w:sz w:val="16"/>
                <w:szCs w:val="16"/>
              </w:rPr>
              <w:tab/>
              <w:t>For U2U relay, RAN2 should further discuss whether it is sufficient for the gNB to indicate U2U relay discovery support, considering certain discovery solutions discussed in SA2 does not require a separate discovery message.</w:t>
            </w:r>
          </w:p>
        </w:tc>
        <w:tc>
          <w:tcPr>
            <w:tcW w:w="5733" w:type="dxa"/>
            <w:vMerge/>
          </w:tcPr>
          <w:p w14:paraId="672D23F5" w14:textId="77777777" w:rsidR="00DE77E1" w:rsidRPr="00C35ECC" w:rsidRDefault="00DE77E1" w:rsidP="000615D5">
            <w:pPr>
              <w:jc w:val="both"/>
              <w:rPr>
                <w:sz w:val="16"/>
                <w:szCs w:val="16"/>
              </w:rPr>
            </w:pPr>
          </w:p>
        </w:tc>
      </w:tr>
    </w:tbl>
    <w:p w14:paraId="63E05DEC" w14:textId="77777777" w:rsidR="00E51137" w:rsidRDefault="00E51137" w:rsidP="00E51137">
      <w:r>
        <w:t>Rapporteur suggests the following proposals.</w:t>
      </w:r>
    </w:p>
    <w:p w14:paraId="318012A2" w14:textId="0CC71C4B" w:rsidR="00E51137" w:rsidRDefault="00E51137" w:rsidP="00E51137">
      <w:pPr>
        <w:pStyle w:val="Observation"/>
        <w:numPr>
          <w:ilvl w:val="0"/>
          <w:numId w:val="0"/>
        </w:numPr>
        <w:ind w:left="1701" w:hanging="1701"/>
        <w:rPr>
          <w:rFonts w:cs="Arial"/>
          <w:b w:val="0"/>
          <w:i/>
          <w:iCs/>
        </w:rPr>
      </w:pPr>
      <w:r w:rsidRPr="002C542E">
        <w:rPr>
          <w:rFonts w:cs="Arial"/>
          <w:u w:val="single"/>
        </w:rPr>
        <w:t xml:space="preserve">Proposal </w:t>
      </w:r>
      <w:r w:rsidR="008C5E4D">
        <w:rPr>
          <w:rFonts w:cs="Arial"/>
          <w:u w:val="single"/>
        </w:rPr>
        <w:t>9.1</w:t>
      </w:r>
      <w:r w:rsidRPr="002C542E">
        <w:rPr>
          <w:rFonts w:cs="Arial"/>
          <w:u w:val="single"/>
        </w:rPr>
        <w:t>:</w:t>
      </w:r>
      <w:r w:rsidRPr="002C542E">
        <w:rPr>
          <w:rFonts w:cs="Arial"/>
        </w:rPr>
        <w:tab/>
      </w:r>
      <w:r>
        <w:rPr>
          <w:rFonts w:cs="Arial"/>
          <w:b w:val="0"/>
          <w:i/>
          <w:iCs/>
        </w:rPr>
        <w:t xml:space="preserve">RAN2 to discuss whether the indication is needed for whether the gNB is capable of U2U relay discovery </w:t>
      </w:r>
    </w:p>
    <w:p w14:paraId="667D0A69" w14:textId="660549F7" w:rsidR="000264EB" w:rsidRDefault="000264EB" w:rsidP="00B9097B"/>
    <w:p w14:paraId="73F3882E" w14:textId="5C8DA66A" w:rsidR="000264EB" w:rsidRDefault="000264EB" w:rsidP="00B9097B"/>
    <w:p w14:paraId="161DA7F8" w14:textId="02529FF7" w:rsidR="008279C8" w:rsidRDefault="008279C8" w:rsidP="008279C8">
      <w:pPr>
        <w:pStyle w:val="Heading3"/>
      </w:pPr>
      <w:r>
        <w:t>2.</w:t>
      </w:r>
      <w:r w:rsidR="008C5E4D">
        <w:t>11</w:t>
      </w:r>
      <w:r>
        <w:t xml:space="preserve"> Questions to SA2</w:t>
      </w:r>
    </w:p>
    <w:tbl>
      <w:tblPr>
        <w:tblStyle w:val="TableGrid"/>
        <w:tblW w:w="0" w:type="auto"/>
        <w:tblLook w:val="04A0" w:firstRow="1" w:lastRow="0" w:firstColumn="1" w:lastColumn="0" w:noHBand="0" w:noVBand="1"/>
      </w:tblPr>
      <w:tblGrid>
        <w:gridCol w:w="1400"/>
        <w:gridCol w:w="7145"/>
        <w:gridCol w:w="5733"/>
      </w:tblGrid>
      <w:tr w:rsidR="008279C8" w:rsidRPr="00C35ECC" w14:paraId="2828851F" w14:textId="77777777" w:rsidTr="000615D5">
        <w:tc>
          <w:tcPr>
            <w:tcW w:w="1400" w:type="dxa"/>
          </w:tcPr>
          <w:p w14:paraId="76D8ACFB" w14:textId="77777777" w:rsidR="008279C8" w:rsidRPr="00C35ECC" w:rsidRDefault="008279C8" w:rsidP="000615D5">
            <w:pPr>
              <w:rPr>
                <w:sz w:val="16"/>
                <w:szCs w:val="16"/>
              </w:rPr>
            </w:pPr>
            <w:r w:rsidRPr="00C35ECC">
              <w:rPr>
                <w:sz w:val="16"/>
                <w:szCs w:val="16"/>
              </w:rPr>
              <w:t>TDoc</w:t>
            </w:r>
          </w:p>
        </w:tc>
        <w:tc>
          <w:tcPr>
            <w:tcW w:w="7145" w:type="dxa"/>
          </w:tcPr>
          <w:p w14:paraId="7170FF02" w14:textId="77777777" w:rsidR="008279C8" w:rsidRPr="00C35ECC" w:rsidRDefault="008279C8" w:rsidP="000615D5">
            <w:pPr>
              <w:rPr>
                <w:sz w:val="16"/>
                <w:szCs w:val="16"/>
              </w:rPr>
            </w:pPr>
            <w:r w:rsidRPr="00C35ECC">
              <w:rPr>
                <w:sz w:val="16"/>
                <w:szCs w:val="16"/>
              </w:rPr>
              <w:t>Proposal</w:t>
            </w:r>
          </w:p>
        </w:tc>
        <w:tc>
          <w:tcPr>
            <w:tcW w:w="5733" w:type="dxa"/>
          </w:tcPr>
          <w:p w14:paraId="16F3F5C7" w14:textId="77777777" w:rsidR="008279C8" w:rsidRPr="00C35ECC" w:rsidRDefault="008279C8" w:rsidP="000615D5">
            <w:pPr>
              <w:rPr>
                <w:sz w:val="16"/>
                <w:szCs w:val="16"/>
              </w:rPr>
            </w:pPr>
            <w:r w:rsidRPr="00C35ECC">
              <w:rPr>
                <w:sz w:val="16"/>
                <w:szCs w:val="16"/>
              </w:rPr>
              <w:t>Rapporteur Comment</w:t>
            </w:r>
          </w:p>
        </w:tc>
      </w:tr>
      <w:tr w:rsidR="008279C8" w:rsidRPr="00C35ECC" w14:paraId="58F11669" w14:textId="77777777" w:rsidTr="000615D5">
        <w:tc>
          <w:tcPr>
            <w:tcW w:w="1400" w:type="dxa"/>
          </w:tcPr>
          <w:p w14:paraId="3587C816" w14:textId="17593A38" w:rsidR="008279C8" w:rsidRPr="00C35ECC" w:rsidRDefault="008279C8" w:rsidP="000615D5">
            <w:pPr>
              <w:rPr>
                <w:sz w:val="16"/>
                <w:szCs w:val="16"/>
              </w:rPr>
            </w:pPr>
            <w:r>
              <w:rPr>
                <w:sz w:val="16"/>
                <w:szCs w:val="16"/>
              </w:rPr>
              <w:t>R2-2209370</w:t>
            </w:r>
          </w:p>
        </w:tc>
        <w:tc>
          <w:tcPr>
            <w:tcW w:w="7145" w:type="dxa"/>
          </w:tcPr>
          <w:p w14:paraId="42B51468" w14:textId="77777777" w:rsidR="00E739DD" w:rsidRPr="00E739DD" w:rsidRDefault="00E739DD" w:rsidP="00E739DD">
            <w:pPr>
              <w:rPr>
                <w:sz w:val="16"/>
                <w:szCs w:val="16"/>
              </w:rPr>
            </w:pPr>
            <w:r w:rsidRPr="00E739DD">
              <w:rPr>
                <w:sz w:val="16"/>
                <w:szCs w:val="16"/>
              </w:rPr>
              <w:t>Proposal 3: Send LS to SA2 to check whether U2U relay UE and remote UE can belong to different PLMNs.</w:t>
            </w:r>
          </w:p>
          <w:p w14:paraId="29CC81F6" w14:textId="77777777" w:rsidR="00E739DD" w:rsidRPr="00E739DD" w:rsidRDefault="00E739DD" w:rsidP="00E739DD">
            <w:pPr>
              <w:rPr>
                <w:sz w:val="16"/>
                <w:szCs w:val="16"/>
              </w:rPr>
            </w:pPr>
            <w:r w:rsidRPr="00E739DD">
              <w:rPr>
                <w:sz w:val="16"/>
                <w:szCs w:val="16"/>
              </w:rPr>
              <w:t>Proposal 12: Send LS to SA2 to check whether the L2 ID for U2U relay discovery is dedicated or not.</w:t>
            </w:r>
          </w:p>
          <w:p w14:paraId="3513B4F5" w14:textId="25A278DC" w:rsidR="008279C8" w:rsidRPr="00C35ECC" w:rsidRDefault="00E739DD" w:rsidP="00E739DD">
            <w:pPr>
              <w:rPr>
                <w:sz w:val="16"/>
                <w:szCs w:val="16"/>
              </w:rPr>
            </w:pPr>
            <w:r w:rsidRPr="00E739DD">
              <w:rPr>
                <w:sz w:val="16"/>
                <w:szCs w:val="16"/>
              </w:rPr>
              <w:t>Proposal 15: Send LS to SA2 to check whether relay discovery type of the discovery message will be sent to AS layer.</w:t>
            </w:r>
          </w:p>
        </w:tc>
        <w:tc>
          <w:tcPr>
            <w:tcW w:w="5733" w:type="dxa"/>
            <w:vMerge w:val="restart"/>
          </w:tcPr>
          <w:p w14:paraId="5011E0FC" w14:textId="2B519329" w:rsidR="008279C8" w:rsidRPr="00C35ECC" w:rsidRDefault="00C30281" w:rsidP="000615D5">
            <w:pPr>
              <w:jc w:val="both"/>
              <w:rPr>
                <w:sz w:val="16"/>
                <w:szCs w:val="16"/>
              </w:rPr>
            </w:pPr>
            <w:r>
              <w:rPr>
                <w:sz w:val="16"/>
                <w:szCs w:val="16"/>
              </w:rPr>
              <w:t xml:space="preserve">RAN2 can further discuss whether </w:t>
            </w:r>
            <w:r w:rsidR="00536F67">
              <w:rPr>
                <w:sz w:val="16"/>
                <w:szCs w:val="16"/>
              </w:rPr>
              <w:t>an LS is needed to SA2, or whether RAN2 waits for further information from SA2.</w:t>
            </w:r>
          </w:p>
        </w:tc>
      </w:tr>
      <w:tr w:rsidR="008279C8" w:rsidRPr="00C35ECC" w14:paraId="7EBEFEEA" w14:textId="77777777" w:rsidTr="000615D5">
        <w:tc>
          <w:tcPr>
            <w:tcW w:w="1400" w:type="dxa"/>
          </w:tcPr>
          <w:p w14:paraId="33F5A571" w14:textId="7AD30910" w:rsidR="008279C8" w:rsidRPr="00C35ECC" w:rsidRDefault="008279C8" w:rsidP="000615D5">
            <w:pPr>
              <w:rPr>
                <w:sz w:val="16"/>
                <w:szCs w:val="16"/>
              </w:rPr>
            </w:pPr>
          </w:p>
        </w:tc>
        <w:tc>
          <w:tcPr>
            <w:tcW w:w="7145" w:type="dxa"/>
          </w:tcPr>
          <w:p w14:paraId="71D8BE15" w14:textId="56062A3D" w:rsidR="008279C8" w:rsidRPr="00135591" w:rsidRDefault="00C30281" w:rsidP="00C30281">
            <w:pPr>
              <w:rPr>
                <w:sz w:val="16"/>
                <w:szCs w:val="16"/>
              </w:rPr>
            </w:pPr>
            <w:r w:rsidRPr="00C30281">
              <w:rPr>
                <w:sz w:val="16"/>
                <w:szCs w:val="16"/>
              </w:rPr>
              <w:t>Proposal 5: RAN2 should study the use of L2 IDs of the source UE and the destination UE for fast identification of the source UE and the destination UE at U2U Relay UEs in SL U2U relay discovery.</w:t>
            </w:r>
          </w:p>
        </w:tc>
        <w:tc>
          <w:tcPr>
            <w:tcW w:w="5733" w:type="dxa"/>
            <w:vMerge/>
          </w:tcPr>
          <w:p w14:paraId="23012A43" w14:textId="77777777" w:rsidR="008279C8" w:rsidRPr="00C35ECC" w:rsidRDefault="008279C8" w:rsidP="000615D5">
            <w:pPr>
              <w:jc w:val="both"/>
              <w:rPr>
                <w:sz w:val="16"/>
                <w:szCs w:val="16"/>
              </w:rPr>
            </w:pPr>
          </w:p>
        </w:tc>
      </w:tr>
    </w:tbl>
    <w:p w14:paraId="6B4E3F9B" w14:textId="77777777" w:rsidR="00536F67" w:rsidRDefault="00536F67" w:rsidP="00536F67">
      <w:r>
        <w:t>Rapporteur suggests the following proposals.</w:t>
      </w:r>
    </w:p>
    <w:p w14:paraId="33EB0815" w14:textId="555A985B" w:rsidR="00536F67" w:rsidRDefault="00536F67" w:rsidP="00536F67">
      <w:pPr>
        <w:pStyle w:val="Observation"/>
        <w:numPr>
          <w:ilvl w:val="0"/>
          <w:numId w:val="0"/>
        </w:numPr>
        <w:ind w:left="1701" w:hanging="1701"/>
        <w:rPr>
          <w:rFonts w:cs="Arial"/>
          <w:b w:val="0"/>
          <w:i/>
          <w:iCs/>
        </w:rPr>
      </w:pPr>
      <w:r w:rsidRPr="002C542E">
        <w:rPr>
          <w:rFonts w:cs="Arial"/>
          <w:u w:val="single"/>
        </w:rPr>
        <w:t xml:space="preserve">Proposal </w:t>
      </w:r>
      <w:r w:rsidR="00580B28">
        <w:rPr>
          <w:rFonts w:cs="Arial"/>
          <w:u w:val="single"/>
        </w:rPr>
        <w:t>10.1</w:t>
      </w:r>
      <w:r w:rsidRPr="002C542E">
        <w:rPr>
          <w:rFonts w:cs="Arial"/>
          <w:u w:val="single"/>
        </w:rPr>
        <w:t>:</w:t>
      </w:r>
      <w:r w:rsidRPr="002C542E">
        <w:rPr>
          <w:rFonts w:cs="Arial"/>
        </w:rPr>
        <w:tab/>
      </w:r>
      <w:r>
        <w:rPr>
          <w:rFonts w:cs="Arial"/>
          <w:b w:val="0"/>
          <w:i/>
          <w:iCs/>
        </w:rPr>
        <w:t>RAN2 to discuss whether to send LS to SA2</w:t>
      </w:r>
      <w:r w:rsidR="00E67CB9">
        <w:rPr>
          <w:rFonts w:cs="Arial"/>
          <w:b w:val="0"/>
          <w:i/>
          <w:iCs/>
        </w:rPr>
        <w:t xml:space="preserve"> on allowable PLMNs, L2ID</w:t>
      </w:r>
      <w:r w:rsidR="00DA167D">
        <w:rPr>
          <w:rFonts w:cs="Arial"/>
          <w:b w:val="0"/>
          <w:i/>
          <w:iCs/>
        </w:rPr>
        <w:t xml:space="preserve"> discovery</w:t>
      </w:r>
      <w:r w:rsidR="00E67CB9">
        <w:rPr>
          <w:rFonts w:cs="Arial"/>
          <w:b w:val="0"/>
          <w:i/>
          <w:iCs/>
        </w:rPr>
        <w:t xml:space="preserve">, and discovery type for U2U </w:t>
      </w:r>
      <w:r w:rsidR="00DA167D">
        <w:rPr>
          <w:rFonts w:cs="Arial"/>
          <w:b w:val="0"/>
          <w:i/>
          <w:iCs/>
        </w:rPr>
        <w:t>relays</w:t>
      </w:r>
      <w:r w:rsidR="00E67CB9">
        <w:rPr>
          <w:rFonts w:cs="Arial"/>
          <w:b w:val="0"/>
          <w:i/>
          <w:iCs/>
        </w:rPr>
        <w:t xml:space="preserve"> </w:t>
      </w:r>
    </w:p>
    <w:p w14:paraId="4136107E" w14:textId="52237F66" w:rsidR="008279C8" w:rsidRDefault="008279C8" w:rsidP="00B9097B"/>
    <w:p w14:paraId="36DB4CCA" w14:textId="77777777" w:rsidR="008279C8" w:rsidRDefault="008279C8" w:rsidP="00B9097B"/>
    <w:p w14:paraId="7E281249" w14:textId="7904AB8F" w:rsidR="00B9097B" w:rsidRDefault="00B9097B" w:rsidP="00B9097B">
      <w:pPr>
        <w:pStyle w:val="Heading3"/>
      </w:pPr>
      <w:r>
        <w:lastRenderedPageBreak/>
        <w:t>2.</w:t>
      </w:r>
      <w:r w:rsidR="00580B28">
        <w:t>12</w:t>
      </w:r>
      <w:r>
        <w:t xml:space="preserve"> De-prioritized </w:t>
      </w:r>
      <w:r w:rsidR="00014E09">
        <w:t>Proposals</w:t>
      </w:r>
    </w:p>
    <w:p w14:paraId="50EEAE39" w14:textId="50B8921B" w:rsidR="00B9097B" w:rsidRDefault="00B9097B" w:rsidP="00B9097B">
      <w:r>
        <w:t>As per chairman’s agenda,</w:t>
      </w:r>
      <w:r w:rsidR="006204A1">
        <w:t xml:space="preserve"> focus for this meeting is on discovery and relay (re)selection.  </w:t>
      </w:r>
      <w:r w:rsidR="00935A08">
        <w:t>The following proposals discuss other topics and are therefore no to be treated at this meeting.</w:t>
      </w:r>
      <w:r>
        <w:t xml:space="preserve"> </w:t>
      </w:r>
    </w:p>
    <w:tbl>
      <w:tblPr>
        <w:tblStyle w:val="TableGrid"/>
        <w:tblW w:w="0" w:type="auto"/>
        <w:tblLook w:val="04A0" w:firstRow="1" w:lastRow="0" w:firstColumn="1" w:lastColumn="0" w:noHBand="0" w:noVBand="1"/>
      </w:tblPr>
      <w:tblGrid>
        <w:gridCol w:w="1400"/>
        <w:gridCol w:w="7145"/>
        <w:gridCol w:w="5733"/>
      </w:tblGrid>
      <w:tr w:rsidR="007E511D" w:rsidRPr="00C35ECC" w14:paraId="23F3BC8D" w14:textId="625A87CE" w:rsidTr="005A3D3A">
        <w:tc>
          <w:tcPr>
            <w:tcW w:w="1400" w:type="dxa"/>
          </w:tcPr>
          <w:p w14:paraId="03520113" w14:textId="77777777" w:rsidR="007E511D" w:rsidRPr="00C35ECC" w:rsidRDefault="007E511D" w:rsidP="000615D5">
            <w:pPr>
              <w:rPr>
                <w:sz w:val="16"/>
                <w:szCs w:val="16"/>
              </w:rPr>
            </w:pPr>
            <w:r w:rsidRPr="00C35ECC">
              <w:rPr>
                <w:sz w:val="16"/>
                <w:szCs w:val="16"/>
              </w:rPr>
              <w:t>TDoc</w:t>
            </w:r>
          </w:p>
        </w:tc>
        <w:tc>
          <w:tcPr>
            <w:tcW w:w="7145" w:type="dxa"/>
          </w:tcPr>
          <w:p w14:paraId="7BFFEB53" w14:textId="77777777" w:rsidR="007E511D" w:rsidRPr="00C35ECC" w:rsidRDefault="007E511D" w:rsidP="000615D5">
            <w:pPr>
              <w:rPr>
                <w:sz w:val="16"/>
                <w:szCs w:val="16"/>
              </w:rPr>
            </w:pPr>
            <w:r w:rsidRPr="00C35ECC">
              <w:rPr>
                <w:sz w:val="16"/>
                <w:szCs w:val="16"/>
              </w:rPr>
              <w:t>Proposal</w:t>
            </w:r>
          </w:p>
        </w:tc>
        <w:tc>
          <w:tcPr>
            <w:tcW w:w="5733" w:type="dxa"/>
          </w:tcPr>
          <w:p w14:paraId="4618C5C6" w14:textId="1FA5BD03" w:rsidR="007E511D" w:rsidRPr="00C35ECC" w:rsidRDefault="007E511D" w:rsidP="000615D5">
            <w:pPr>
              <w:rPr>
                <w:sz w:val="16"/>
                <w:szCs w:val="16"/>
              </w:rPr>
            </w:pPr>
            <w:r w:rsidRPr="00C35ECC">
              <w:rPr>
                <w:sz w:val="16"/>
                <w:szCs w:val="16"/>
              </w:rPr>
              <w:t>Rapporteur Comment</w:t>
            </w:r>
          </w:p>
        </w:tc>
      </w:tr>
      <w:tr w:rsidR="007A1317" w:rsidRPr="00C35ECC" w14:paraId="18AC7F53" w14:textId="77777777" w:rsidTr="005A3D3A">
        <w:tc>
          <w:tcPr>
            <w:tcW w:w="1400" w:type="dxa"/>
          </w:tcPr>
          <w:p w14:paraId="5CFA24B4" w14:textId="45072CCD" w:rsidR="007A1317" w:rsidRPr="00C35ECC" w:rsidRDefault="007A1317" w:rsidP="000615D5">
            <w:pPr>
              <w:rPr>
                <w:sz w:val="16"/>
                <w:szCs w:val="16"/>
              </w:rPr>
            </w:pPr>
            <w:r>
              <w:rPr>
                <w:sz w:val="16"/>
                <w:szCs w:val="16"/>
              </w:rPr>
              <w:t>R2-2209370</w:t>
            </w:r>
          </w:p>
        </w:tc>
        <w:tc>
          <w:tcPr>
            <w:tcW w:w="7145" w:type="dxa"/>
          </w:tcPr>
          <w:p w14:paraId="035EE30A" w14:textId="33DD59A7" w:rsidR="007A1317" w:rsidRPr="00C35ECC" w:rsidRDefault="007A1317" w:rsidP="007C55FB">
            <w:pPr>
              <w:rPr>
                <w:sz w:val="16"/>
                <w:szCs w:val="16"/>
              </w:rPr>
            </w:pPr>
            <w:r w:rsidRPr="007A1317">
              <w:rPr>
                <w:sz w:val="16"/>
                <w:szCs w:val="16"/>
              </w:rPr>
              <w:t>Proposal 11: The resource allocation mode determination for U2U relay and remote UE should follow the Rel-16 principle.</w:t>
            </w:r>
          </w:p>
        </w:tc>
        <w:tc>
          <w:tcPr>
            <w:tcW w:w="5733" w:type="dxa"/>
            <w:vMerge w:val="restart"/>
          </w:tcPr>
          <w:p w14:paraId="2C8EAB0A" w14:textId="77777777" w:rsidR="007A1317" w:rsidRPr="00C35ECC" w:rsidRDefault="007A1317" w:rsidP="000615D5">
            <w:pPr>
              <w:rPr>
                <w:sz w:val="16"/>
                <w:szCs w:val="16"/>
              </w:rPr>
            </w:pPr>
            <w:r w:rsidRPr="00C35ECC">
              <w:rPr>
                <w:sz w:val="16"/>
                <w:szCs w:val="16"/>
              </w:rPr>
              <w:t>Not treated at this meeting.</w:t>
            </w:r>
          </w:p>
          <w:p w14:paraId="6A389B58" w14:textId="77777777" w:rsidR="007A1317" w:rsidRPr="00C35ECC" w:rsidRDefault="007A1317" w:rsidP="000615D5">
            <w:pPr>
              <w:jc w:val="both"/>
              <w:rPr>
                <w:sz w:val="16"/>
                <w:szCs w:val="16"/>
              </w:rPr>
            </w:pPr>
          </w:p>
        </w:tc>
      </w:tr>
      <w:tr w:rsidR="007A1317" w:rsidRPr="00C35ECC" w14:paraId="20D523CF" w14:textId="4D77FBA8" w:rsidTr="005A3D3A">
        <w:tc>
          <w:tcPr>
            <w:tcW w:w="1400" w:type="dxa"/>
          </w:tcPr>
          <w:p w14:paraId="58953F45" w14:textId="5962FE84" w:rsidR="007A1317" w:rsidRPr="00C35ECC" w:rsidRDefault="007A1317" w:rsidP="000615D5">
            <w:pPr>
              <w:rPr>
                <w:sz w:val="16"/>
                <w:szCs w:val="16"/>
              </w:rPr>
            </w:pPr>
            <w:r w:rsidRPr="00C35ECC">
              <w:rPr>
                <w:sz w:val="16"/>
                <w:szCs w:val="16"/>
              </w:rPr>
              <w:t>R2-2209499</w:t>
            </w:r>
          </w:p>
        </w:tc>
        <w:tc>
          <w:tcPr>
            <w:tcW w:w="7145" w:type="dxa"/>
          </w:tcPr>
          <w:p w14:paraId="50F946B9" w14:textId="77777777" w:rsidR="007A1317" w:rsidRPr="00C35ECC" w:rsidRDefault="007A1317" w:rsidP="007C55FB">
            <w:pPr>
              <w:rPr>
                <w:sz w:val="16"/>
                <w:szCs w:val="16"/>
              </w:rPr>
            </w:pPr>
            <w:r w:rsidRPr="00C35ECC">
              <w:rPr>
                <w:sz w:val="16"/>
                <w:szCs w:val="16"/>
              </w:rPr>
              <w:t>Proposal 11.</w:t>
            </w:r>
            <w:r w:rsidRPr="00C35ECC">
              <w:rPr>
                <w:sz w:val="16"/>
                <w:szCs w:val="16"/>
              </w:rPr>
              <w:tab/>
              <w:t>R2 do not pursue any AS-layer solution for U2U path switch.</w:t>
            </w:r>
          </w:p>
          <w:p w14:paraId="061AF4D6" w14:textId="77777777" w:rsidR="007A1317" w:rsidRPr="00C35ECC" w:rsidRDefault="007A1317" w:rsidP="007C55FB">
            <w:pPr>
              <w:rPr>
                <w:sz w:val="16"/>
                <w:szCs w:val="16"/>
              </w:rPr>
            </w:pPr>
            <w:r w:rsidRPr="00C35ECC">
              <w:rPr>
                <w:sz w:val="16"/>
                <w:szCs w:val="16"/>
              </w:rPr>
              <w:t>Proposal 12.</w:t>
            </w:r>
            <w:r w:rsidRPr="00C35ECC">
              <w:rPr>
                <w:sz w:val="16"/>
                <w:szCs w:val="16"/>
              </w:rPr>
              <w:tab/>
              <w:t>To carry a single Layer-2 ID within SRAP layer to support single hop U2U Relay.</w:t>
            </w:r>
          </w:p>
          <w:p w14:paraId="532F701C" w14:textId="77777777" w:rsidR="007A1317" w:rsidRPr="00C35ECC" w:rsidRDefault="007A1317" w:rsidP="007C55FB">
            <w:pPr>
              <w:rPr>
                <w:sz w:val="16"/>
                <w:szCs w:val="16"/>
              </w:rPr>
            </w:pPr>
            <w:r w:rsidRPr="00C35ECC">
              <w:rPr>
                <w:sz w:val="16"/>
                <w:szCs w:val="16"/>
              </w:rPr>
              <w:t>Proposal 13.</w:t>
            </w:r>
            <w:r w:rsidRPr="00C35ECC">
              <w:rPr>
                <w:sz w:val="16"/>
                <w:szCs w:val="16"/>
              </w:rPr>
              <w:tab/>
              <w:t>RAN2 confirm source and target remote UE exchange signaling to negotiate on E2E QoS if it is aligned with SA2 conclusion.</w:t>
            </w:r>
          </w:p>
          <w:p w14:paraId="5DECCF1E" w14:textId="77777777" w:rsidR="007A1317" w:rsidRPr="00C35ECC" w:rsidRDefault="007A1317" w:rsidP="007C55FB">
            <w:pPr>
              <w:rPr>
                <w:sz w:val="16"/>
                <w:szCs w:val="16"/>
              </w:rPr>
            </w:pPr>
            <w:r w:rsidRPr="00C35ECC">
              <w:rPr>
                <w:sz w:val="16"/>
                <w:szCs w:val="16"/>
              </w:rPr>
              <w:t>Proposal 14.</w:t>
            </w:r>
            <w:r w:rsidRPr="00C35ECC">
              <w:rPr>
                <w:sz w:val="16"/>
                <w:szCs w:val="16"/>
              </w:rPr>
              <w:tab/>
              <w:t>RAN 2 confirm source and relay exchange signaling to negotiate on QoS split for the direction from source to target, and target and relay exchange signaling to negotiate on QoS split for the direction from target to source, if it is aligned with SA2 conclusion.</w:t>
            </w:r>
          </w:p>
          <w:p w14:paraId="60D28FC8" w14:textId="77777777" w:rsidR="007A1317" w:rsidRPr="00C35ECC" w:rsidRDefault="007A1317" w:rsidP="007C55FB">
            <w:pPr>
              <w:rPr>
                <w:sz w:val="16"/>
                <w:szCs w:val="16"/>
              </w:rPr>
            </w:pPr>
            <w:r w:rsidRPr="00C35ECC">
              <w:rPr>
                <w:sz w:val="16"/>
                <w:szCs w:val="16"/>
              </w:rPr>
              <w:t>Proposal 15.</w:t>
            </w:r>
            <w:r w:rsidRPr="00C35ECC">
              <w:rPr>
                <w:sz w:val="16"/>
                <w:szCs w:val="16"/>
              </w:rPr>
              <w:tab/>
              <w:t>Source and target remote UE (in case of RRC_IDLE/RRC_INACTIVE/ OOC) or its serving gNB (in case of RRC_CONNECTED) derive SDAP/PDCP/SRAP/RLC of Tx entity based on E2E and split QoS information.</w:t>
            </w:r>
          </w:p>
          <w:p w14:paraId="70A90FEE" w14:textId="08E2DC5A" w:rsidR="007A1317" w:rsidRPr="00C35ECC" w:rsidRDefault="007A1317" w:rsidP="007C55FB">
            <w:pPr>
              <w:rPr>
                <w:sz w:val="16"/>
                <w:szCs w:val="16"/>
              </w:rPr>
            </w:pPr>
            <w:r w:rsidRPr="00C35ECC">
              <w:rPr>
                <w:sz w:val="16"/>
                <w:szCs w:val="16"/>
              </w:rPr>
              <w:t>Proposal 16.</w:t>
            </w:r>
            <w:r w:rsidRPr="00C35ECC">
              <w:rPr>
                <w:sz w:val="16"/>
                <w:szCs w:val="16"/>
              </w:rPr>
              <w:tab/>
              <w:t>Tx UE sends the derived configuration to the Rx UE (SDAP/PDCP to the E2E Rx UE, SRAP/RLC to the per-hop Rx UE).</w:t>
            </w:r>
          </w:p>
        </w:tc>
        <w:tc>
          <w:tcPr>
            <w:tcW w:w="5733" w:type="dxa"/>
            <w:vMerge/>
          </w:tcPr>
          <w:p w14:paraId="0EFE3845" w14:textId="0C843E94" w:rsidR="007A1317" w:rsidRPr="00C35ECC" w:rsidRDefault="007A1317" w:rsidP="000615D5">
            <w:pPr>
              <w:jc w:val="both"/>
              <w:rPr>
                <w:sz w:val="16"/>
                <w:szCs w:val="16"/>
              </w:rPr>
            </w:pPr>
          </w:p>
        </w:tc>
      </w:tr>
      <w:tr w:rsidR="007A1317" w:rsidRPr="00C35ECC" w14:paraId="6159BA70" w14:textId="7F918771" w:rsidTr="005A3D3A">
        <w:tc>
          <w:tcPr>
            <w:tcW w:w="1400" w:type="dxa"/>
          </w:tcPr>
          <w:p w14:paraId="2BCB89E7" w14:textId="7B35DFB7" w:rsidR="007A1317" w:rsidRPr="00C35ECC" w:rsidRDefault="007A1317" w:rsidP="000615D5">
            <w:pPr>
              <w:rPr>
                <w:sz w:val="16"/>
                <w:szCs w:val="16"/>
              </w:rPr>
            </w:pPr>
            <w:r w:rsidRPr="00C35ECC">
              <w:rPr>
                <w:sz w:val="16"/>
                <w:szCs w:val="16"/>
              </w:rPr>
              <w:t>R2-2209519</w:t>
            </w:r>
          </w:p>
        </w:tc>
        <w:tc>
          <w:tcPr>
            <w:tcW w:w="7145" w:type="dxa"/>
          </w:tcPr>
          <w:p w14:paraId="3E98F53B" w14:textId="77777777" w:rsidR="007A1317" w:rsidRPr="00C35ECC" w:rsidRDefault="007A1317" w:rsidP="00101615">
            <w:pPr>
              <w:rPr>
                <w:sz w:val="16"/>
                <w:szCs w:val="16"/>
              </w:rPr>
            </w:pPr>
            <w:r w:rsidRPr="00C35ECC">
              <w:rPr>
                <w:sz w:val="16"/>
                <w:szCs w:val="16"/>
              </w:rPr>
              <w:t>Proposal 1: For L2 UE-to-UE relaying, three PC5-RRC connections are established: between the initiating remote UE and the relay UE, between the relay UE and the terminating remote UE, and between the initiating remote UE and the terminating remote UE.</w:t>
            </w:r>
          </w:p>
          <w:p w14:paraId="0D04B952" w14:textId="77777777" w:rsidR="007A1317" w:rsidRPr="00C35ECC" w:rsidRDefault="007A1317" w:rsidP="00101615">
            <w:pPr>
              <w:rPr>
                <w:sz w:val="16"/>
                <w:szCs w:val="16"/>
              </w:rPr>
            </w:pPr>
            <w:r w:rsidRPr="00C35ECC">
              <w:rPr>
                <w:sz w:val="16"/>
                <w:szCs w:val="16"/>
              </w:rPr>
              <w:t>Proposal 2a: No PC5-RRC connection state is introduced for UE-to-UE relaying.</w:t>
            </w:r>
          </w:p>
          <w:p w14:paraId="09462CF3" w14:textId="77777777" w:rsidR="007A1317" w:rsidRPr="00C35ECC" w:rsidRDefault="007A1317" w:rsidP="00101615">
            <w:pPr>
              <w:rPr>
                <w:sz w:val="16"/>
                <w:szCs w:val="16"/>
              </w:rPr>
            </w:pPr>
            <w:r w:rsidRPr="00C35ECC">
              <w:rPr>
                <w:sz w:val="16"/>
                <w:szCs w:val="16"/>
              </w:rPr>
              <w:t>Proposal 2b: The one-to-one relationship between the PC5 unicast link and the PC5-RRC connection is kept.</w:t>
            </w:r>
          </w:p>
          <w:p w14:paraId="6437158E" w14:textId="77777777" w:rsidR="007A1317" w:rsidRPr="00C35ECC" w:rsidRDefault="007A1317" w:rsidP="00101615">
            <w:pPr>
              <w:rPr>
                <w:sz w:val="16"/>
                <w:szCs w:val="16"/>
              </w:rPr>
            </w:pPr>
            <w:r w:rsidRPr="00C35ECC">
              <w:rPr>
                <w:sz w:val="16"/>
                <w:szCs w:val="16"/>
              </w:rPr>
              <w:t>Proposal 3: RAN2 do not change the relationship between PC5-S layer and PC5-RRC connection establishment for UE-to-UE relaying.</w:t>
            </w:r>
          </w:p>
          <w:p w14:paraId="3042DA07" w14:textId="77777777" w:rsidR="007A1317" w:rsidRPr="00C35ECC" w:rsidRDefault="007A1317" w:rsidP="00101615">
            <w:pPr>
              <w:rPr>
                <w:sz w:val="16"/>
                <w:szCs w:val="16"/>
              </w:rPr>
            </w:pPr>
            <w:r w:rsidRPr="00C35ECC">
              <w:rPr>
                <w:sz w:val="16"/>
                <w:szCs w:val="16"/>
              </w:rPr>
              <w:t>Proposal 4: Hop-by-hop SL-SRB0 and SL-SRB1 (between the remote UEs and the relay UE) are carried using specified PC5 RLC configurations, as for legacy SL-SRB0 and SL-SRB1.</w:t>
            </w:r>
          </w:p>
          <w:p w14:paraId="0FB31889" w14:textId="77777777" w:rsidR="007A1317" w:rsidRPr="00C35ECC" w:rsidRDefault="007A1317" w:rsidP="00101615">
            <w:pPr>
              <w:rPr>
                <w:sz w:val="16"/>
                <w:szCs w:val="16"/>
              </w:rPr>
            </w:pPr>
            <w:r w:rsidRPr="00C35ECC">
              <w:rPr>
                <w:sz w:val="16"/>
                <w:szCs w:val="16"/>
              </w:rPr>
              <w:t>Proposal 5: End-to-end SL-SRB0 and SL-SRB1 (between the two remote UEs) are carried using specified bearer configurations, as for legacy SL-SRB0 and SL-SRB1 (without the lower layers, which do not apply to end-to-end bearers).</w:t>
            </w:r>
          </w:p>
          <w:p w14:paraId="64C0F903" w14:textId="77777777" w:rsidR="007A1317" w:rsidRPr="00C35ECC" w:rsidRDefault="007A1317" w:rsidP="00101615">
            <w:pPr>
              <w:rPr>
                <w:sz w:val="16"/>
                <w:szCs w:val="16"/>
              </w:rPr>
            </w:pPr>
            <w:r w:rsidRPr="00C35ECC">
              <w:rPr>
                <w:sz w:val="16"/>
                <w:szCs w:val="16"/>
              </w:rPr>
              <w:lastRenderedPageBreak/>
              <w:t>Proposal 6: After end-to-end PC5-RRC connection establishment, the remote UEs exchange an RRCReconfigurationSidelink message to configure SDAP and PDCP layers on the end-to-end connection, while omitting configurations for the (nonexistent) lower layers.</w:t>
            </w:r>
          </w:p>
          <w:p w14:paraId="5A1DDF99" w14:textId="77777777" w:rsidR="007A1317" w:rsidRPr="00C35ECC" w:rsidRDefault="007A1317" w:rsidP="00101615">
            <w:pPr>
              <w:rPr>
                <w:sz w:val="16"/>
                <w:szCs w:val="16"/>
              </w:rPr>
            </w:pPr>
            <w:r w:rsidRPr="00C35ECC">
              <w:rPr>
                <w:sz w:val="16"/>
                <w:szCs w:val="16"/>
              </w:rPr>
              <w:t>Proposal 7: The first RRCReconfigurationSidelink between the remote UEs is carried over the PC5 SRAP and PC5 RLC configurations that were established by previous signalling between the remote UEs and the relay UE.</w:t>
            </w:r>
          </w:p>
          <w:p w14:paraId="4717E5EB" w14:textId="77777777" w:rsidR="007A1317" w:rsidRPr="00C35ECC" w:rsidRDefault="007A1317" w:rsidP="00101615">
            <w:pPr>
              <w:rPr>
                <w:sz w:val="16"/>
                <w:szCs w:val="16"/>
              </w:rPr>
            </w:pPr>
            <w:r w:rsidRPr="00C35ECC">
              <w:rPr>
                <w:sz w:val="16"/>
                <w:szCs w:val="16"/>
              </w:rPr>
              <w:t>Proposal 8: A PC5 SRAP configuration is added to the RRCReconfigurationSidelink message.</w:t>
            </w:r>
          </w:p>
          <w:p w14:paraId="7ADC5371" w14:textId="77777777" w:rsidR="007A1317" w:rsidRPr="00C35ECC" w:rsidRDefault="007A1317" w:rsidP="00101615">
            <w:pPr>
              <w:rPr>
                <w:sz w:val="16"/>
                <w:szCs w:val="16"/>
              </w:rPr>
            </w:pPr>
            <w:r w:rsidRPr="00C35ECC">
              <w:rPr>
                <w:sz w:val="16"/>
                <w:szCs w:val="16"/>
              </w:rPr>
              <w:t>Proposal 9: The relay UE maintains its bearer mapping table autonomously, based on the SLRB configuration required by the initiating remote UE.</w:t>
            </w:r>
          </w:p>
          <w:p w14:paraId="717A058B" w14:textId="77777777" w:rsidR="007A1317" w:rsidRPr="00C35ECC" w:rsidRDefault="007A1317" w:rsidP="00101615">
            <w:pPr>
              <w:rPr>
                <w:sz w:val="16"/>
                <w:szCs w:val="16"/>
              </w:rPr>
            </w:pPr>
            <w:r w:rsidRPr="00C35ECC">
              <w:rPr>
                <w:sz w:val="16"/>
                <w:szCs w:val="16"/>
              </w:rPr>
              <w:t>Proposal 10: The relay UE configures each remote UE with the local UE identity of its peer remote UE.</w:t>
            </w:r>
          </w:p>
          <w:p w14:paraId="71338A1F" w14:textId="77777777" w:rsidR="007A1317" w:rsidRPr="00C35ECC" w:rsidRDefault="007A1317" w:rsidP="00101615">
            <w:pPr>
              <w:rPr>
                <w:sz w:val="16"/>
                <w:szCs w:val="16"/>
              </w:rPr>
            </w:pPr>
            <w:r w:rsidRPr="00C35ECC">
              <w:rPr>
                <w:sz w:val="16"/>
                <w:szCs w:val="16"/>
              </w:rPr>
              <w:t>Proposal 11: At establishment of a relaying connection, the initiating remote UE configures the relay UE with the identities of SLRBs using RRCReconfigurationSidelink, and the relay UE configures the initiating remote UE with the local UE ID of the terminating remote UE also using RRCReconfigurationSidelink.  The order of these reconfigurations depends on the setup procedure determined by SA2; the UE that receives the hop-by-hop DCA message should initiate the first reconfiguration.</w:t>
            </w:r>
          </w:p>
          <w:p w14:paraId="6146C55D" w14:textId="77777777" w:rsidR="007A1317" w:rsidRPr="00C35ECC" w:rsidRDefault="007A1317" w:rsidP="00101615">
            <w:pPr>
              <w:rPr>
                <w:sz w:val="16"/>
                <w:szCs w:val="16"/>
              </w:rPr>
            </w:pPr>
            <w:r w:rsidRPr="00C35ECC">
              <w:rPr>
                <w:sz w:val="16"/>
                <w:szCs w:val="16"/>
              </w:rPr>
              <w:t>Proposal 12: RAN2 further discusses whether the initiating remote UE or the relay UE configures the egress PC5 RLC channel used by the initiating remote UE for transmission of data on an SLRB.</w:t>
            </w:r>
          </w:p>
          <w:p w14:paraId="730E7598" w14:textId="77777777" w:rsidR="007A1317" w:rsidRPr="00C35ECC" w:rsidRDefault="007A1317" w:rsidP="00101615">
            <w:pPr>
              <w:rPr>
                <w:sz w:val="16"/>
                <w:szCs w:val="16"/>
              </w:rPr>
            </w:pPr>
            <w:r w:rsidRPr="00C35ECC">
              <w:rPr>
                <w:sz w:val="16"/>
                <w:szCs w:val="16"/>
              </w:rPr>
              <w:t>Proposal 13: At establishment of a relaying connection, the relay UE configures the terminating remote UE with SLRB identities, the local UE ID of the initiating remote UE, and a mapping of ingress PC5 RLC channels to SLRBs, using RRCReconfigurationSidelink.</w:t>
            </w:r>
          </w:p>
          <w:p w14:paraId="0CC24F3E" w14:textId="77777777" w:rsidR="007A1317" w:rsidRPr="00C35ECC" w:rsidRDefault="007A1317" w:rsidP="00101615">
            <w:pPr>
              <w:rPr>
                <w:sz w:val="16"/>
                <w:szCs w:val="16"/>
              </w:rPr>
            </w:pPr>
            <w:r w:rsidRPr="00C35ECC">
              <w:rPr>
                <w:sz w:val="16"/>
                <w:szCs w:val="16"/>
              </w:rPr>
              <w:t>Proposal 14: RAN2 further discusses whether the terminating remote UE or the relay UE determines the lower-layer configurations for the hop-by-hop connection between the two.</w:t>
            </w:r>
          </w:p>
          <w:p w14:paraId="3A762442" w14:textId="1566BD4A" w:rsidR="007A1317" w:rsidRPr="00C35ECC" w:rsidRDefault="007A1317" w:rsidP="00101615">
            <w:pPr>
              <w:rPr>
                <w:sz w:val="16"/>
                <w:szCs w:val="16"/>
              </w:rPr>
            </w:pPr>
            <w:r w:rsidRPr="00C35ECC">
              <w:rPr>
                <w:sz w:val="16"/>
                <w:szCs w:val="16"/>
              </w:rPr>
              <w:t>Proposal 15: The structure of SL-SRAP-Config is reused as a baseline, in a new PC5-RRC IE (e.g., SL-U2U-SRAP-ConfigPC5) containing optional fields for a peer local UE identity and an ingress mapping table; the need for an egress mapping table can be further discussed.</w:t>
            </w:r>
          </w:p>
        </w:tc>
        <w:tc>
          <w:tcPr>
            <w:tcW w:w="5733" w:type="dxa"/>
            <w:vMerge/>
          </w:tcPr>
          <w:p w14:paraId="0D05EE91" w14:textId="67576891" w:rsidR="007A1317" w:rsidRPr="00C35ECC" w:rsidRDefault="007A1317" w:rsidP="000615D5">
            <w:pPr>
              <w:jc w:val="both"/>
              <w:rPr>
                <w:sz w:val="16"/>
                <w:szCs w:val="16"/>
              </w:rPr>
            </w:pPr>
          </w:p>
        </w:tc>
      </w:tr>
      <w:tr w:rsidR="007A1317" w:rsidRPr="00C35ECC" w14:paraId="1F1ADD6C" w14:textId="7E267120" w:rsidTr="005A3D3A">
        <w:tc>
          <w:tcPr>
            <w:tcW w:w="1400" w:type="dxa"/>
          </w:tcPr>
          <w:p w14:paraId="4A5238F2" w14:textId="5BEF048B" w:rsidR="007A1317" w:rsidRPr="00C35ECC" w:rsidRDefault="007A1317" w:rsidP="000615D5">
            <w:pPr>
              <w:rPr>
                <w:sz w:val="16"/>
                <w:szCs w:val="16"/>
              </w:rPr>
            </w:pPr>
            <w:r>
              <w:rPr>
                <w:sz w:val="16"/>
                <w:szCs w:val="16"/>
              </w:rPr>
              <w:t>R2-2209619</w:t>
            </w:r>
          </w:p>
        </w:tc>
        <w:tc>
          <w:tcPr>
            <w:tcW w:w="7145" w:type="dxa"/>
          </w:tcPr>
          <w:p w14:paraId="3F569D70" w14:textId="4388B2F0" w:rsidR="007A1317" w:rsidRDefault="007A1317" w:rsidP="00D45060">
            <w:pPr>
              <w:rPr>
                <w:sz w:val="16"/>
                <w:szCs w:val="16"/>
              </w:rPr>
            </w:pPr>
            <w:r w:rsidRPr="00EE6EF3">
              <w:rPr>
                <w:sz w:val="16"/>
                <w:szCs w:val="16"/>
              </w:rPr>
              <w:t>Proposal 2: For U2U relay, both mode 1 and mode 2 resource allocation mechanism are supported for relay UE and remote UE.</w:t>
            </w:r>
          </w:p>
          <w:p w14:paraId="5B003113" w14:textId="4263A7C4" w:rsidR="007A1317" w:rsidRPr="00D45060" w:rsidRDefault="007A1317" w:rsidP="00D45060">
            <w:pPr>
              <w:rPr>
                <w:sz w:val="16"/>
                <w:szCs w:val="16"/>
              </w:rPr>
            </w:pPr>
            <w:r w:rsidRPr="00D45060">
              <w:rPr>
                <w:sz w:val="16"/>
                <w:szCs w:val="16"/>
              </w:rPr>
              <w:t>Proposal 19: per hop SL-SRB/SLRB configuration can be performed by Tx UE of the hop. The configuration can be dedicated configuration/SIB12/pre-configuration.</w:t>
            </w:r>
          </w:p>
          <w:p w14:paraId="31678357" w14:textId="77777777" w:rsidR="007A1317" w:rsidRPr="00D45060" w:rsidRDefault="007A1317" w:rsidP="00D45060">
            <w:pPr>
              <w:rPr>
                <w:sz w:val="16"/>
                <w:szCs w:val="16"/>
              </w:rPr>
            </w:pPr>
            <w:r w:rsidRPr="00D45060">
              <w:rPr>
                <w:sz w:val="16"/>
                <w:szCs w:val="16"/>
              </w:rPr>
              <w:t>Proposal 20: RAN2 should discuss in U2U relay how to set the value of ‘BEARER’ in the ciphering and deciphering function.</w:t>
            </w:r>
          </w:p>
          <w:p w14:paraId="6B26677C" w14:textId="77777777" w:rsidR="007A1317" w:rsidRPr="00D45060" w:rsidRDefault="007A1317" w:rsidP="00D45060">
            <w:pPr>
              <w:rPr>
                <w:sz w:val="16"/>
                <w:szCs w:val="16"/>
              </w:rPr>
            </w:pPr>
            <w:r w:rsidRPr="00D45060">
              <w:rPr>
                <w:sz w:val="16"/>
                <w:szCs w:val="16"/>
              </w:rPr>
              <w:t>Proposal 21: Source UE L2 ID and target UE L2 ID and BEARER ID need to be included in U2U PC5 adaptation layer header.</w:t>
            </w:r>
          </w:p>
          <w:p w14:paraId="3B5CF9CE" w14:textId="77777777" w:rsidR="007A1317" w:rsidRPr="00D45060" w:rsidRDefault="007A1317" w:rsidP="00D45060">
            <w:pPr>
              <w:rPr>
                <w:sz w:val="16"/>
                <w:szCs w:val="16"/>
              </w:rPr>
            </w:pPr>
            <w:r w:rsidRPr="00D45060">
              <w:rPr>
                <w:sz w:val="16"/>
                <w:szCs w:val="16"/>
              </w:rPr>
              <w:t>Proposal 22: Adaptation layer is needed to present for SL-SRB0/1/2/3 and SLRB.</w:t>
            </w:r>
          </w:p>
          <w:p w14:paraId="4F5F8915" w14:textId="78E8341E" w:rsidR="007A1317" w:rsidRPr="00C35ECC" w:rsidRDefault="007A1317" w:rsidP="00D45060">
            <w:pPr>
              <w:rPr>
                <w:sz w:val="16"/>
                <w:szCs w:val="16"/>
              </w:rPr>
            </w:pPr>
            <w:r w:rsidRPr="00D45060">
              <w:rPr>
                <w:sz w:val="16"/>
                <w:szCs w:val="16"/>
              </w:rPr>
              <w:lastRenderedPageBreak/>
              <w:t>Proposal 23: Source UE perform QoS split when in RRC_IDLE/INACTIVE state, Source UE’s serving gNB perform QoS split when in RRC_CONNECTED state.</w:t>
            </w:r>
          </w:p>
        </w:tc>
        <w:tc>
          <w:tcPr>
            <w:tcW w:w="5733" w:type="dxa"/>
            <w:vMerge/>
          </w:tcPr>
          <w:p w14:paraId="23CED768" w14:textId="390A93F0" w:rsidR="007A1317" w:rsidRPr="00C35ECC" w:rsidRDefault="007A1317" w:rsidP="000615D5">
            <w:pPr>
              <w:jc w:val="both"/>
              <w:rPr>
                <w:sz w:val="16"/>
                <w:szCs w:val="16"/>
              </w:rPr>
            </w:pPr>
          </w:p>
        </w:tc>
      </w:tr>
      <w:tr w:rsidR="007A1317" w:rsidRPr="00C35ECC" w14:paraId="7473228A" w14:textId="0AAF23E4" w:rsidTr="005A3D3A">
        <w:tc>
          <w:tcPr>
            <w:tcW w:w="1400" w:type="dxa"/>
          </w:tcPr>
          <w:p w14:paraId="64AD3633" w14:textId="09836A68" w:rsidR="007A1317" w:rsidRPr="00C35ECC" w:rsidRDefault="007A1317" w:rsidP="000615D5">
            <w:pPr>
              <w:rPr>
                <w:sz w:val="16"/>
                <w:szCs w:val="16"/>
              </w:rPr>
            </w:pPr>
            <w:r>
              <w:rPr>
                <w:sz w:val="16"/>
                <w:szCs w:val="16"/>
              </w:rPr>
              <w:t>R2-2209731</w:t>
            </w:r>
          </w:p>
        </w:tc>
        <w:tc>
          <w:tcPr>
            <w:tcW w:w="7145" w:type="dxa"/>
          </w:tcPr>
          <w:p w14:paraId="075EE382" w14:textId="77777777" w:rsidR="007A1317" w:rsidRPr="00317D20" w:rsidRDefault="007A1317" w:rsidP="00317D20">
            <w:pPr>
              <w:rPr>
                <w:sz w:val="16"/>
                <w:szCs w:val="16"/>
              </w:rPr>
            </w:pPr>
            <w:r w:rsidRPr="00317D20">
              <w:rPr>
                <w:sz w:val="16"/>
                <w:szCs w:val="16"/>
              </w:rPr>
              <w:t>Proposal 5</w:t>
            </w:r>
            <w:r w:rsidRPr="00317D20">
              <w:rPr>
                <w:sz w:val="16"/>
                <w:szCs w:val="16"/>
              </w:rPr>
              <w:tab/>
              <w:t>RAN2 to discuss when and which node to implement QoS split according to the SA2 progress. QoS splitting can be managed by the Relay UE based on the end-to-end QoS needs.</w:t>
            </w:r>
          </w:p>
          <w:p w14:paraId="345D2577" w14:textId="5E4AAE65" w:rsidR="007A1317" w:rsidRPr="00C35ECC" w:rsidRDefault="007A1317" w:rsidP="00317D20">
            <w:pPr>
              <w:rPr>
                <w:sz w:val="16"/>
                <w:szCs w:val="16"/>
              </w:rPr>
            </w:pPr>
            <w:r w:rsidRPr="00317D20">
              <w:rPr>
                <w:sz w:val="16"/>
                <w:szCs w:val="16"/>
              </w:rPr>
              <w:t>Proposal 6</w:t>
            </w:r>
            <w:r w:rsidRPr="00317D20">
              <w:rPr>
                <w:sz w:val="16"/>
                <w:szCs w:val="16"/>
              </w:rPr>
              <w:tab/>
              <w:t>RAN2 to discuss how to perform AS layer configuration to achieve end-to-end QoS.</w:t>
            </w:r>
          </w:p>
        </w:tc>
        <w:tc>
          <w:tcPr>
            <w:tcW w:w="5733" w:type="dxa"/>
            <w:vMerge/>
          </w:tcPr>
          <w:p w14:paraId="7C00A3C3" w14:textId="78A7FFF4" w:rsidR="007A1317" w:rsidRPr="00C35ECC" w:rsidRDefault="007A1317" w:rsidP="000615D5">
            <w:pPr>
              <w:jc w:val="both"/>
              <w:rPr>
                <w:sz w:val="16"/>
                <w:szCs w:val="16"/>
              </w:rPr>
            </w:pPr>
          </w:p>
        </w:tc>
      </w:tr>
      <w:tr w:rsidR="000B53D7" w:rsidRPr="00C35ECC" w14:paraId="76D71B6B" w14:textId="77777777" w:rsidTr="005A3D3A">
        <w:tc>
          <w:tcPr>
            <w:tcW w:w="1400" w:type="dxa"/>
          </w:tcPr>
          <w:p w14:paraId="1175BEFC" w14:textId="6377C7DF" w:rsidR="000B53D7" w:rsidRDefault="000B53D7" w:rsidP="000615D5">
            <w:pPr>
              <w:rPr>
                <w:sz w:val="16"/>
                <w:szCs w:val="16"/>
              </w:rPr>
            </w:pPr>
            <w:r>
              <w:rPr>
                <w:sz w:val="16"/>
                <w:szCs w:val="16"/>
              </w:rPr>
              <w:t>R2-2209769</w:t>
            </w:r>
          </w:p>
        </w:tc>
        <w:tc>
          <w:tcPr>
            <w:tcW w:w="7145" w:type="dxa"/>
          </w:tcPr>
          <w:p w14:paraId="38AC7968" w14:textId="0B362FAC" w:rsidR="00E4769C" w:rsidRDefault="00E4769C" w:rsidP="00317D20">
            <w:pPr>
              <w:rPr>
                <w:sz w:val="16"/>
                <w:szCs w:val="16"/>
              </w:rPr>
            </w:pPr>
            <w:r w:rsidRPr="00E4769C">
              <w:rPr>
                <w:sz w:val="16"/>
                <w:szCs w:val="16"/>
              </w:rPr>
              <w:t xml:space="preserve">Proposal 3: </w:t>
            </w:r>
            <w:r w:rsidRPr="00E4769C">
              <w:rPr>
                <w:sz w:val="16"/>
                <w:szCs w:val="16"/>
              </w:rPr>
              <w:tab/>
              <w:t xml:space="preserve">RAN2 agree that UE-based solution is the baseline for U2U relay (re)selection, PC5 Relay RLC channel setup, SRAP mapping configuration, QoS Split for both IC and OOC scenarios.   </w:t>
            </w:r>
          </w:p>
          <w:p w14:paraId="089C8970" w14:textId="55E12099" w:rsidR="000B53D7" w:rsidRDefault="000B53D7" w:rsidP="00317D20">
            <w:pPr>
              <w:rPr>
                <w:sz w:val="16"/>
                <w:szCs w:val="16"/>
              </w:rPr>
            </w:pPr>
            <w:r w:rsidRPr="000B53D7">
              <w:rPr>
                <w:sz w:val="16"/>
                <w:szCs w:val="16"/>
              </w:rPr>
              <w:t xml:space="preserve">Proposal 10: </w:t>
            </w:r>
            <w:r w:rsidRPr="000B53D7">
              <w:rPr>
                <w:sz w:val="16"/>
                <w:szCs w:val="16"/>
              </w:rPr>
              <w:tab/>
              <w:t>For L2 U2U relay reselection scenario, assume that S-Remote UE and T-Remote UE keep the same end-to-end PC5 link and end-to-end radio bearers for L2 U2U after relay reselection.</w:t>
            </w:r>
          </w:p>
          <w:p w14:paraId="554D6E2D" w14:textId="77777777" w:rsidR="007271CF" w:rsidRDefault="007271CF" w:rsidP="00317D20">
            <w:pPr>
              <w:rPr>
                <w:sz w:val="16"/>
                <w:szCs w:val="16"/>
              </w:rPr>
            </w:pPr>
            <w:r w:rsidRPr="007271CF">
              <w:rPr>
                <w:sz w:val="16"/>
                <w:szCs w:val="16"/>
              </w:rPr>
              <w:t xml:space="preserve">Proposal 12: </w:t>
            </w:r>
            <w:r w:rsidRPr="007271CF">
              <w:rPr>
                <w:sz w:val="16"/>
                <w:szCs w:val="16"/>
              </w:rPr>
              <w:tab/>
              <w:t>During relay reselection, the new relay UE need notify the remote UE to drop the prior PC5 link between the remote UE and the old relay UE after PC5 link between the new relay UE and remote UE is established.</w:t>
            </w:r>
          </w:p>
          <w:p w14:paraId="6D2C7DEB" w14:textId="59AA08C2" w:rsidR="00DF5E4F" w:rsidRPr="00317D20" w:rsidRDefault="00DF5E4F" w:rsidP="00317D20">
            <w:pPr>
              <w:rPr>
                <w:sz w:val="16"/>
                <w:szCs w:val="16"/>
              </w:rPr>
            </w:pPr>
            <w:r w:rsidRPr="00DF5E4F">
              <w:rPr>
                <w:sz w:val="16"/>
                <w:szCs w:val="16"/>
              </w:rPr>
              <w:t xml:space="preserve">Proposal 13: </w:t>
            </w:r>
            <w:r w:rsidRPr="00DF5E4F">
              <w:rPr>
                <w:sz w:val="16"/>
                <w:szCs w:val="16"/>
              </w:rPr>
              <w:tab/>
              <w:t>In Rel-18, No special handling to avoid U2U relay discovery and selection processes conducted simultaneously by both remote UEs.</w:t>
            </w:r>
          </w:p>
        </w:tc>
        <w:tc>
          <w:tcPr>
            <w:tcW w:w="5733" w:type="dxa"/>
            <w:vMerge/>
          </w:tcPr>
          <w:p w14:paraId="5EE79F4C" w14:textId="77777777" w:rsidR="000B53D7" w:rsidRPr="00C35ECC" w:rsidRDefault="000B53D7" w:rsidP="000615D5">
            <w:pPr>
              <w:jc w:val="both"/>
              <w:rPr>
                <w:sz w:val="16"/>
                <w:szCs w:val="16"/>
              </w:rPr>
            </w:pPr>
          </w:p>
        </w:tc>
      </w:tr>
      <w:tr w:rsidR="007A1317" w:rsidRPr="00C35ECC" w14:paraId="412A2284" w14:textId="6AAA6D20" w:rsidTr="005A3D3A">
        <w:tc>
          <w:tcPr>
            <w:tcW w:w="1400" w:type="dxa"/>
          </w:tcPr>
          <w:p w14:paraId="0000FFF3" w14:textId="039940EE" w:rsidR="007A1317" w:rsidRPr="00C35ECC" w:rsidRDefault="007A1317" w:rsidP="000615D5">
            <w:pPr>
              <w:rPr>
                <w:sz w:val="16"/>
                <w:szCs w:val="16"/>
              </w:rPr>
            </w:pPr>
            <w:r>
              <w:rPr>
                <w:sz w:val="16"/>
                <w:szCs w:val="16"/>
              </w:rPr>
              <w:t>R2-2209819</w:t>
            </w:r>
          </w:p>
        </w:tc>
        <w:tc>
          <w:tcPr>
            <w:tcW w:w="7145" w:type="dxa"/>
          </w:tcPr>
          <w:p w14:paraId="730A4651" w14:textId="084E3866" w:rsidR="007A1317" w:rsidRDefault="007A1317" w:rsidP="000615D5">
            <w:pPr>
              <w:rPr>
                <w:sz w:val="16"/>
                <w:szCs w:val="16"/>
              </w:rPr>
            </w:pPr>
            <w:r w:rsidRPr="00CD2DD9">
              <w:rPr>
                <w:sz w:val="16"/>
                <w:szCs w:val="16"/>
              </w:rPr>
              <w:t>Proposal 3: RAN2 to discuss whether R16/R17 resource allocation mode 1/mode 2 can be reused in U2U relay discovery/communication.</w:t>
            </w:r>
          </w:p>
          <w:p w14:paraId="4167AB79" w14:textId="287386E2" w:rsidR="007A1317" w:rsidRPr="00C35ECC" w:rsidRDefault="007A1317" w:rsidP="000615D5">
            <w:pPr>
              <w:rPr>
                <w:sz w:val="16"/>
                <w:szCs w:val="16"/>
              </w:rPr>
            </w:pPr>
            <w:r w:rsidRPr="005A3D3A">
              <w:rPr>
                <w:sz w:val="16"/>
                <w:szCs w:val="16"/>
              </w:rPr>
              <w:t>Proposal 11: From RAN2’s point of view, the authorization information regarding whether the UE is authorized to act as a 5G ProSe Layer-3 UE-to-UE Relay or Layer-3 U2U UE, is not needed in "5G ProSe authorised" information. FFS for Layer-2 UE-to-UE relay and Layer-2 U2U UE.</w:t>
            </w:r>
          </w:p>
        </w:tc>
        <w:tc>
          <w:tcPr>
            <w:tcW w:w="5733" w:type="dxa"/>
            <w:vMerge/>
          </w:tcPr>
          <w:p w14:paraId="27295D7C" w14:textId="6A10CD86" w:rsidR="007A1317" w:rsidRPr="00C35ECC" w:rsidRDefault="007A1317" w:rsidP="000615D5">
            <w:pPr>
              <w:jc w:val="both"/>
              <w:rPr>
                <w:sz w:val="16"/>
                <w:szCs w:val="16"/>
              </w:rPr>
            </w:pPr>
          </w:p>
        </w:tc>
      </w:tr>
      <w:tr w:rsidR="007A1317" w:rsidRPr="00C35ECC" w14:paraId="30D8DFC4" w14:textId="38471FF2" w:rsidTr="005A3D3A">
        <w:tc>
          <w:tcPr>
            <w:tcW w:w="1400" w:type="dxa"/>
          </w:tcPr>
          <w:p w14:paraId="087AF653" w14:textId="7EF62011" w:rsidR="007A1317" w:rsidRPr="00C35ECC" w:rsidRDefault="007A1317" w:rsidP="000615D5">
            <w:pPr>
              <w:rPr>
                <w:sz w:val="16"/>
                <w:szCs w:val="16"/>
              </w:rPr>
            </w:pPr>
            <w:r>
              <w:rPr>
                <w:sz w:val="16"/>
                <w:szCs w:val="16"/>
              </w:rPr>
              <w:t>R2-2210048</w:t>
            </w:r>
          </w:p>
        </w:tc>
        <w:tc>
          <w:tcPr>
            <w:tcW w:w="7145" w:type="dxa"/>
          </w:tcPr>
          <w:p w14:paraId="43B878EF" w14:textId="77777777" w:rsidR="007A1317" w:rsidRPr="00A03960" w:rsidRDefault="007A1317" w:rsidP="00A03960">
            <w:pPr>
              <w:rPr>
                <w:sz w:val="16"/>
                <w:szCs w:val="16"/>
              </w:rPr>
            </w:pPr>
            <w:r w:rsidRPr="00A03960">
              <w:rPr>
                <w:sz w:val="16"/>
                <w:szCs w:val="16"/>
              </w:rPr>
              <w:t>Proposal 9. RAN2 to confirm that SRAP is present on both first hop (from Source UE to Relay UE) and second hop (from Relay UE to Destination UE).</w:t>
            </w:r>
          </w:p>
          <w:p w14:paraId="17044404" w14:textId="77777777" w:rsidR="007A1317" w:rsidRPr="00A03960" w:rsidRDefault="007A1317" w:rsidP="00A03960">
            <w:pPr>
              <w:rPr>
                <w:sz w:val="16"/>
                <w:szCs w:val="16"/>
              </w:rPr>
            </w:pPr>
            <w:r w:rsidRPr="00A03960">
              <w:rPr>
                <w:sz w:val="16"/>
                <w:szCs w:val="16"/>
              </w:rPr>
              <w:t>Proposal 10. SRAP functions for U2N case also apply to the U2U case.</w:t>
            </w:r>
          </w:p>
          <w:p w14:paraId="19B2031B" w14:textId="77777777" w:rsidR="007A1317" w:rsidRPr="00A03960" w:rsidRDefault="007A1317" w:rsidP="00A03960">
            <w:pPr>
              <w:rPr>
                <w:sz w:val="16"/>
                <w:szCs w:val="16"/>
              </w:rPr>
            </w:pPr>
            <w:r w:rsidRPr="00A03960">
              <w:rPr>
                <w:sz w:val="16"/>
                <w:szCs w:val="16"/>
              </w:rPr>
              <w:t>Proposal 11. Source UE inserts the SRAP ID of the Destination UE into the SRAP header.</w:t>
            </w:r>
          </w:p>
          <w:p w14:paraId="5D2DD862" w14:textId="77777777" w:rsidR="007A1317" w:rsidRPr="00A03960" w:rsidRDefault="007A1317" w:rsidP="00A03960">
            <w:pPr>
              <w:rPr>
                <w:sz w:val="16"/>
                <w:szCs w:val="16"/>
              </w:rPr>
            </w:pPr>
            <w:r w:rsidRPr="00A03960">
              <w:rPr>
                <w:sz w:val="16"/>
                <w:szCs w:val="16"/>
              </w:rPr>
              <w:t>Proposal 12. RAN2 to discuss whether Source UE inserts its own SRAP ID into the SRAP header.</w:t>
            </w:r>
          </w:p>
          <w:p w14:paraId="42D2FC92" w14:textId="77777777" w:rsidR="007A1317" w:rsidRPr="00A03960" w:rsidRDefault="007A1317" w:rsidP="00A03960">
            <w:pPr>
              <w:rPr>
                <w:sz w:val="16"/>
                <w:szCs w:val="16"/>
              </w:rPr>
            </w:pPr>
            <w:r w:rsidRPr="00A03960">
              <w:rPr>
                <w:sz w:val="16"/>
                <w:szCs w:val="16"/>
              </w:rPr>
              <w:t>Proposal 13. The SRAP function of ‘Determination of UE ID field and BEARER ID field for data packets’ needs to be modified according to Proposals 10 and 11.</w:t>
            </w:r>
          </w:p>
          <w:p w14:paraId="33304621" w14:textId="77777777" w:rsidR="007A1317" w:rsidRPr="00A03960" w:rsidRDefault="007A1317" w:rsidP="00A03960">
            <w:pPr>
              <w:rPr>
                <w:sz w:val="16"/>
                <w:szCs w:val="16"/>
              </w:rPr>
            </w:pPr>
            <w:r w:rsidRPr="00A03960">
              <w:rPr>
                <w:sz w:val="16"/>
                <w:szCs w:val="16"/>
              </w:rPr>
              <w:t>Proposal 14. RAN2 to discuss self-assignment of SRAP IDs by Remote UEs.</w:t>
            </w:r>
          </w:p>
          <w:p w14:paraId="5DFF38B4" w14:textId="77777777" w:rsidR="007A1317" w:rsidRPr="00A03960" w:rsidRDefault="007A1317" w:rsidP="00A03960">
            <w:pPr>
              <w:rPr>
                <w:sz w:val="16"/>
                <w:szCs w:val="16"/>
              </w:rPr>
            </w:pPr>
            <w:r w:rsidRPr="00A03960">
              <w:rPr>
                <w:sz w:val="16"/>
                <w:szCs w:val="16"/>
              </w:rPr>
              <w:t>Proposal 15. RAN2 to discuss assignment of SRAP IDs by Remote UEs or Relay UEs to other Remote UEs.</w:t>
            </w:r>
          </w:p>
          <w:p w14:paraId="2BA9EC3E" w14:textId="232F2DA1" w:rsidR="007A1317" w:rsidRPr="00C35ECC" w:rsidRDefault="007A1317" w:rsidP="00A03960">
            <w:pPr>
              <w:rPr>
                <w:sz w:val="16"/>
                <w:szCs w:val="16"/>
              </w:rPr>
            </w:pPr>
            <w:r w:rsidRPr="00A03960">
              <w:rPr>
                <w:sz w:val="16"/>
                <w:szCs w:val="16"/>
              </w:rPr>
              <w:t>Proposal 16. RAN2 to discuss role of gNB in assignment of SRAP IDs.</w:t>
            </w:r>
          </w:p>
        </w:tc>
        <w:tc>
          <w:tcPr>
            <w:tcW w:w="5733" w:type="dxa"/>
            <w:vMerge/>
          </w:tcPr>
          <w:p w14:paraId="1BA1597D" w14:textId="2DABAC81" w:rsidR="007A1317" w:rsidRPr="00C35ECC" w:rsidRDefault="007A1317" w:rsidP="000615D5">
            <w:pPr>
              <w:jc w:val="both"/>
              <w:rPr>
                <w:sz w:val="16"/>
                <w:szCs w:val="16"/>
              </w:rPr>
            </w:pPr>
          </w:p>
        </w:tc>
      </w:tr>
      <w:tr w:rsidR="007A1317" w:rsidRPr="00C35ECC" w14:paraId="67F6C3CB" w14:textId="7F1383B3" w:rsidTr="005A3D3A">
        <w:tc>
          <w:tcPr>
            <w:tcW w:w="1400" w:type="dxa"/>
          </w:tcPr>
          <w:p w14:paraId="0B0D227F" w14:textId="2F262B78" w:rsidR="007A1317" w:rsidRPr="00C35ECC" w:rsidRDefault="007A1317" w:rsidP="000615D5">
            <w:pPr>
              <w:rPr>
                <w:sz w:val="16"/>
                <w:szCs w:val="16"/>
              </w:rPr>
            </w:pPr>
            <w:r>
              <w:rPr>
                <w:sz w:val="16"/>
                <w:szCs w:val="16"/>
              </w:rPr>
              <w:t>R2-2210136</w:t>
            </w:r>
          </w:p>
        </w:tc>
        <w:tc>
          <w:tcPr>
            <w:tcW w:w="7145" w:type="dxa"/>
          </w:tcPr>
          <w:p w14:paraId="11BC02CF" w14:textId="125AC8B2" w:rsidR="00D96F34" w:rsidRDefault="00D96F34" w:rsidP="00A56EC6">
            <w:pPr>
              <w:rPr>
                <w:sz w:val="16"/>
                <w:szCs w:val="16"/>
              </w:rPr>
            </w:pPr>
            <w:r w:rsidRPr="00D96F34">
              <w:rPr>
                <w:rFonts w:hint="eastAsia"/>
                <w:sz w:val="16"/>
                <w:szCs w:val="16"/>
              </w:rPr>
              <w:t>Proposal 4</w:t>
            </w:r>
            <w:r w:rsidRPr="00D96F34">
              <w:rPr>
                <w:rFonts w:ascii="MS Gothic" w:eastAsia="MS Gothic" w:hAnsi="MS Gothic" w:cs="MS Gothic" w:hint="eastAsia"/>
                <w:sz w:val="16"/>
                <w:szCs w:val="16"/>
              </w:rPr>
              <w:t>：</w:t>
            </w:r>
            <w:r w:rsidRPr="00D96F34">
              <w:rPr>
                <w:rFonts w:hint="eastAsia"/>
                <w:sz w:val="16"/>
                <w:szCs w:val="16"/>
              </w:rPr>
              <w:t>The discovery operations of U2U Relay and U2N Relay are individually and non-interacting</w:t>
            </w:r>
          </w:p>
          <w:p w14:paraId="1981A1BF" w14:textId="34B4A8C9" w:rsidR="007A1317" w:rsidRPr="00A56EC6" w:rsidRDefault="007A1317" w:rsidP="00A56EC6">
            <w:pPr>
              <w:rPr>
                <w:sz w:val="16"/>
                <w:szCs w:val="16"/>
              </w:rPr>
            </w:pPr>
            <w:r w:rsidRPr="00A56EC6">
              <w:rPr>
                <w:sz w:val="16"/>
                <w:szCs w:val="16"/>
              </w:rPr>
              <w:lastRenderedPageBreak/>
              <w:t>Proposal 7: Kindly ask RAN2 to agree with the work assumption for U2U relay as follow:</w:t>
            </w:r>
          </w:p>
          <w:p w14:paraId="1D26EA3D" w14:textId="77777777" w:rsidR="007A1317" w:rsidRPr="00A56EC6" w:rsidRDefault="007A1317" w:rsidP="00A56EC6">
            <w:pPr>
              <w:rPr>
                <w:sz w:val="16"/>
                <w:szCs w:val="16"/>
              </w:rPr>
            </w:pPr>
            <w:r w:rsidRPr="00A56EC6">
              <w:rPr>
                <w:sz w:val="16"/>
                <w:szCs w:val="16"/>
              </w:rPr>
              <w:t>- the scenario that one or more Source UEs connect to one target UE with one relay UE is supported</w:t>
            </w:r>
          </w:p>
          <w:p w14:paraId="78F4F56E" w14:textId="77777777" w:rsidR="007A1317" w:rsidRPr="00A56EC6" w:rsidRDefault="007A1317" w:rsidP="00A56EC6">
            <w:pPr>
              <w:rPr>
                <w:sz w:val="16"/>
                <w:szCs w:val="16"/>
              </w:rPr>
            </w:pPr>
            <w:r w:rsidRPr="00A56EC6">
              <w:rPr>
                <w:sz w:val="16"/>
                <w:szCs w:val="16"/>
              </w:rPr>
              <w:t xml:space="preserve">- the scenario that one Source UE connect to more than one target UE with one relay UE is not supported in this release. </w:t>
            </w:r>
          </w:p>
          <w:p w14:paraId="687883E8" w14:textId="77777777" w:rsidR="007A1317" w:rsidRPr="00A56EC6" w:rsidRDefault="007A1317" w:rsidP="00A56EC6">
            <w:pPr>
              <w:rPr>
                <w:sz w:val="16"/>
                <w:szCs w:val="16"/>
              </w:rPr>
            </w:pPr>
            <w:r w:rsidRPr="00A56EC6">
              <w:rPr>
                <w:sz w:val="16"/>
                <w:szCs w:val="16"/>
              </w:rPr>
              <w:t>Proposal 8: Support the following functions on adaptation layer for U2U relay:</w:t>
            </w:r>
          </w:p>
          <w:p w14:paraId="72693A5D" w14:textId="77777777" w:rsidR="007A1317" w:rsidRPr="00A56EC6" w:rsidRDefault="007A1317" w:rsidP="00A56EC6">
            <w:pPr>
              <w:rPr>
                <w:sz w:val="16"/>
                <w:szCs w:val="16"/>
              </w:rPr>
            </w:pPr>
            <w:r w:rsidRPr="00A56EC6">
              <w:rPr>
                <w:sz w:val="16"/>
                <w:szCs w:val="16"/>
              </w:rPr>
              <w:t>-  Support N:1 mapping by first hop PC5 adaptation layer between Source UE SL Radio Bearers and first hop PC5 RLC channels for relaying.</w:t>
            </w:r>
          </w:p>
          <w:p w14:paraId="49F0EEE1" w14:textId="77777777" w:rsidR="007A1317" w:rsidRPr="00A56EC6" w:rsidRDefault="007A1317" w:rsidP="00A56EC6">
            <w:pPr>
              <w:rPr>
                <w:sz w:val="16"/>
                <w:szCs w:val="16"/>
              </w:rPr>
            </w:pPr>
            <w:r w:rsidRPr="00A56EC6">
              <w:rPr>
                <w:sz w:val="16"/>
                <w:szCs w:val="16"/>
              </w:rPr>
              <w:t>-  Support N:1 bearer mapping between multiple ingress PC5 RLC channels over first PC5 hop and one egress PC5 RLC channel over second PC5 hop.</w:t>
            </w:r>
          </w:p>
          <w:p w14:paraId="3B091990" w14:textId="77777777" w:rsidR="007A1317" w:rsidRPr="00A56EC6" w:rsidRDefault="007A1317" w:rsidP="00A56EC6">
            <w:pPr>
              <w:rPr>
                <w:sz w:val="16"/>
                <w:szCs w:val="16"/>
              </w:rPr>
            </w:pPr>
            <w:r w:rsidRPr="00A56EC6">
              <w:rPr>
                <w:sz w:val="16"/>
                <w:szCs w:val="16"/>
              </w:rPr>
              <w:t>-  Support the Source UE identification function.</w:t>
            </w:r>
          </w:p>
          <w:p w14:paraId="67266B66" w14:textId="77777777" w:rsidR="007A1317" w:rsidRPr="00A56EC6" w:rsidRDefault="007A1317" w:rsidP="00A56EC6">
            <w:pPr>
              <w:rPr>
                <w:sz w:val="16"/>
                <w:szCs w:val="16"/>
              </w:rPr>
            </w:pPr>
            <w:r w:rsidRPr="00A56EC6">
              <w:rPr>
                <w:sz w:val="16"/>
                <w:szCs w:val="16"/>
              </w:rPr>
              <w:t>-  Support end-to-end Radio Bearer identification function.</w:t>
            </w:r>
          </w:p>
          <w:p w14:paraId="47F309D6" w14:textId="77777777" w:rsidR="007A1317" w:rsidRPr="00A56EC6" w:rsidRDefault="007A1317" w:rsidP="00A56EC6">
            <w:pPr>
              <w:rPr>
                <w:sz w:val="16"/>
                <w:szCs w:val="16"/>
              </w:rPr>
            </w:pPr>
            <w:r w:rsidRPr="00A56EC6">
              <w:rPr>
                <w:sz w:val="16"/>
                <w:szCs w:val="16"/>
              </w:rPr>
              <w:t>Proposal 9: Radio Bearer identification and Source UE identification and Source UE identity should be contained in adaptation layer header. FFS whether including target UE ID.</w:t>
            </w:r>
          </w:p>
          <w:p w14:paraId="11F10FC5" w14:textId="51CD3227" w:rsidR="007A1317" w:rsidRPr="00C35ECC" w:rsidRDefault="007A1317" w:rsidP="00A56EC6">
            <w:pPr>
              <w:rPr>
                <w:sz w:val="16"/>
                <w:szCs w:val="16"/>
              </w:rPr>
            </w:pPr>
            <w:r w:rsidRPr="00A56EC6">
              <w:rPr>
                <w:sz w:val="16"/>
                <w:szCs w:val="16"/>
              </w:rPr>
              <w:t>Proposal 10: Kindly ask RAN2 to discuss how to allocate local UE ID for source UE.</w:t>
            </w:r>
          </w:p>
        </w:tc>
        <w:tc>
          <w:tcPr>
            <w:tcW w:w="5733" w:type="dxa"/>
            <w:vMerge/>
          </w:tcPr>
          <w:p w14:paraId="2AB05879" w14:textId="2614E0E6" w:rsidR="007A1317" w:rsidRPr="00C35ECC" w:rsidRDefault="007A1317" w:rsidP="000615D5">
            <w:pPr>
              <w:jc w:val="both"/>
              <w:rPr>
                <w:sz w:val="16"/>
                <w:szCs w:val="16"/>
              </w:rPr>
            </w:pPr>
          </w:p>
        </w:tc>
      </w:tr>
      <w:tr w:rsidR="007A1317" w:rsidRPr="00C35ECC" w14:paraId="03F9EC28" w14:textId="2024FA7B" w:rsidTr="005A3D3A">
        <w:tc>
          <w:tcPr>
            <w:tcW w:w="1400" w:type="dxa"/>
          </w:tcPr>
          <w:p w14:paraId="00C22AAD" w14:textId="602FB4CC" w:rsidR="007A1317" w:rsidRPr="00C35ECC" w:rsidRDefault="007A1317" w:rsidP="000615D5">
            <w:pPr>
              <w:rPr>
                <w:sz w:val="16"/>
                <w:szCs w:val="16"/>
              </w:rPr>
            </w:pPr>
            <w:r>
              <w:rPr>
                <w:sz w:val="16"/>
                <w:szCs w:val="16"/>
              </w:rPr>
              <w:t>R2-2210232</w:t>
            </w:r>
          </w:p>
        </w:tc>
        <w:tc>
          <w:tcPr>
            <w:tcW w:w="7145" w:type="dxa"/>
          </w:tcPr>
          <w:p w14:paraId="7D85FFB7" w14:textId="77777777" w:rsidR="007A1317" w:rsidRPr="009D02B7" w:rsidRDefault="007A1317" w:rsidP="009D02B7">
            <w:pPr>
              <w:rPr>
                <w:sz w:val="16"/>
                <w:szCs w:val="16"/>
              </w:rPr>
            </w:pPr>
            <w:r w:rsidRPr="009D02B7">
              <w:rPr>
                <w:sz w:val="16"/>
                <w:szCs w:val="16"/>
              </w:rPr>
              <w:t>Proposal 8: SRAP layer is needed for each hop in U2U relay case.</w:t>
            </w:r>
          </w:p>
          <w:p w14:paraId="18AFFED4" w14:textId="77777777" w:rsidR="007A1317" w:rsidRPr="009D02B7" w:rsidRDefault="007A1317" w:rsidP="009D02B7">
            <w:pPr>
              <w:rPr>
                <w:sz w:val="16"/>
                <w:szCs w:val="16"/>
              </w:rPr>
            </w:pPr>
            <w:r w:rsidRPr="009D02B7">
              <w:rPr>
                <w:sz w:val="16"/>
                <w:szCs w:val="16"/>
              </w:rPr>
              <w:t>Proposal 9: In U2U relaying, multiplexing of sidelink data by the transmitter remote UE towards more than one Rx remote UE served by the same relay node into a TB is supported.</w:t>
            </w:r>
          </w:p>
          <w:p w14:paraId="7AF78017" w14:textId="32CFBB7F" w:rsidR="007A1317" w:rsidRPr="00C35ECC" w:rsidRDefault="007A1317" w:rsidP="009D02B7">
            <w:pPr>
              <w:rPr>
                <w:sz w:val="16"/>
                <w:szCs w:val="16"/>
              </w:rPr>
            </w:pPr>
            <w:r w:rsidRPr="009D02B7">
              <w:rPr>
                <w:sz w:val="16"/>
                <w:szCs w:val="16"/>
              </w:rPr>
              <w:t>Proposal 10: In U2U relaying, the multiplexing data from the different transmitting remote UEs towards the same destination UE at the relay UE is supported.</w:t>
            </w:r>
          </w:p>
        </w:tc>
        <w:tc>
          <w:tcPr>
            <w:tcW w:w="5733" w:type="dxa"/>
            <w:vMerge/>
          </w:tcPr>
          <w:p w14:paraId="45AA03D2" w14:textId="117C5109" w:rsidR="007A1317" w:rsidRPr="00C35ECC" w:rsidRDefault="007A1317" w:rsidP="000615D5">
            <w:pPr>
              <w:jc w:val="both"/>
              <w:rPr>
                <w:sz w:val="16"/>
                <w:szCs w:val="16"/>
              </w:rPr>
            </w:pPr>
          </w:p>
        </w:tc>
      </w:tr>
      <w:tr w:rsidR="007A1317" w:rsidRPr="00C35ECC" w14:paraId="7C491891" w14:textId="545782C7" w:rsidTr="005A3D3A">
        <w:tc>
          <w:tcPr>
            <w:tcW w:w="1400" w:type="dxa"/>
          </w:tcPr>
          <w:p w14:paraId="25E564B8" w14:textId="4B5A0FE6" w:rsidR="007A1317" w:rsidRPr="00C35ECC" w:rsidRDefault="007A1317" w:rsidP="000615D5">
            <w:pPr>
              <w:rPr>
                <w:sz w:val="16"/>
                <w:szCs w:val="16"/>
              </w:rPr>
            </w:pPr>
            <w:r>
              <w:rPr>
                <w:sz w:val="16"/>
                <w:szCs w:val="16"/>
              </w:rPr>
              <w:t>R2-2210247</w:t>
            </w:r>
          </w:p>
        </w:tc>
        <w:tc>
          <w:tcPr>
            <w:tcW w:w="7145" w:type="dxa"/>
          </w:tcPr>
          <w:p w14:paraId="3F2DD8DA" w14:textId="77777777" w:rsidR="007A1317" w:rsidRPr="00FB130A" w:rsidRDefault="007A1317" w:rsidP="00FB130A">
            <w:pPr>
              <w:rPr>
                <w:sz w:val="16"/>
                <w:szCs w:val="16"/>
              </w:rPr>
            </w:pPr>
            <w:r w:rsidRPr="00FB130A">
              <w:rPr>
                <w:sz w:val="16"/>
                <w:szCs w:val="16"/>
              </w:rPr>
              <w:t>Proposal 8</w:t>
            </w:r>
            <w:r w:rsidRPr="00FB130A">
              <w:rPr>
                <w:sz w:val="16"/>
                <w:szCs w:val="16"/>
              </w:rPr>
              <w:tab/>
              <w:t>No need to include the authorization information for U2U relay operation in the "5G ProSe authorised" information.</w:t>
            </w:r>
          </w:p>
          <w:p w14:paraId="2C921C01" w14:textId="5CE50B7E" w:rsidR="007A1317" w:rsidRPr="00C35ECC" w:rsidRDefault="007A1317" w:rsidP="00FB130A">
            <w:pPr>
              <w:rPr>
                <w:sz w:val="16"/>
                <w:szCs w:val="16"/>
              </w:rPr>
            </w:pPr>
            <w:r w:rsidRPr="00FB130A">
              <w:rPr>
                <w:sz w:val="16"/>
                <w:szCs w:val="16"/>
              </w:rPr>
              <w:t>Proposal 9</w:t>
            </w:r>
            <w:r w:rsidRPr="00FB130A">
              <w:rPr>
                <w:sz w:val="16"/>
                <w:szCs w:val="16"/>
              </w:rPr>
              <w:tab/>
              <w:t>To send a LS reply to SA2 indicating that no need to include the authorization information for U2U relay operation in the "5G ProSe authorised" information.</w:t>
            </w:r>
          </w:p>
        </w:tc>
        <w:tc>
          <w:tcPr>
            <w:tcW w:w="5733" w:type="dxa"/>
            <w:vMerge/>
          </w:tcPr>
          <w:p w14:paraId="3C40F74B" w14:textId="6070814A" w:rsidR="007A1317" w:rsidRPr="00C35ECC" w:rsidRDefault="007A1317" w:rsidP="000615D5">
            <w:pPr>
              <w:jc w:val="both"/>
              <w:rPr>
                <w:sz w:val="16"/>
                <w:szCs w:val="16"/>
                <w:lang w:val="en-US" w:eastAsia="zh-CN"/>
              </w:rPr>
            </w:pPr>
          </w:p>
        </w:tc>
      </w:tr>
      <w:tr w:rsidR="007A1317" w:rsidRPr="00C35ECC" w14:paraId="6CE5A37D" w14:textId="589B51F8" w:rsidTr="005A3D3A">
        <w:tc>
          <w:tcPr>
            <w:tcW w:w="1400" w:type="dxa"/>
          </w:tcPr>
          <w:p w14:paraId="1B407A73" w14:textId="3345D117" w:rsidR="007A1317" w:rsidRPr="00C35ECC" w:rsidRDefault="007A1317" w:rsidP="000615D5">
            <w:pPr>
              <w:rPr>
                <w:sz w:val="16"/>
                <w:szCs w:val="16"/>
              </w:rPr>
            </w:pPr>
            <w:r>
              <w:rPr>
                <w:sz w:val="16"/>
                <w:szCs w:val="16"/>
              </w:rPr>
              <w:t>R2-2210277</w:t>
            </w:r>
          </w:p>
        </w:tc>
        <w:tc>
          <w:tcPr>
            <w:tcW w:w="7145" w:type="dxa"/>
          </w:tcPr>
          <w:p w14:paraId="3E3B46D9" w14:textId="77777777" w:rsidR="007A1317" w:rsidRPr="001F49E1" w:rsidRDefault="007A1317" w:rsidP="001F49E1">
            <w:pPr>
              <w:jc w:val="both"/>
              <w:rPr>
                <w:sz w:val="16"/>
                <w:szCs w:val="16"/>
                <w:lang w:val="en-US" w:eastAsia="zh-CN"/>
              </w:rPr>
            </w:pPr>
            <w:r w:rsidRPr="001F49E1">
              <w:rPr>
                <w:sz w:val="16"/>
                <w:szCs w:val="16"/>
                <w:lang w:val="en-US" w:eastAsia="zh-CN"/>
              </w:rPr>
              <w:t>Proposal 1</w:t>
            </w:r>
            <w:r w:rsidRPr="001F49E1">
              <w:rPr>
                <w:sz w:val="16"/>
                <w:szCs w:val="16"/>
                <w:lang w:val="en-US" w:eastAsia="zh-CN"/>
              </w:rPr>
              <w:tab/>
              <w:t>RAN2 should consider the Rel-17 study for CP stack as the baseline for further discussions.</w:t>
            </w:r>
          </w:p>
          <w:p w14:paraId="0319C2C9" w14:textId="77777777" w:rsidR="007A1317" w:rsidRPr="001F49E1" w:rsidRDefault="007A1317" w:rsidP="001F49E1">
            <w:pPr>
              <w:jc w:val="both"/>
              <w:rPr>
                <w:sz w:val="16"/>
                <w:szCs w:val="16"/>
                <w:lang w:val="en-US" w:eastAsia="zh-CN"/>
              </w:rPr>
            </w:pPr>
            <w:r w:rsidRPr="001F49E1">
              <w:rPr>
                <w:sz w:val="16"/>
                <w:szCs w:val="16"/>
                <w:lang w:val="en-US" w:eastAsia="zh-CN"/>
              </w:rPr>
              <w:t>Proposal 2</w:t>
            </w:r>
            <w:r w:rsidRPr="001F49E1">
              <w:rPr>
                <w:sz w:val="16"/>
                <w:szCs w:val="16"/>
                <w:lang w:val="en-US" w:eastAsia="zh-CN"/>
              </w:rPr>
              <w:tab/>
              <w:t xml:space="preserve">RAN2 should consider whether the existing unicast transmission characteristics are needed for the E2E PC5 connection. </w:t>
            </w:r>
          </w:p>
          <w:p w14:paraId="0E52453B" w14:textId="77777777" w:rsidR="007A1317" w:rsidRPr="001F49E1" w:rsidRDefault="007A1317" w:rsidP="001F49E1">
            <w:pPr>
              <w:jc w:val="both"/>
              <w:rPr>
                <w:sz w:val="16"/>
                <w:szCs w:val="16"/>
                <w:lang w:val="en-US" w:eastAsia="zh-CN"/>
              </w:rPr>
            </w:pPr>
            <w:r w:rsidRPr="001F49E1">
              <w:rPr>
                <w:sz w:val="16"/>
                <w:szCs w:val="16"/>
                <w:lang w:val="en-US" w:eastAsia="zh-CN"/>
              </w:rPr>
              <w:t>Proposal 3</w:t>
            </w:r>
            <w:r w:rsidRPr="001F49E1">
              <w:rPr>
                <w:sz w:val="16"/>
                <w:szCs w:val="16"/>
                <w:lang w:val="en-US" w:eastAsia="zh-CN"/>
              </w:rPr>
              <w:tab/>
              <w:t xml:space="preserve">RAN2 should consider how HARQ feedback should work for the E2E PC5 link, considering the source UE will not likely be able to receive HARQ feedback directly from the destination UE by monitoring PSFCH. </w:t>
            </w:r>
          </w:p>
          <w:p w14:paraId="0536A25C" w14:textId="77777777" w:rsidR="007A1317" w:rsidRPr="001F49E1" w:rsidRDefault="007A1317" w:rsidP="001F49E1">
            <w:pPr>
              <w:jc w:val="both"/>
              <w:rPr>
                <w:sz w:val="16"/>
                <w:szCs w:val="16"/>
                <w:lang w:val="en-US" w:eastAsia="zh-CN"/>
              </w:rPr>
            </w:pPr>
            <w:r w:rsidRPr="001F49E1">
              <w:rPr>
                <w:sz w:val="16"/>
                <w:szCs w:val="16"/>
                <w:lang w:val="en-US" w:eastAsia="zh-CN"/>
              </w:rPr>
              <w:t>Proposal 4</w:t>
            </w:r>
            <w:r w:rsidRPr="001F49E1">
              <w:rPr>
                <w:sz w:val="16"/>
                <w:szCs w:val="16"/>
                <w:lang w:val="en-US" w:eastAsia="zh-CN"/>
              </w:rPr>
              <w:tab/>
              <w:t xml:space="preserve">RAN2 should consider how the source UE/destination UE determines the SL-RLF that occurs on the hop no directly observation by the source UE/destination UE. </w:t>
            </w:r>
          </w:p>
          <w:p w14:paraId="1BFF5733" w14:textId="77777777" w:rsidR="007A1317" w:rsidRPr="001F49E1" w:rsidRDefault="007A1317" w:rsidP="001F49E1">
            <w:pPr>
              <w:jc w:val="both"/>
              <w:rPr>
                <w:sz w:val="16"/>
                <w:szCs w:val="16"/>
                <w:lang w:val="en-US" w:eastAsia="zh-CN"/>
              </w:rPr>
            </w:pPr>
            <w:r w:rsidRPr="001F49E1">
              <w:rPr>
                <w:sz w:val="16"/>
                <w:szCs w:val="16"/>
                <w:lang w:val="en-US" w:eastAsia="zh-CN"/>
              </w:rPr>
              <w:lastRenderedPageBreak/>
              <w:t>Proposal 5</w:t>
            </w:r>
            <w:r w:rsidRPr="001F49E1">
              <w:rPr>
                <w:sz w:val="16"/>
                <w:szCs w:val="16"/>
                <w:lang w:val="en-US" w:eastAsia="zh-CN"/>
              </w:rPr>
              <w:tab/>
              <w:t xml:space="preserve">RAN2 should consider whether SL re-establishment of the E2E PC5 link should be supported for U2U relay. </w:t>
            </w:r>
          </w:p>
          <w:p w14:paraId="2DC106B6" w14:textId="77777777" w:rsidR="007A1317" w:rsidRPr="001F49E1" w:rsidRDefault="007A1317" w:rsidP="001F49E1">
            <w:pPr>
              <w:jc w:val="both"/>
              <w:rPr>
                <w:sz w:val="16"/>
                <w:szCs w:val="16"/>
                <w:lang w:val="en-US" w:eastAsia="zh-CN"/>
              </w:rPr>
            </w:pPr>
            <w:r w:rsidRPr="001F49E1">
              <w:rPr>
                <w:sz w:val="16"/>
                <w:szCs w:val="16"/>
                <w:lang w:val="en-US" w:eastAsia="zh-CN"/>
              </w:rPr>
              <w:t>Proposal 6</w:t>
            </w:r>
            <w:r w:rsidRPr="001F49E1">
              <w:rPr>
                <w:sz w:val="16"/>
                <w:szCs w:val="16"/>
                <w:lang w:val="en-US" w:eastAsia="zh-CN"/>
              </w:rPr>
              <w:tab/>
              <w:t>RAN2 should consider introducing PC5-RRC state if SL re-establishment of the E2E PC5 link is supported for U2U relay.</w:t>
            </w:r>
          </w:p>
          <w:p w14:paraId="13A6465A" w14:textId="612B3D05" w:rsidR="007A1317" w:rsidRPr="00C35ECC" w:rsidRDefault="007A1317" w:rsidP="001F49E1">
            <w:pPr>
              <w:jc w:val="both"/>
              <w:rPr>
                <w:sz w:val="16"/>
                <w:szCs w:val="16"/>
                <w:lang w:val="en-US" w:eastAsia="zh-CN"/>
              </w:rPr>
            </w:pPr>
            <w:r w:rsidRPr="001F49E1">
              <w:rPr>
                <w:sz w:val="16"/>
                <w:szCs w:val="16"/>
                <w:lang w:val="en-US" w:eastAsia="zh-CN"/>
              </w:rPr>
              <w:t>Proposal 7</w:t>
            </w:r>
            <w:r w:rsidRPr="001F49E1">
              <w:rPr>
                <w:sz w:val="16"/>
                <w:szCs w:val="16"/>
                <w:lang w:val="en-US" w:eastAsia="zh-CN"/>
              </w:rPr>
              <w:tab/>
              <w:t>RAN2 should consider if U2U path switch between direct path and indirect path can be supported.</w:t>
            </w:r>
          </w:p>
        </w:tc>
        <w:tc>
          <w:tcPr>
            <w:tcW w:w="5733" w:type="dxa"/>
            <w:vMerge/>
          </w:tcPr>
          <w:p w14:paraId="59A474FA" w14:textId="77777777" w:rsidR="007A1317" w:rsidRPr="00C35ECC" w:rsidRDefault="007A1317" w:rsidP="000615D5">
            <w:pPr>
              <w:jc w:val="both"/>
              <w:rPr>
                <w:sz w:val="16"/>
                <w:szCs w:val="16"/>
                <w:lang w:val="en-US" w:eastAsia="zh-CN"/>
              </w:rPr>
            </w:pPr>
          </w:p>
        </w:tc>
      </w:tr>
      <w:tr w:rsidR="007A1317" w:rsidRPr="00C35ECC" w14:paraId="32ACD0BA" w14:textId="09B41339" w:rsidTr="005A3D3A">
        <w:tc>
          <w:tcPr>
            <w:tcW w:w="1400" w:type="dxa"/>
          </w:tcPr>
          <w:p w14:paraId="40BDE679" w14:textId="143E797D" w:rsidR="007A1317" w:rsidRPr="00C35ECC" w:rsidRDefault="007A1317" w:rsidP="000615D5">
            <w:pPr>
              <w:rPr>
                <w:sz w:val="16"/>
                <w:szCs w:val="16"/>
              </w:rPr>
            </w:pPr>
            <w:r>
              <w:rPr>
                <w:sz w:val="16"/>
                <w:szCs w:val="16"/>
              </w:rPr>
              <w:t>R2-2210339</w:t>
            </w:r>
          </w:p>
        </w:tc>
        <w:tc>
          <w:tcPr>
            <w:tcW w:w="7145" w:type="dxa"/>
          </w:tcPr>
          <w:p w14:paraId="03720943" w14:textId="77777777" w:rsidR="007A1317" w:rsidRPr="00E32C6B" w:rsidRDefault="007A1317" w:rsidP="00E32C6B">
            <w:pPr>
              <w:jc w:val="both"/>
              <w:rPr>
                <w:sz w:val="16"/>
                <w:szCs w:val="16"/>
                <w:lang w:val="en-US" w:eastAsia="zh-CN"/>
              </w:rPr>
            </w:pPr>
            <w:r w:rsidRPr="00E32C6B">
              <w:rPr>
                <w:sz w:val="16"/>
                <w:szCs w:val="16"/>
                <w:lang w:val="en-US" w:eastAsia="zh-CN"/>
              </w:rPr>
              <w:t>Proposal 1: RAN2 check and confirm with SA2 on supporting the above aspects:</w:t>
            </w:r>
          </w:p>
          <w:p w14:paraId="48DA1001" w14:textId="77777777" w:rsidR="007A1317" w:rsidRPr="00E32C6B" w:rsidRDefault="007A1317" w:rsidP="00E32C6B">
            <w:pPr>
              <w:jc w:val="both"/>
              <w:rPr>
                <w:sz w:val="16"/>
                <w:szCs w:val="16"/>
                <w:lang w:val="en-US" w:eastAsia="zh-CN"/>
              </w:rPr>
            </w:pPr>
            <w:r w:rsidRPr="00E32C6B">
              <w:rPr>
                <w:sz w:val="16"/>
                <w:szCs w:val="16"/>
                <w:lang w:val="en-US" w:eastAsia="zh-CN"/>
              </w:rPr>
              <w:t>a)</w:t>
            </w:r>
            <w:r w:rsidRPr="00E32C6B">
              <w:rPr>
                <w:sz w:val="16"/>
                <w:szCs w:val="16"/>
                <w:lang w:val="en-US" w:eastAsia="zh-CN"/>
              </w:rPr>
              <w:tab/>
              <w:t>indirect sidelink discovery, and</w:t>
            </w:r>
          </w:p>
          <w:p w14:paraId="775CB571" w14:textId="77777777" w:rsidR="007A1317" w:rsidRDefault="007A1317" w:rsidP="00E32C6B">
            <w:pPr>
              <w:jc w:val="both"/>
              <w:rPr>
                <w:sz w:val="16"/>
                <w:szCs w:val="16"/>
                <w:lang w:val="en-US" w:eastAsia="zh-CN"/>
              </w:rPr>
            </w:pPr>
            <w:r w:rsidRPr="00E32C6B">
              <w:rPr>
                <w:sz w:val="16"/>
                <w:szCs w:val="16"/>
                <w:lang w:val="en-US" w:eastAsia="zh-CN"/>
              </w:rPr>
              <w:t>b)</w:t>
            </w:r>
            <w:r w:rsidRPr="00E32C6B">
              <w:rPr>
                <w:sz w:val="16"/>
                <w:szCs w:val="16"/>
                <w:lang w:val="en-US" w:eastAsia="zh-CN"/>
              </w:rPr>
              <w:tab/>
              <w:t>service continuity including path switch from direct to indirect, indirect to direct or indirect to indirect.</w:t>
            </w:r>
          </w:p>
          <w:p w14:paraId="18E755DE" w14:textId="30834C81" w:rsidR="007A1317" w:rsidRDefault="007A1317" w:rsidP="00E32C6B">
            <w:pPr>
              <w:jc w:val="both"/>
              <w:rPr>
                <w:sz w:val="16"/>
                <w:szCs w:val="16"/>
                <w:lang w:val="en-US" w:eastAsia="zh-CN"/>
              </w:rPr>
            </w:pPr>
            <w:r w:rsidRPr="000F1BA3">
              <w:rPr>
                <w:sz w:val="16"/>
                <w:szCs w:val="16"/>
                <w:lang w:val="en-US" w:eastAsia="zh-CN"/>
              </w:rPr>
              <w:t>Proposal 4: RAN2 should study the use of sidelink discovery Model A and Model B in coordination between the source UE, the destination UE, and the U2U Relay UEs for SL U2U relay discovery, taking into account the support of service continuity between the source UE and the destination UE.</w:t>
            </w:r>
          </w:p>
          <w:p w14:paraId="503F97BB" w14:textId="0100288D" w:rsidR="007A1317" w:rsidRPr="00C35ECC" w:rsidRDefault="007A1317" w:rsidP="00E32C6B">
            <w:pPr>
              <w:jc w:val="both"/>
              <w:rPr>
                <w:sz w:val="16"/>
                <w:szCs w:val="16"/>
                <w:lang w:val="en-US" w:eastAsia="zh-CN"/>
              </w:rPr>
            </w:pPr>
            <w:r w:rsidRPr="007B44AD">
              <w:rPr>
                <w:sz w:val="16"/>
                <w:szCs w:val="16"/>
                <w:lang w:val="en-US" w:eastAsia="zh-CN"/>
              </w:rPr>
              <w:t>Proposal 9: RAN2 should study support for direct-to-indirect and indirect-to-direct path switches with SL U2U relay between the source UE and the destination UE.</w:t>
            </w:r>
          </w:p>
        </w:tc>
        <w:tc>
          <w:tcPr>
            <w:tcW w:w="5733" w:type="dxa"/>
            <w:vMerge/>
          </w:tcPr>
          <w:p w14:paraId="5C5218BE" w14:textId="77777777" w:rsidR="007A1317" w:rsidRPr="00C35ECC" w:rsidRDefault="007A1317" w:rsidP="000615D5">
            <w:pPr>
              <w:jc w:val="both"/>
              <w:rPr>
                <w:sz w:val="16"/>
                <w:szCs w:val="16"/>
                <w:lang w:val="en-US" w:eastAsia="zh-CN"/>
              </w:rPr>
            </w:pPr>
          </w:p>
        </w:tc>
      </w:tr>
      <w:tr w:rsidR="007A1317" w:rsidRPr="00C35ECC" w14:paraId="65AEC215" w14:textId="77777777" w:rsidTr="005A3D3A">
        <w:tc>
          <w:tcPr>
            <w:tcW w:w="1400" w:type="dxa"/>
          </w:tcPr>
          <w:p w14:paraId="7FEC66B9" w14:textId="4B0C7D92" w:rsidR="007A1317" w:rsidRDefault="007A1317" w:rsidP="000615D5">
            <w:pPr>
              <w:rPr>
                <w:sz w:val="16"/>
                <w:szCs w:val="16"/>
              </w:rPr>
            </w:pPr>
            <w:r>
              <w:rPr>
                <w:sz w:val="16"/>
                <w:szCs w:val="16"/>
              </w:rPr>
              <w:t>R2-2210475</w:t>
            </w:r>
          </w:p>
        </w:tc>
        <w:tc>
          <w:tcPr>
            <w:tcW w:w="7145" w:type="dxa"/>
          </w:tcPr>
          <w:p w14:paraId="67CC8885" w14:textId="77777777" w:rsidR="007A1317" w:rsidRDefault="007A1317" w:rsidP="00E32C6B">
            <w:pPr>
              <w:jc w:val="both"/>
              <w:rPr>
                <w:sz w:val="16"/>
                <w:szCs w:val="16"/>
                <w:lang w:val="en-US" w:eastAsia="zh-CN"/>
              </w:rPr>
            </w:pPr>
            <w:r w:rsidRPr="005548D7">
              <w:rPr>
                <w:sz w:val="16"/>
                <w:szCs w:val="16"/>
                <w:lang w:val="en-US" w:eastAsia="zh-CN"/>
              </w:rPr>
              <w:t>Proposal 2. RAN2 discuss whether UE can perform resource allocation mode 1 or only resource allocation mode 2.</w:t>
            </w:r>
          </w:p>
          <w:p w14:paraId="2B2DB4FB" w14:textId="71391556" w:rsidR="002E4C2A" w:rsidRPr="00E32C6B" w:rsidRDefault="002E4C2A" w:rsidP="00E32C6B">
            <w:pPr>
              <w:jc w:val="both"/>
              <w:rPr>
                <w:sz w:val="16"/>
                <w:szCs w:val="16"/>
                <w:lang w:val="en-US" w:eastAsia="zh-CN"/>
              </w:rPr>
            </w:pPr>
            <w:r w:rsidRPr="002E4C2A">
              <w:rPr>
                <w:sz w:val="16"/>
                <w:szCs w:val="16"/>
                <w:lang w:val="en-US" w:eastAsia="zh-CN"/>
              </w:rPr>
              <w:t>Proposal 4. RAN2 should decide operation of U2U relay communication before discussion on condition for transmission of discovery signalling.</w:t>
            </w:r>
          </w:p>
        </w:tc>
        <w:tc>
          <w:tcPr>
            <w:tcW w:w="5733" w:type="dxa"/>
            <w:vMerge/>
          </w:tcPr>
          <w:p w14:paraId="1384B8B5" w14:textId="77777777" w:rsidR="007A1317" w:rsidRPr="00C35ECC" w:rsidRDefault="007A1317" w:rsidP="000615D5">
            <w:pPr>
              <w:jc w:val="both"/>
              <w:rPr>
                <w:sz w:val="16"/>
                <w:szCs w:val="16"/>
                <w:lang w:val="en-US" w:eastAsia="zh-CN"/>
              </w:rPr>
            </w:pPr>
          </w:p>
        </w:tc>
      </w:tr>
      <w:tr w:rsidR="007A1317" w:rsidRPr="00C35ECC" w14:paraId="2F84A107" w14:textId="77777777" w:rsidTr="005A3D3A">
        <w:tc>
          <w:tcPr>
            <w:tcW w:w="1400" w:type="dxa"/>
          </w:tcPr>
          <w:p w14:paraId="08F844A7" w14:textId="137CBCEE" w:rsidR="007A1317" w:rsidRDefault="007A1317" w:rsidP="000615D5">
            <w:pPr>
              <w:rPr>
                <w:sz w:val="16"/>
                <w:szCs w:val="16"/>
              </w:rPr>
            </w:pPr>
            <w:r>
              <w:rPr>
                <w:sz w:val="16"/>
                <w:szCs w:val="16"/>
              </w:rPr>
              <w:t>R2-2210498</w:t>
            </w:r>
          </w:p>
        </w:tc>
        <w:tc>
          <w:tcPr>
            <w:tcW w:w="7145" w:type="dxa"/>
          </w:tcPr>
          <w:p w14:paraId="30995387" w14:textId="77777777" w:rsidR="007A1317" w:rsidRPr="00A62D58" w:rsidRDefault="007A1317" w:rsidP="00A62D58">
            <w:pPr>
              <w:jc w:val="both"/>
              <w:rPr>
                <w:sz w:val="16"/>
                <w:szCs w:val="16"/>
                <w:lang w:val="en-US" w:eastAsia="zh-CN"/>
              </w:rPr>
            </w:pPr>
            <w:r w:rsidRPr="00A62D58">
              <w:rPr>
                <w:sz w:val="16"/>
                <w:szCs w:val="16"/>
                <w:lang w:val="en-US" w:eastAsia="zh-CN"/>
              </w:rPr>
              <w:t>Proposal 8: RAN2 confirms the authorization that a UE can be a L3 or L2 UE-to-UE Relay UE is needed in RAN for the gNB to send the dedicated configuration to the UE when the UE is in-coverage.  Details of any signaling needed for authorization to be performed at gNB can be discussed further.</w:t>
            </w:r>
          </w:p>
          <w:p w14:paraId="052641CE" w14:textId="77777777" w:rsidR="007A1317" w:rsidRPr="00A62D58" w:rsidRDefault="007A1317" w:rsidP="00A62D58">
            <w:pPr>
              <w:jc w:val="both"/>
              <w:rPr>
                <w:sz w:val="16"/>
                <w:szCs w:val="16"/>
                <w:lang w:val="en-US" w:eastAsia="zh-CN"/>
              </w:rPr>
            </w:pPr>
          </w:p>
          <w:p w14:paraId="27B7348F" w14:textId="77777777" w:rsidR="007A1317" w:rsidRPr="00A62D58" w:rsidRDefault="007A1317" w:rsidP="00A62D58">
            <w:pPr>
              <w:jc w:val="both"/>
              <w:rPr>
                <w:sz w:val="16"/>
                <w:szCs w:val="16"/>
                <w:lang w:val="en-US" w:eastAsia="zh-CN"/>
              </w:rPr>
            </w:pPr>
            <w:r w:rsidRPr="00A62D58">
              <w:rPr>
                <w:sz w:val="16"/>
                <w:szCs w:val="16"/>
                <w:lang w:val="en-US" w:eastAsia="zh-CN"/>
              </w:rPr>
              <w:t xml:space="preserve">Proposal 9: For U2U relay, the SRAP header includes Local ID and bearer ID in the same format as defined for U2N relay in Rel-17. </w:t>
            </w:r>
          </w:p>
          <w:p w14:paraId="3A6818AF" w14:textId="77777777" w:rsidR="007A1317" w:rsidRPr="00A62D58" w:rsidRDefault="007A1317" w:rsidP="00A62D58">
            <w:pPr>
              <w:jc w:val="both"/>
              <w:rPr>
                <w:sz w:val="16"/>
                <w:szCs w:val="16"/>
                <w:lang w:val="en-US" w:eastAsia="zh-CN"/>
              </w:rPr>
            </w:pPr>
            <w:r w:rsidRPr="00A62D58">
              <w:rPr>
                <w:sz w:val="16"/>
                <w:szCs w:val="16"/>
                <w:lang w:val="en-US" w:eastAsia="zh-CN"/>
              </w:rPr>
              <w:t>•</w:t>
            </w:r>
            <w:r w:rsidRPr="00A62D58">
              <w:rPr>
                <w:sz w:val="16"/>
                <w:szCs w:val="16"/>
                <w:lang w:val="en-US" w:eastAsia="zh-CN"/>
              </w:rPr>
              <w:tab/>
              <w:t>FFS Local ID allocation and bearer ID determination.</w:t>
            </w:r>
          </w:p>
          <w:p w14:paraId="5F85965B" w14:textId="77777777" w:rsidR="007A1317" w:rsidRPr="00A62D58" w:rsidRDefault="007A1317" w:rsidP="00A62D58">
            <w:pPr>
              <w:jc w:val="both"/>
              <w:rPr>
                <w:sz w:val="16"/>
                <w:szCs w:val="16"/>
                <w:lang w:val="en-US" w:eastAsia="zh-CN"/>
              </w:rPr>
            </w:pPr>
            <w:r w:rsidRPr="00A62D58">
              <w:rPr>
                <w:sz w:val="16"/>
                <w:szCs w:val="16"/>
                <w:lang w:val="en-US" w:eastAsia="zh-CN"/>
              </w:rPr>
              <w:t xml:space="preserve">Proposal 10: For L2 UE-to-UE relay, the E2E PC5 RRC between Source UE and Destination UE is supported without additional RAN2 effort. </w:t>
            </w:r>
          </w:p>
          <w:p w14:paraId="22E602D8" w14:textId="77777777" w:rsidR="007A1317" w:rsidRPr="00A62D58" w:rsidRDefault="007A1317" w:rsidP="00A62D58">
            <w:pPr>
              <w:jc w:val="both"/>
              <w:rPr>
                <w:sz w:val="16"/>
                <w:szCs w:val="16"/>
                <w:lang w:val="en-US" w:eastAsia="zh-CN"/>
              </w:rPr>
            </w:pPr>
            <w:r w:rsidRPr="00A62D58">
              <w:rPr>
                <w:sz w:val="16"/>
                <w:szCs w:val="16"/>
                <w:lang w:val="en-US" w:eastAsia="zh-CN"/>
              </w:rPr>
              <w:t>•</w:t>
            </w:r>
            <w:r w:rsidRPr="00A62D58">
              <w:rPr>
                <w:sz w:val="16"/>
                <w:szCs w:val="16"/>
                <w:lang w:val="en-US" w:eastAsia="zh-CN"/>
              </w:rPr>
              <w:tab/>
              <w:t>Further discuss if the E2E unicast establishment procedure has RAN2 impact, e.g. on message forwarding based on SRAP, which is pending to SA2 discussion.</w:t>
            </w:r>
          </w:p>
          <w:p w14:paraId="6D07CD84" w14:textId="77777777" w:rsidR="007A1317" w:rsidRPr="00A62D58" w:rsidRDefault="007A1317" w:rsidP="00A62D58">
            <w:pPr>
              <w:jc w:val="both"/>
              <w:rPr>
                <w:sz w:val="16"/>
                <w:szCs w:val="16"/>
                <w:lang w:val="en-US" w:eastAsia="zh-CN"/>
              </w:rPr>
            </w:pPr>
            <w:r w:rsidRPr="00A62D58">
              <w:rPr>
                <w:sz w:val="16"/>
                <w:szCs w:val="16"/>
                <w:lang w:val="en-US" w:eastAsia="zh-CN"/>
              </w:rPr>
              <w:t>Proposal 11: RAN2 to discuss whether MasterInformationBlockSidelink or parameter(s) in MasterInformationBlockSidelink should be forwarded by U2U Relay UE from Source UE to Destination UE.</w:t>
            </w:r>
          </w:p>
          <w:p w14:paraId="21DA07AA" w14:textId="77777777" w:rsidR="007A1317" w:rsidRPr="00A62D58" w:rsidRDefault="007A1317" w:rsidP="00A62D58">
            <w:pPr>
              <w:jc w:val="both"/>
              <w:rPr>
                <w:sz w:val="16"/>
                <w:szCs w:val="16"/>
                <w:lang w:val="en-US" w:eastAsia="zh-CN"/>
              </w:rPr>
            </w:pPr>
            <w:r w:rsidRPr="00A62D58">
              <w:rPr>
                <w:sz w:val="16"/>
                <w:szCs w:val="16"/>
                <w:lang w:val="en-US" w:eastAsia="zh-CN"/>
              </w:rPr>
              <w:lastRenderedPageBreak/>
              <w:t>Proposal 12: QoS split is performed per direction (i.e. Source UE-&gt;Destination UE, Destination UE-&gt;Source UE).</w:t>
            </w:r>
          </w:p>
          <w:p w14:paraId="4464BB75" w14:textId="77777777" w:rsidR="007A1317" w:rsidRPr="00A62D58" w:rsidRDefault="007A1317" w:rsidP="00A62D58">
            <w:pPr>
              <w:jc w:val="both"/>
              <w:rPr>
                <w:sz w:val="16"/>
                <w:szCs w:val="16"/>
                <w:lang w:val="en-US" w:eastAsia="zh-CN"/>
              </w:rPr>
            </w:pPr>
            <w:r w:rsidRPr="00A62D58">
              <w:rPr>
                <w:sz w:val="16"/>
                <w:szCs w:val="16"/>
                <w:lang w:val="en-US" w:eastAsia="zh-CN"/>
              </w:rPr>
              <w:t>Proposal 13: Tx UE performs QoS split.</w:t>
            </w:r>
          </w:p>
          <w:p w14:paraId="677841E8" w14:textId="77777777" w:rsidR="007A1317" w:rsidRPr="00A62D58" w:rsidRDefault="007A1317" w:rsidP="00A62D58">
            <w:pPr>
              <w:jc w:val="both"/>
              <w:rPr>
                <w:sz w:val="16"/>
                <w:szCs w:val="16"/>
                <w:lang w:val="en-US" w:eastAsia="zh-CN"/>
              </w:rPr>
            </w:pPr>
            <w:r w:rsidRPr="00A62D58">
              <w:rPr>
                <w:sz w:val="16"/>
                <w:szCs w:val="16"/>
                <w:lang w:val="en-US" w:eastAsia="zh-CN"/>
              </w:rPr>
              <w:t>Proposal 14: In case of RRC_CONNECTED state, it is Tx UE’s serving gNB perform QoS split and provide the per-hop QoS to the Tx UE.</w:t>
            </w:r>
          </w:p>
          <w:p w14:paraId="0B854949" w14:textId="77777777" w:rsidR="007A1317" w:rsidRPr="00A62D58" w:rsidRDefault="007A1317" w:rsidP="00A62D58">
            <w:pPr>
              <w:jc w:val="both"/>
              <w:rPr>
                <w:sz w:val="16"/>
                <w:szCs w:val="16"/>
                <w:lang w:val="en-US" w:eastAsia="zh-CN"/>
              </w:rPr>
            </w:pPr>
            <w:r w:rsidRPr="00A62D58">
              <w:rPr>
                <w:sz w:val="16"/>
                <w:szCs w:val="16"/>
                <w:lang w:val="en-US" w:eastAsia="zh-CN"/>
              </w:rPr>
              <w:t>Proposal 15: The existing RSRP measurement report and CBR measurement report can be used to assist Tx UE or its gNB on QoS split, FFS on other assistance information.</w:t>
            </w:r>
          </w:p>
          <w:p w14:paraId="13592D7E" w14:textId="77777777" w:rsidR="007A1317" w:rsidRPr="00A62D58" w:rsidRDefault="007A1317" w:rsidP="00A62D58">
            <w:pPr>
              <w:jc w:val="both"/>
              <w:rPr>
                <w:sz w:val="16"/>
                <w:szCs w:val="16"/>
                <w:lang w:val="en-US" w:eastAsia="zh-CN"/>
              </w:rPr>
            </w:pPr>
          </w:p>
          <w:p w14:paraId="5F33088C" w14:textId="77777777" w:rsidR="007A1317" w:rsidRPr="00A62D58" w:rsidRDefault="007A1317" w:rsidP="00A62D58">
            <w:pPr>
              <w:jc w:val="both"/>
              <w:rPr>
                <w:sz w:val="16"/>
                <w:szCs w:val="16"/>
                <w:lang w:val="en-US" w:eastAsia="zh-CN"/>
              </w:rPr>
            </w:pPr>
            <w:r w:rsidRPr="00A62D58">
              <w:rPr>
                <w:sz w:val="16"/>
                <w:szCs w:val="16"/>
                <w:lang w:val="en-US" w:eastAsia="zh-CN"/>
              </w:rPr>
              <w:t>Proposal 16: For L2 U2U relay, the E2E security between Source UE and Destination UE is supported via E2E PDCP in the same manner of Rel-16 V2X, further discuss how to ensure the aligned LCIDs are used by Source UE and Destination UE.</w:t>
            </w:r>
          </w:p>
          <w:p w14:paraId="376E7BC8" w14:textId="77777777" w:rsidR="007A1317" w:rsidRPr="00E32C6B" w:rsidRDefault="007A1317" w:rsidP="00E32C6B">
            <w:pPr>
              <w:jc w:val="both"/>
              <w:rPr>
                <w:sz w:val="16"/>
                <w:szCs w:val="16"/>
                <w:lang w:val="en-US" w:eastAsia="zh-CN"/>
              </w:rPr>
            </w:pPr>
          </w:p>
        </w:tc>
        <w:tc>
          <w:tcPr>
            <w:tcW w:w="5733" w:type="dxa"/>
            <w:vMerge/>
          </w:tcPr>
          <w:p w14:paraId="248F7B94" w14:textId="77777777" w:rsidR="007A1317" w:rsidRPr="00C35ECC" w:rsidRDefault="007A1317" w:rsidP="000615D5">
            <w:pPr>
              <w:jc w:val="both"/>
              <w:rPr>
                <w:sz w:val="16"/>
                <w:szCs w:val="16"/>
                <w:lang w:val="en-US" w:eastAsia="zh-CN"/>
              </w:rPr>
            </w:pPr>
          </w:p>
        </w:tc>
      </w:tr>
      <w:tr w:rsidR="007A1317" w:rsidRPr="00C35ECC" w14:paraId="27C6C87B" w14:textId="77777777" w:rsidTr="005A3D3A">
        <w:tc>
          <w:tcPr>
            <w:tcW w:w="1400" w:type="dxa"/>
          </w:tcPr>
          <w:p w14:paraId="506879B7" w14:textId="0D2D94FF" w:rsidR="007A1317" w:rsidRDefault="007A1317" w:rsidP="000615D5">
            <w:pPr>
              <w:rPr>
                <w:sz w:val="16"/>
                <w:szCs w:val="16"/>
              </w:rPr>
            </w:pPr>
            <w:r>
              <w:rPr>
                <w:sz w:val="16"/>
                <w:szCs w:val="16"/>
              </w:rPr>
              <w:t>R2-2210580</w:t>
            </w:r>
          </w:p>
        </w:tc>
        <w:tc>
          <w:tcPr>
            <w:tcW w:w="7145" w:type="dxa"/>
          </w:tcPr>
          <w:p w14:paraId="44366002" w14:textId="1D835494" w:rsidR="007A1317" w:rsidRDefault="007A1317" w:rsidP="005F63F4">
            <w:pPr>
              <w:jc w:val="both"/>
              <w:rPr>
                <w:sz w:val="16"/>
                <w:szCs w:val="16"/>
                <w:lang w:val="en-US" w:eastAsia="zh-CN"/>
              </w:rPr>
            </w:pPr>
            <w:r w:rsidRPr="003B6F3F">
              <w:rPr>
                <w:sz w:val="16"/>
                <w:szCs w:val="16"/>
                <w:lang w:val="en-US" w:eastAsia="zh-CN"/>
              </w:rPr>
              <w:t>Proposal 3: source remote UE, target remote UE and relay UE can be allowed to operate by using either SL resource allocation mode-1 or mode-2.</w:t>
            </w:r>
          </w:p>
          <w:p w14:paraId="3FEB754F" w14:textId="6EC98669" w:rsidR="007A1317" w:rsidRPr="005F63F4" w:rsidRDefault="007A1317" w:rsidP="005F63F4">
            <w:pPr>
              <w:jc w:val="both"/>
              <w:rPr>
                <w:sz w:val="16"/>
                <w:szCs w:val="16"/>
                <w:lang w:val="en-US" w:eastAsia="zh-CN"/>
              </w:rPr>
            </w:pPr>
            <w:r w:rsidRPr="005F63F4">
              <w:rPr>
                <w:sz w:val="16"/>
                <w:szCs w:val="16"/>
                <w:lang w:val="en-US" w:eastAsia="zh-CN"/>
              </w:rPr>
              <w:t>Proposal 7: The following three RRCReconfigurationSidelink procedures will need for UE-to-UE SL connection</w:t>
            </w:r>
          </w:p>
          <w:p w14:paraId="4700210E" w14:textId="77777777" w:rsidR="007A1317" w:rsidRPr="005F63F4" w:rsidRDefault="007A1317" w:rsidP="005F63F4">
            <w:pPr>
              <w:jc w:val="both"/>
              <w:rPr>
                <w:sz w:val="16"/>
                <w:szCs w:val="16"/>
                <w:lang w:val="en-US" w:eastAsia="zh-CN"/>
              </w:rPr>
            </w:pPr>
            <w:r w:rsidRPr="005F63F4">
              <w:rPr>
                <w:sz w:val="16"/>
                <w:szCs w:val="16"/>
                <w:lang w:val="en-US" w:eastAsia="zh-CN"/>
              </w:rPr>
              <w:t>- RRCReconfigurationSidelink procedure between source remote UE and relay UE</w:t>
            </w:r>
          </w:p>
          <w:p w14:paraId="6B00E941" w14:textId="77777777" w:rsidR="007A1317" w:rsidRPr="005F63F4" w:rsidRDefault="007A1317" w:rsidP="005F63F4">
            <w:pPr>
              <w:jc w:val="both"/>
              <w:rPr>
                <w:sz w:val="16"/>
                <w:szCs w:val="16"/>
                <w:lang w:val="en-US" w:eastAsia="zh-CN"/>
              </w:rPr>
            </w:pPr>
            <w:r w:rsidRPr="005F63F4">
              <w:rPr>
                <w:sz w:val="16"/>
                <w:szCs w:val="16"/>
                <w:lang w:val="en-US" w:eastAsia="zh-CN"/>
              </w:rPr>
              <w:t>- RRCReconfigurationSidelink procedure between relay UE and target remote UE</w:t>
            </w:r>
          </w:p>
          <w:p w14:paraId="1D015448" w14:textId="77777777" w:rsidR="007A1317" w:rsidRPr="005F63F4" w:rsidRDefault="007A1317" w:rsidP="005F63F4">
            <w:pPr>
              <w:jc w:val="both"/>
              <w:rPr>
                <w:sz w:val="16"/>
                <w:szCs w:val="16"/>
                <w:lang w:val="en-US" w:eastAsia="zh-CN"/>
              </w:rPr>
            </w:pPr>
            <w:r w:rsidRPr="005F63F4">
              <w:rPr>
                <w:sz w:val="16"/>
                <w:szCs w:val="16"/>
                <w:lang w:val="en-US" w:eastAsia="zh-CN"/>
              </w:rPr>
              <w:t>- RRCReconfigurationSidelink procedure between source remote UE and target remote UE</w:t>
            </w:r>
          </w:p>
          <w:p w14:paraId="570B16C3" w14:textId="77777777" w:rsidR="007A1317" w:rsidRPr="005F63F4" w:rsidRDefault="007A1317" w:rsidP="005F63F4">
            <w:pPr>
              <w:jc w:val="both"/>
              <w:rPr>
                <w:sz w:val="16"/>
                <w:szCs w:val="16"/>
                <w:lang w:val="en-US" w:eastAsia="zh-CN"/>
              </w:rPr>
            </w:pPr>
            <w:r w:rsidRPr="005F63F4">
              <w:rPr>
                <w:sz w:val="16"/>
                <w:szCs w:val="16"/>
                <w:lang w:val="en-US" w:eastAsia="zh-CN"/>
              </w:rPr>
              <w:t>Proposal 8: When source remote UE is in SL resource allocation mode-1, the source remote UE reports both the relay UE L2 ID and target remote UE L2 ID as the destination UE ID.</w:t>
            </w:r>
          </w:p>
          <w:p w14:paraId="5F75110D" w14:textId="77777777" w:rsidR="007A1317" w:rsidRPr="005F63F4" w:rsidRDefault="007A1317" w:rsidP="005F63F4">
            <w:pPr>
              <w:jc w:val="both"/>
              <w:rPr>
                <w:sz w:val="16"/>
                <w:szCs w:val="16"/>
                <w:lang w:val="en-US" w:eastAsia="zh-CN"/>
              </w:rPr>
            </w:pPr>
            <w:r w:rsidRPr="005F63F4">
              <w:rPr>
                <w:sz w:val="16"/>
                <w:szCs w:val="16"/>
                <w:lang w:val="en-US" w:eastAsia="zh-CN"/>
              </w:rPr>
              <w:t>Proposal 9: RAN2 can discuss the following scenario will be handled or not:</w:t>
            </w:r>
          </w:p>
          <w:p w14:paraId="291C143D" w14:textId="77777777" w:rsidR="007A1317" w:rsidRPr="005F63F4" w:rsidRDefault="007A1317" w:rsidP="005F63F4">
            <w:pPr>
              <w:jc w:val="both"/>
              <w:rPr>
                <w:sz w:val="16"/>
                <w:szCs w:val="16"/>
                <w:lang w:val="en-US" w:eastAsia="zh-CN"/>
              </w:rPr>
            </w:pPr>
            <w:r w:rsidRPr="005F63F4">
              <w:rPr>
                <w:sz w:val="16"/>
                <w:szCs w:val="16"/>
                <w:lang w:val="en-US" w:eastAsia="zh-CN"/>
              </w:rPr>
              <w:t xml:space="preserve">Scenario 1) several radio bearers between source remote UE and relay UE can be mapped one radio bearer between relay UE and target remote UE. </w:t>
            </w:r>
          </w:p>
          <w:p w14:paraId="35412CF2" w14:textId="77777777" w:rsidR="007A1317" w:rsidRPr="005F63F4" w:rsidRDefault="007A1317" w:rsidP="005F63F4">
            <w:pPr>
              <w:jc w:val="both"/>
              <w:rPr>
                <w:sz w:val="16"/>
                <w:szCs w:val="16"/>
                <w:lang w:val="en-US" w:eastAsia="zh-CN"/>
              </w:rPr>
            </w:pPr>
            <w:r w:rsidRPr="005F63F4">
              <w:rPr>
                <w:sz w:val="16"/>
                <w:szCs w:val="16"/>
                <w:lang w:val="en-US" w:eastAsia="zh-CN"/>
              </w:rPr>
              <w:t>Scenario 2) one radio bearers between source remote UE and relay UE can be mapped several radio bearers between relay UE and target remote UE.</w:t>
            </w:r>
          </w:p>
          <w:p w14:paraId="20661004" w14:textId="77777777" w:rsidR="007A1317" w:rsidRPr="005F63F4" w:rsidRDefault="007A1317" w:rsidP="005F63F4">
            <w:pPr>
              <w:jc w:val="both"/>
              <w:rPr>
                <w:sz w:val="16"/>
                <w:szCs w:val="16"/>
                <w:lang w:val="en-US" w:eastAsia="zh-CN"/>
              </w:rPr>
            </w:pPr>
            <w:r w:rsidRPr="005F63F4">
              <w:rPr>
                <w:sz w:val="16"/>
                <w:szCs w:val="16"/>
                <w:lang w:val="en-US" w:eastAsia="zh-CN"/>
              </w:rPr>
              <w:t>Scenario 3) several radio bearers between different source remote UEs and relay UE can be mapped one radio bearer between relay UE and target remote UE.</w:t>
            </w:r>
          </w:p>
          <w:p w14:paraId="531244C2" w14:textId="0681239A" w:rsidR="007A1317" w:rsidRPr="00A62D58" w:rsidRDefault="007A1317" w:rsidP="005F63F4">
            <w:pPr>
              <w:jc w:val="both"/>
              <w:rPr>
                <w:sz w:val="16"/>
                <w:szCs w:val="16"/>
                <w:lang w:val="en-US" w:eastAsia="zh-CN"/>
              </w:rPr>
            </w:pPr>
            <w:r w:rsidRPr="005F63F4">
              <w:rPr>
                <w:sz w:val="16"/>
                <w:szCs w:val="16"/>
                <w:lang w:val="en-US" w:eastAsia="zh-CN"/>
              </w:rPr>
              <w:t>Scenario 4) one radio bearers between source remote UE and relay UE can be mapped several radio bearers between relay UE and different target remote UEs.</w:t>
            </w:r>
          </w:p>
        </w:tc>
        <w:tc>
          <w:tcPr>
            <w:tcW w:w="5733" w:type="dxa"/>
            <w:vMerge/>
          </w:tcPr>
          <w:p w14:paraId="7EE4BA2A" w14:textId="77777777" w:rsidR="007A1317" w:rsidRPr="00C35ECC" w:rsidRDefault="007A1317" w:rsidP="000615D5">
            <w:pPr>
              <w:jc w:val="both"/>
              <w:rPr>
                <w:sz w:val="16"/>
                <w:szCs w:val="16"/>
                <w:lang w:val="en-US" w:eastAsia="zh-CN"/>
              </w:rPr>
            </w:pPr>
          </w:p>
        </w:tc>
      </w:tr>
    </w:tbl>
    <w:p w14:paraId="34181D52" w14:textId="77777777" w:rsidR="00005505" w:rsidRDefault="00005505" w:rsidP="00005505">
      <w:pPr>
        <w:rPr>
          <w:rFonts w:ascii="Arial" w:hAnsi="Arial" w:cs="Arial"/>
          <w:b/>
          <w:bCs/>
          <w:sz w:val="22"/>
          <w:szCs w:val="22"/>
        </w:rPr>
      </w:pPr>
    </w:p>
    <w:p w14:paraId="1C2996C0" w14:textId="301AFC06" w:rsidR="00005505" w:rsidRDefault="00005505" w:rsidP="00005505">
      <w:pPr>
        <w:pStyle w:val="Heading1"/>
      </w:pPr>
      <w:r>
        <w:lastRenderedPageBreak/>
        <w:t>4</w:t>
      </w:r>
      <w:r>
        <w:tab/>
        <w:t>Conclusion</w:t>
      </w:r>
    </w:p>
    <w:p w14:paraId="2AD049B6" w14:textId="7CF5AF02" w:rsidR="007E511D" w:rsidRDefault="00005505" w:rsidP="007E511D">
      <w:pPr>
        <w:rPr>
          <w:rFonts w:ascii="Arial" w:hAnsi="Arial" w:cs="Arial"/>
          <w:sz w:val="22"/>
          <w:szCs w:val="22"/>
        </w:rPr>
      </w:pPr>
      <w:r>
        <w:rPr>
          <w:rFonts w:ascii="Arial" w:hAnsi="Arial" w:cs="Arial"/>
          <w:sz w:val="22"/>
          <w:szCs w:val="22"/>
        </w:rPr>
        <w:t>Rapporteur Suggests the following proposals</w:t>
      </w:r>
    </w:p>
    <w:p w14:paraId="138E2A0C" w14:textId="77777777" w:rsidR="00A13781" w:rsidRDefault="00A13781" w:rsidP="00A13781">
      <w:pPr>
        <w:rPr>
          <w:lang w:val="en-US" w:eastAsia="en-US"/>
        </w:rPr>
      </w:pPr>
      <w:r>
        <w:rPr>
          <w:highlight w:val="green"/>
        </w:rPr>
        <w:t>[Easy Proposals]</w:t>
      </w:r>
    </w:p>
    <w:p w14:paraId="612D80C9" w14:textId="12DAF5A2" w:rsidR="006D200F" w:rsidRDefault="006D200F" w:rsidP="006D200F">
      <w:pPr>
        <w:pStyle w:val="Observation"/>
        <w:numPr>
          <w:ilvl w:val="0"/>
          <w:numId w:val="0"/>
        </w:numPr>
        <w:ind w:left="1701" w:hanging="1701"/>
        <w:rPr>
          <w:rFonts w:cs="Arial"/>
          <w:b w:val="0"/>
          <w:i/>
          <w:iCs/>
        </w:rPr>
      </w:pPr>
      <w:r w:rsidRPr="002C542E">
        <w:rPr>
          <w:rFonts w:cs="Arial"/>
          <w:u w:val="single"/>
        </w:rPr>
        <w:t xml:space="preserve">Proposal </w:t>
      </w:r>
      <w:r>
        <w:rPr>
          <w:rFonts w:cs="Arial"/>
          <w:u w:val="single"/>
        </w:rPr>
        <w:t>1.1</w:t>
      </w:r>
      <w:r w:rsidRPr="002C542E">
        <w:rPr>
          <w:rFonts w:cs="Arial"/>
          <w:u w:val="single"/>
        </w:rPr>
        <w:t>:</w:t>
      </w:r>
      <w:r w:rsidRPr="002C542E">
        <w:rPr>
          <w:rFonts w:cs="Arial"/>
        </w:rPr>
        <w:tab/>
      </w:r>
      <w:r w:rsidR="000424C7">
        <w:rPr>
          <w:rFonts w:cs="Arial"/>
        </w:rPr>
        <w:tab/>
      </w:r>
      <w:r>
        <w:rPr>
          <w:rFonts w:cs="Arial"/>
          <w:b w:val="0"/>
          <w:i/>
          <w:iCs/>
        </w:rPr>
        <w:t xml:space="preserve">In UE-to-UE relay, the remote/relay UE can acquire discovery configuration as in Rel17.  FFS if any restrictions specific to UE-to-UE relay are introduced for in-coverage UE to minimize gNB control/involvement.  </w:t>
      </w:r>
    </w:p>
    <w:p w14:paraId="3FE1B04C" w14:textId="22291172" w:rsidR="000424C7" w:rsidRDefault="000424C7" w:rsidP="000424C7">
      <w:pPr>
        <w:pStyle w:val="Observation"/>
        <w:numPr>
          <w:ilvl w:val="0"/>
          <w:numId w:val="0"/>
        </w:numPr>
        <w:ind w:left="1701" w:hanging="1701"/>
        <w:rPr>
          <w:rFonts w:cs="Arial"/>
          <w:b w:val="0"/>
          <w:i/>
          <w:iCs/>
        </w:rPr>
      </w:pPr>
      <w:r w:rsidRPr="002C542E">
        <w:rPr>
          <w:rFonts w:cs="Arial"/>
          <w:u w:val="single"/>
        </w:rPr>
        <w:t xml:space="preserve">Proposal </w:t>
      </w:r>
      <w:r>
        <w:rPr>
          <w:rFonts w:cs="Arial"/>
          <w:u w:val="single"/>
        </w:rPr>
        <w:t>2.1</w:t>
      </w:r>
      <w:r w:rsidRPr="002C542E">
        <w:rPr>
          <w:rFonts w:cs="Arial"/>
          <w:u w:val="single"/>
        </w:rPr>
        <w:t>:</w:t>
      </w:r>
      <w:r w:rsidRPr="002C542E">
        <w:rPr>
          <w:rFonts w:cs="Arial"/>
        </w:rPr>
        <w:tab/>
      </w:r>
      <w:r>
        <w:rPr>
          <w:rFonts w:cs="Arial"/>
        </w:rPr>
        <w:tab/>
      </w:r>
      <w:r>
        <w:rPr>
          <w:rFonts w:cs="Arial"/>
          <w:b w:val="0"/>
          <w:i/>
          <w:iCs/>
        </w:rPr>
        <w:t xml:space="preserve">Protocol stack for U2N Relay discovery is re-used for U2U Relay Discovery </w:t>
      </w:r>
    </w:p>
    <w:p w14:paraId="50352714" w14:textId="17EB8368" w:rsidR="000424C7" w:rsidRDefault="000424C7" w:rsidP="000424C7">
      <w:pPr>
        <w:pStyle w:val="Observation"/>
        <w:numPr>
          <w:ilvl w:val="0"/>
          <w:numId w:val="0"/>
        </w:numPr>
        <w:ind w:left="1701" w:hanging="1701"/>
        <w:rPr>
          <w:rFonts w:cs="Arial"/>
          <w:b w:val="0"/>
          <w:i/>
          <w:iCs/>
        </w:rPr>
      </w:pPr>
      <w:r w:rsidRPr="002C542E">
        <w:rPr>
          <w:rFonts w:cs="Arial"/>
          <w:u w:val="single"/>
        </w:rPr>
        <w:t xml:space="preserve">Proposal </w:t>
      </w:r>
      <w:r>
        <w:rPr>
          <w:rFonts w:cs="Arial"/>
          <w:u w:val="single"/>
        </w:rPr>
        <w:t>2.2</w:t>
      </w:r>
      <w:r w:rsidRPr="002C542E">
        <w:rPr>
          <w:rFonts w:cs="Arial"/>
          <w:u w:val="single"/>
        </w:rPr>
        <w:t>:</w:t>
      </w:r>
      <w:r w:rsidRPr="002C542E">
        <w:rPr>
          <w:rFonts w:cs="Arial"/>
        </w:rPr>
        <w:tab/>
      </w:r>
      <w:r>
        <w:rPr>
          <w:rFonts w:cs="Arial"/>
        </w:rPr>
        <w:tab/>
      </w:r>
      <w:r>
        <w:rPr>
          <w:rFonts w:cs="Arial"/>
          <w:b w:val="0"/>
          <w:i/>
          <w:iCs/>
        </w:rPr>
        <w:t xml:space="preserve">U2U Relay re-uses SL-SRB4 </w:t>
      </w:r>
      <w:r w:rsidR="007A66D1">
        <w:rPr>
          <w:rFonts w:cs="Arial"/>
          <w:b w:val="0"/>
          <w:i/>
          <w:iCs/>
        </w:rPr>
        <w:t>(</w:t>
      </w:r>
      <w:r>
        <w:rPr>
          <w:rFonts w:cs="Arial"/>
          <w:b w:val="0"/>
          <w:i/>
          <w:iCs/>
        </w:rPr>
        <w:t>with associated PDCP, RLC procedures and configuration</w:t>
      </w:r>
      <w:r w:rsidR="007A66D1">
        <w:rPr>
          <w:rFonts w:cs="Arial"/>
          <w:b w:val="0"/>
          <w:i/>
          <w:iCs/>
        </w:rPr>
        <w:t>)</w:t>
      </w:r>
      <w:r>
        <w:rPr>
          <w:rFonts w:cs="Arial"/>
          <w:b w:val="0"/>
          <w:i/>
          <w:iCs/>
        </w:rPr>
        <w:t xml:space="preserve"> to carry discovery messages </w:t>
      </w:r>
    </w:p>
    <w:p w14:paraId="69FB29F9" w14:textId="77777777" w:rsidR="00A13781" w:rsidRDefault="00A13781" w:rsidP="00A13781">
      <w:pPr>
        <w:pStyle w:val="Observation"/>
        <w:numPr>
          <w:ilvl w:val="0"/>
          <w:numId w:val="0"/>
        </w:numPr>
        <w:ind w:left="1701" w:hanging="1701"/>
        <w:rPr>
          <w:rFonts w:cs="Arial"/>
          <w:b w:val="0"/>
          <w:i/>
          <w:iCs/>
        </w:rPr>
      </w:pPr>
      <w:r w:rsidRPr="002C542E">
        <w:rPr>
          <w:rFonts w:cs="Arial"/>
          <w:u w:val="single"/>
        </w:rPr>
        <w:t xml:space="preserve">Proposal </w:t>
      </w:r>
      <w:r>
        <w:rPr>
          <w:rFonts w:cs="Arial"/>
          <w:u w:val="single"/>
        </w:rPr>
        <w:t>4.1</w:t>
      </w:r>
      <w:r w:rsidRPr="002C542E">
        <w:rPr>
          <w:rFonts w:cs="Arial"/>
          <w:u w:val="single"/>
        </w:rPr>
        <w:t>:</w:t>
      </w:r>
      <w:r w:rsidRPr="002C542E">
        <w:rPr>
          <w:rFonts w:cs="Arial"/>
        </w:rPr>
        <w:tab/>
      </w:r>
      <w:r>
        <w:rPr>
          <w:rFonts w:cs="Arial"/>
        </w:rPr>
        <w:tab/>
      </w:r>
      <w:r>
        <w:rPr>
          <w:rFonts w:cs="Arial"/>
          <w:b w:val="0"/>
          <w:i/>
          <w:iCs/>
        </w:rPr>
        <w:t xml:space="preserve">Both shared and dedicated resource pool can be used for U2U discovery transmission and Rel-17 pool selection principle is re-used. </w:t>
      </w:r>
    </w:p>
    <w:p w14:paraId="325A9E8B" w14:textId="77777777" w:rsidR="00A13781" w:rsidRDefault="00A13781" w:rsidP="00A13781">
      <w:pPr>
        <w:pStyle w:val="Observation"/>
        <w:numPr>
          <w:ilvl w:val="0"/>
          <w:numId w:val="0"/>
        </w:numPr>
        <w:ind w:left="1701" w:hanging="1701"/>
        <w:rPr>
          <w:rFonts w:cs="Arial"/>
          <w:b w:val="0"/>
          <w:i/>
          <w:iCs/>
        </w:rPr>
      </w:pPr>
      <w:r w:rsidRPr="002C542E">
        <w:rPr>
          <w:rFonts w:cs="Arial"/>
          <w:u w:val="single"/>
        </w:rPr>
        <w:t xml:space="preserve">Proposal </w:t>
      </w:r>
      <w:r>
        <w:rPr>
          <w:rFonts w:cs="Arial"/>
          <w:u w:val="single"/>
        </w:rPr>
        <w:t>5.1</w:t>
      </w:r>
      <w:r w:rsidRPr="002C542E">
        <w:rPr>
          <w:rFonts w:cs="Arial"/>
          <w:u w:val="single"/>
        </w:rPr>
        <w:t>:</w:t>
      </w:r>
      <w:r w:rsidRPr="002C542E">
        <w:rPr>
          <w:rFonts w:cs="Arial"/>
        </w:rPr>
        <w:tab/>
      </w:r>
      <w:r>
        <w:rPr>
          <w:rFonts w:cs="Arial"/>
        </w:rPr>
        <w:tab/>
      </w:r>
      <w:r>
        <w:rPr>
          <w:rFonts w:cs="Arial"/>
          <w:b w:val="0"/>
          <w:i/>
          <w:iCs/>
        </w:rPr>
        <w:t>SL-RSRP and SD-RSRP can be used for relay selection/reselection criteria.  RAN2 discusses when each of the two quantities are used and whether to re-use the criteria in Rel17.</w:t>
      </w:r>
    </w:p>
    <w:p w14:paraId="303B2233" w14:textId="77777777" w:rsidR="001D0D99" w:rsidRDefault="001D0D99" w:rsidP="001D0D99">
      <w:pPr>
        <w:pStyle w:val="Observation"/>
        <w:numPr>
          <w:ilvl w:val="0"/>
          <w:numId w:val="0"/>
        </w:numPr>
        <w:ind w:left="1701" w:hanging="1701"/>
        <w:rPr>
          <w:ins w:id="2" w:author="InterDigital (Martino Freda)" w:date="2022-10-11T14:48:00Z"/>
          <w:color w:val="FF0000"/>
          <w:lang w:val="en-US"/>
        </w:rPr>
      </w:pPr>
      <w:ins w:id="3" w:author="InterDigital (Martino Freda)" w:date="2022-10-11T14:48:00Z">
        <w:r>
          <w:rPr>
            <w:color w:val="FF0000"/>
            <w:u w:val="single"/>
          </w:rPr>
          <w:t>Proposal 7.1a:</w:t>
        </w:r>
        <w:r>
          <w:rPr>
            <w:color w:val="FF0000"/>
          </w:rPr>
          <w:t>       </w:t>
        </w:r>
        <w:r>
          <w:rPr>
            <w:b w:val="0"/>
            <w:bCs w:val="0"/>
            <w:i/>
            <w:iCs/>
            <w:color w:val="FF0000"/>
          </w:rPr>
          <w:t xml:space="preserve">Relay selection triggers include at least 1) Upper layer trigger; 2) PC5 signal strength conditions.  RAN2 further discuss details for trigger 2). </w:t>
        </w:r>
      </w:ins>
    </w:p>
    <w:p w14:paraId="679BC422" w14:textId="77777777" w:rsidR="001D0D99" w:rsidRDefault="001D0D99" w:rsidP="001D0D99">
      <w:pPr>
        <w:pStyle w:val="Observation"/>
        <w:numPr>
          <w:ilvl w:val="0"/>
          <w:numId w:val="0"/>
        </w:numPr>
        <w:ind w:left="1701" w:hanging="1701"/>
        <w:rPr>
          <w:ins w:id="4" w:author="InterDigital (Martino Freda)" w:date="2022-10-11T14:48:00Z"/>
          <w:color w:val="FF0000"/>
        </w:rPr>
      </w:pPr>
      <w:ins w:id="5" w:author="InterDigital (Martino Freda)" w:date="2022-10-11T14:48:00Z">
        <w:r>
          <w:rPr>
            <w:color w:val="FF0000"/>
            <w:u w:val="single"/>
          </w:rPr>
          <w:t>Proposal 7.1b:</w:t>
        </w:r>
        <w:r>
          <w:rPr>
            <w:color w:val="FF0000"/>
          </w:rPr>
          <w:t>       </w:t>
        </w:r>
        <w:r>
          <w:rPr>
            <w:b w:val="0"/>
            <w:bCs w:val="0"/>
            <w:i/>
            <w:iCs/>
            <w:color w:val="FF0000"/>
          </w:rPr>
          <w:t xml:space="preserve">Relay reselection triggers include at least 1) Upper layer trigger; 2) PC5-RLF detection at the remote UE; 3) PC5-RLF indication received from the relay; 4) PC5 signal strength conditions.  RAN2 further discuss details for trigger 4). </w:t>
        </w:r>
      </w:ins>
    </w:p>
    <w:p w14:paraId="5143A0E4" w14:textId="77777777" w:rsidR="00A13781" w:rsidRDefault="00A13781" w:rsidP="000424C7">
      <w:pPr>
        <w:pStyle w:val="Observation"/>
        <w:numPr>
          <w:ilvl w:val="0"/>
          <w:numId w:val="0"/>
        </w:numPr>
        <w:ind w:left="1701" w:hanging="1701"/>
        <w:rPr>
          <w:rFonts w:cs="Arial"/>
          <w:u w:val="single"/>
        </w:rPr>
      </w:pPr>
    </w:p>
    <w:p w14:paraId="13028F2A" w14:textId="77777777" w:rsidR="00A13781" w:rsidRDefault="00A13781" w:rsidP="000424C7">
      <w:pPr>
        <w:pStyle w:val="Observation"/>
        <w:numPr>
          <w:ilvl w:val="0"/>
          <w:numId w:val="0"/>
        </w:numPr>
        <w:ind w:left="1701" w:hanging="1701"/>
        <w:rPr>
          <w:rFonts w:cs="Arial"/>
          <w:u w:val="single"/>
        </w:rPr>
      </w:pPr>
    </w:p>
    <w:p w14:paraId="6CD7078F" w14:textId="77777777" w:rsidR="00BC48FF" w:rsidRDefault="00BC48FF" w:rsidP="00BC48FF">
      <w:pPr>
        <w:rPr>
          <w:lang w:val="en-US" w:eastAsia="en-US"/>
        </w:rPr>
      </w:pPr>
      <w:r>
        <w:rPr>
          <w:highlight w:val="yellow"/>
        </w:rPr>
        <w:t>[Proposals for further discussion]</w:t>
      </w:r>
    </w:p>
    <w:p w14:paraId="7D802C37" w14:textId="643AF900" w:rsidR="000424C7" w:rsidRDefault="000424C7" w:rsidP="000424C7">
      <w:pPr>
        <w:pStyle w:val="Observation"/>
        <w:numPr>
          <w:ilvl w:val="0"/>
          <w:numId w:val="0"/>
        </w:numPr>
        <w:ind w:left="1701" w:hanging="1701"/>
        <w:rPr>
          <w:rFonts w:cs="Arial"/>
          <w:b w:val="0"/>
          <w:i/>
          <w:iCs/>
        </w:rPr>
      </w:pPr>
      <w:r w:rsidRPr="002C542E">
        <w:rPr>
          <w:rFonts w:cs="Arial"/>
          <w:u w:val="single"/>
        </w:rPr>
        <w:t xml:space="preserve">Proposal </w:t>
      </w:r>
      <w:r>
        <w:rPr>
          <w:rFonts w:cs="Arial"/>
          <w:u w:val="single"/>
        </w:rPr>
        <w:t>3.1</w:t>
      </w:r>
      <w:r w:rsidRPr="002C542E">
        <w:rPr>
          <w:rFonts w:cs="Arial"/>
          <w:u w:val="single"/>
        </w:rPr>
        <w:t>:</w:t>
      </w:r>
      <w:r w:rsidRPr="002C542E">
        <w:rPr>
          <w:rFonts w:cs="Arial"/>
        </w:rPr>
        <w:tab/>
      </w:r>
      <w:r>
        <w:rPr>
          <w:rFonts w:cs="Arial"/>
        </w:rPr>
        <w:tab/>
      </w:r>
      <w:r>
        <w:rPr>
          <w:rFonts w:cs="Arial"/>
          <w:b w:val="0"/>
          <w:i/>
          <w:iCs/>
        </w:rPr>
        <w:t>RAN2 discusses whether Rel17 SI assumptions on RRC state and coverage scenarios can be re-used, and if so, whether some simplified gNB control is needed for the in coverage scenario.</w:t>
      </w:r>
    </w:p>
    <w:p w14:paraId="2B94399F" w14:textId="25397693" w:rsidR="000424C7" w:rsidRDefault="000424C7" w:rsidP="000424C7">
      <w:pPr>
        <w:pStyle w:val="Observation"/>
        <w:numPr>
          <w:ilvl w:val="0"/>
          <w:numId w:val="0"/>
        </w:numPr>
        <w:ind w:left="1701" w:hanging="1701"/>
        <w:rPr>
          <w:rFonts w:cs="Arial"/>
          <w:b w:val="0"/>
          <w:i/>
          <w:iCs/>
        </w:rPr>
      </w:pPr>
      <w:r w:rsidRPr="002C542E">
        <w:rPr>
          <w:rFonts w:cs="Arial"/>
          <w:u w:val="single"/>
        </w:rPr>
        <w:t xml:space="preserve">Proposal </w:t>
      </w:r>
      <w:r>
        <w:rPr>
          <w:rFonts w:cs="Arial"/>
          <w:u w:val="single"/>
        </w:rPr>
        <w:t>4.2</w:t>
      </w:r>
      <w:r w:rsidRPr="002C542E">
        <w:rPr>
          <w:rFonts w:cs="Arial"/>
          <w:u w:val="single"/>
        </w:rPr>
        <w:t>:</w:t>
      </w:r>
      <w:r w:rsidRPr="002C542E">
        <w:rPr>
          <w:rFonts w:cs="Arial"/>
        </w:rPr>
        <w:tab/>
      </w:r>
      <w:r>
        <w:rPr>
          <w:rFonts w:cs="Arial"/>
        </w:rPr>
        <w:tab/>
      </w:r>
      <w:ins w:id="6" w:author="InterDigital (Martino Freda)" w:date="2022-10-11T14:49:00Z">
        <w:r w:rsidR="007E4558">
          <w:rPr>
            <w:rFonts w:cs="Arial"/>
            <w:b w:val="0"/>
            <w:i/>
            <w:iCs/>
          </w:rPr>
          <w:t>RAN2 discuss whether t</w:t>
        </w:r>
      </w:ins>
      <w:del w:id="7" w:author="InterDigital (Martino Freda)" w:date="2022-10-11T14:49:00Z">
        <w:r w:rsidDel="007E4558">
          <w:rPr>
            <w:rFonts w:cs="Arial"/>
            <w:b w:val="0"/>
            <w:i/>
            <w:iCs/>
          </w:rPr>
          <w:delText>T</w:delText>
        </w:r>
      </w:del>
      <w:r>
        <w:rPr>
          <w:rFonts w:cs="Arial"/>
          <w:b w:val="0"/>
          <w:i/>
          <w:iCs/>
        </w:rPr>
        <w:t xml:space="preserve">he dedicated discovery resource pool introduced in Rel-17 for U2N relay discovery is used for U2U relay discovery as well. </w:t>
      </w:r>
    </w:p>
    <w:p w14:paraId="2ADAFA61" w14:textId="1C778A21" w:rsidR="00341759" w:rsidRDefault="00341759" w:rsidP="00341759">
      <w:pPr>
        <w:pStyle w:val="Observation"/>
        <w:numPr>
          <w:ilvl w:val="0"/>
          <w:numId w:val="0"/>
        </w:numPr>
        <w:ind w:left="1701" w:hanging="1701"/>
        <w:rPr>
          <w:rFonts w:cs="Arial"/>
          <w:b w:val="0"/>
          <w:i/>
          <w:iCs/>
        </w:rPr>
      </w:pPr>
      <w:r w:rsidRPr="002C542E">
        <w:rPr>
          <w:rFonts w:cs="Arial"/>
          <w:u w:val="single"/>
        </w:rPr>
        <w:t xml:space="preserve">Proposal </w:t>
      </w:r>
      <w:r>
        <w:rPr>
          <w:rFonts w:cs="Arial"/>
          <w:u w:val="single"/>
        </w:rPr>
        <w:t>6.1</w:t>
      </w:r>
      <w:r w:rsidRPr="002C542E">
        <w:rPr>
          <w:rFonts w:cs="Arial"/>
          <w:u w:val="single"/>
        </w:rPr>
        <w:t>:</w:t>
      </w:r>
      <w:r w:rsidRPr="002C542E">
        <w:rPr>
          <w:rFonts w:cs="Arial"/>
        </w:rPr>
        <w:tab/>
      </w:r>
      <w:r>
        <w:rPr>
          <w:rFonts w:cs="Arial"/>
        </w:rPr>
        <w:tab/>
      </w:r>
      <w:r>
        <w:rPr>
          <w:rFonts w:cs="Arial"/>
          <w:b w:val="0"/>
          <w:i/>
          <w:iCs/>
        </w:rPr>
        <w:t>RAN2 discusses the conditions at the relay and remote UE for transmission of discovery message</w:t>
      </w:r>
      <w:r w:rsidR="00B346CD">
        <w:rPr>
          <w:rFonts w:cs="Arial"/>
          <w:b w:val="0"/>
          <w:i/>
          <w:iCs/>
        </w:rPr>
        <w:t xml:space="preserve"> among </w:t>
      </w:r>
      <w:ins w:id="8" w:author="InterDigital (Martino Freda)" w:date="2022-10-11T14:49:00Z">
        <w:r w:rsidR="00B63501">
          <w:rPr>
            <w:b w:val="0"/>
            <w:bCs w:val="0"/>
            <w:i/>
            <w:iCs/>
            <w:color w:val="FF0000"/>
          </w:rPr>
          <w:t>among</w:t>
        </w:r>
        <w:r w:rsidR="00B63501">
          <w:rPr>
            <w:b w:val="0"/>
            <w:bCs w:val="0"/>
            <w:i/>
            <w:iCs/>
          </w:rPr>
          <w:t xml:space="preserve"> </w:t>
        </w:r>
        <w:r w:rsidR="00B63501">
          <w:rPr>
            <w:b w:val="0"/>
            <w:bCs w:val="0"/>
            <w:i/>
            <w:iCs/>
            <w:color w:val="FF0000"/>
          </w:rPr>
          <w:t>1) upper layer trigger; 2) channel quality between remote and relay UE; 3) conditions on the nieghbour list at the relay UE; 4) conditions on the contents of discovery received by another relay UE; 5) detection of RLF; 6) notification message received from a remote UE</w:t>
        </w:r>
      </w:ins>
      <w:del w:id="9" w:author="InterDigital (Martino Freda)" w:date="2022-10-11T14:49:00Z">
        <w:r w:rsidR="00B346CD" w:rsidDel="00B63501">
          <w:rPr>
            <w:rFonts w:cs="Arial"/>
            <w:b w:val="0"/>
            <w:i/>
            <w:iCs/>
          </w:rPr>
          <w:delText>the proposals in the papers in section 8.9.2</w:delText>
        </w:r>
      </w:del>
      <w:r>
        <w:rPr>
          <w:rFonts w:cs="Arial"/>
          <w:b w:val="0"/>
          <w:i/>
          <w:iCs/>
        </w:rPr>
        <w:t>.</w:t>
      </w:r>
    </w:p>
    <w:p w14:paraId="72D023FE" w14:textId="2A6F40E4" w:rsidR="00341759" w:rsidDel="00811EA9" w:rsidRDefault="00341759" w:rsidP="00341759">
      <w:pPr>
        <w:pStyle w:val="Observation"/>
        <w:numPr>
          <w:ilvl w:val="0"/>
          <w:numId w:val="0"/>
        </w:numPr>
        <w:ind w:left="1701" w:hanging="1701"/>
        <w:rPr>
          <w:del w:id="10" w:author="InterDigital (Martino Freda)" w:date="2022-10-11T14:48:00Z"/>
          <w:rFonts w:cs="Arial"/>
          <w:b w:val="0"/>
          <w:i/>
          <w:iCs/>
        </w:rPr>
      </w:pPr>
      <w:del w:id="11" w:author="InterDigital (Martino Freda)" w:date="2022-10-11T14:48:00Z">
        <w:r w:rsidRPr="002C542E" w:rsidDel="00811EA9">
          <w:rPr>
            <w:rFonts w:cs="Arial"/>
            <w:u w:val="single"/>
          </w:rPr>
          <w:delText xml:space="preserve">Proposal </w:delText>
        </w:r>
        <w:r w:rsidDel="00811EA9">
          <w:rPr>
            <w:rFonts w:cs="Arial"/>
            <w:u w:val="single"/>
          </w:rPr>
          <w:delText>7.1</w:delText>
        </w:r>
        <w:r w:rsidRPr="002C542E" w:rsidDel="00811EA9">
          <w:rPr>
            <w:rFonts w:cs="Arial"/>
            <w:u w:val="single"/>
          </w:rPr>
          <w:delText>:</w:delText>
        </w:r>
        <w:r w:rsidRPr="002C542E" w:rsidDel="00811EA9">
          <w:rPr>
            <w:rFonts w:cs="Arial"/>
          </w:rPr>
          <w:tab/>
        </w:r>
        <w:r w:rsidDel="00811EA9">
          <w:rPr>
            <w:rFonts w:cs="Arial"/>
          </w:rPr>
          <w:tab/>
        </w:r>
        <w:r w:rsidDel="00811EA9">
          <w:rPr>
            <w:rFonts w:cs="Arial"/>
            <w:b w:val="0"/>
            <w:i/>
            <w:iCs/>
          </w:rPr>
          <w:delText xml:space="preserve">Relay (re)selection triggers include at least 1) Upper layer trigger; 2) PC5-RLF detection at the remote UE; 3) PC5-RLF indication received from the relay; 4) PC5 signal strength conditions.  RAN2 further discuss details for trigger 4). </w:delText>
        </w:r>
      </w:del>
    </w:p>
    <w:p w14:paraId="7B891558" w14:textId="6674C7DE" w:rsidR="00341759" w:rsidDel="00811EA9" w:rsidRDefault="00341759" w:rsidP="00341759">
      <w:pPr>
        <w:pStyle w:val="Observation"/>
        <w:numPr>
          <w:ilvl w:val="0"/>
          <w:numId w:val="0"/>
        </w:numPr>
        <w:ind w:left="1701" w:hanging="1701"/>
        <w:rPr>
          <w:del w:id="12" w:author="InterDigital (Martino Freda)" w:date="2022-10-11T14:48:00Z"/>
          <w:rFonts w:cs="Arial"/>
          <w:b w:val="0"/>
          <w:i/>
          <w:iCs/>
        </w:rPr>
      </w:pPr>
      <w:del w:id="13" w:author="InterDigital (Martino Freda)" w:date="2022-10-11T14:48:00Z">
        <w:r w:rsidRPr="002C542E" w:rsidDel="00811EA9">
          <w:rPr>
            <w:rFonts w:cs="Arial"/>
            <w:u w:val="single"/>
          </w:rPr>
          <w:delText xml:space="preserve">Proposal </w:delText>
        </w:r>
        <w:r w:rsidDel="00811EA9">
          <w:rPr>
            <w:rFonts w:cs="Arial"/>
            <w:u w:val="single"/>
          </w:rPr>
          <w:delText>8.1</w:delText>
        </w:r>
        <w:r w:rsidRPr="002C542E" w:rsidDel="00811EA9">
          <w:rPr>
            <w:rFonts w:cs="Arial"/>
            <w:u w:val="single"/>
          </w:rPr>
          <w:delText>:</w:delText>
        </w:r>
        <w:r w:rsidRPr="002C542E" w:rsidDel="00811EA9">
          <w:rPr>
            <w:rFonts w:cs="Arial"/>
          </w:rPr>
          <w:tab/>
        </w:r>
        <w:r w:rsidDel="00811EA9">
          <w:rPr>
            <w:rFonts w:cs="Arial"/>
          </w:rPr>
          <w:tab/>
        </w:r>
        <w:r w:rsidDel="00811EA9">
          <w:rPr>
            <w:rFonts w:cs="Arial"/>
            <w:b w:val="0"/>
            <w:i/>
            <w:iCs/>
          </w:rPr>
          <w:delText xml:space="preserve">RAN2 discusses which of source and/or destination remote UE(s) perform relay (re)selection decision. </w:delText>
        </w:r>
      </w:del>
    </w:p>
    <w:p w14:paraId="5504C0E9" w14:textId="46B09B2B" w:rsidR="00341759" w:rsidRDefault="00341759" w:rsidP="00341759">
      <w:pPr>
        <w:pStyle w:val="Observation"/>
        <w:numPr>
          <w:ilvl w:val="0"/>
          <w:numId w:val="0"/>
        </w:numPr>
        <w:ind w:left="1701" w:hanging="1701"/>
        <w:rPr>
          <w:rFonts w:cs="Arial"/>
          <w:b w:val="0"/>
          <w:i/>
          <w:iCs/>
        </w:rPr>
      </w:pPr>
      <w:r w:rsidRPr="002C542E">
        <w:rPr>
          <w:rFonts w:cs="Arial"/>
          <w:u w:val="single"/>
        </w:rPr>
        <w:lastRenderedPageBreak/>
        <w:t xml:space="preserve">Proposal </w:t>
      </w:r>
      <w:r>
        <w:rPr>
          <w:rFonts w:cs="Arial"/>
          <w:u w:val="single"/>
        </w:rPr>
        <w:t>8.2</w:t>
      </w:r>
      <w:r w:rsidRPr="002C542E">
        <w:rPr>
          <w:rFonts w:cs="Arial"/>
          <w:u w:val="single"/>
        </w:rPr>
        <w:t>:</w:t>
      </w:r>
      <w:r w:rsidRPr="002C542E">
        <w:rPr>
          <w:rFonts w:cs="Arial"/>
        </w:rPr>
        <w:tab/>
      </w:r>
      <w:r>
        <w:rPr>
          <w:rFonts w:cs="Arial"/>
        </w:rPr>
        <w:tab/>
      </w:r>
      <w:r>
        <w:rPr>
          <w:rFonts w:cs="Arial"/>
          <w:b w:val="0"/>
          <w:i/>
          <w:iCs/>
        </w:rPr>
        <w:t xml:space="preserve">RAN2 discusses the relay (re)selection criteria for U2U relay among </w:t>
      </w:r>
      <w:ins w:id="14" w:author="InterDigital (Martino Freda)" w:date="2022-10-11T14:49:00Z">
        <w:r w:rsidR="00B63501">
          <w:rPr>
            <w:b w:val="0"/>
            <w:bCs w:val="0"/>
            <w:i/>
            <w:iCs/>
            <w:color w:val="FF0000"/>
          </w:rPr>
          <w:t>1) channel quality between remote and relay UE (first and/or second hop); 2) relay load; 3) Whether the PC5 link of the second hop is already established 4) PLMN ID; 5) Cell ID/gNB; 6) Prioritization of the direct link over a relayed link</w:t>
        </w:r>
      </w:ins>
      <w:del w:id="15" w:author="InterDigital (Martino Freda)" w:date="2022-10-11T14:49:00Z">
        <w:r w:rsidDel="00B63501">
          <w:rPr>
            <w:rFonts w:cs="Arial"/>
            <w:b w:val="0"/>
            <w:i/>
            <w:iCs/>
          </w:rPr>
          <w:delText>the proposals in the papers in section 8.9.2</w:delText>
        </w:r>
      </w:del>
      <w:r>
        <w:rPr>
          <w:rFonts w:cs="Arial"/>
          <w:b w:val="0"/>
          <w:i/>
          <w:iCs/>
        </w:rPr>
        <w:t xml:space="preserve">. </w:t>
      </w:r>
    </w:p>
    <w:p w14:paraId="3D2DD8F4" w14:textId="22E8E2C8" w:rsidR="00341759" w:rsidRDefault="00341759" w:rsidP="00341759">
      <w:pPr>
        <w:pStyle w:val="Observation"/>
        <w:numPr>
          <w:ilvl w:val="0"/>
          <w:numId w:val="0"/>
        </w:numPr>
        <w:ind w:left="1701" w:hanging="1701"/>
        <w:rPr>
          <w:rFonts w:cs="Arial"/>
          <w:b w:val="0"/>
          <w:i/>
          <w:iCs/>
        </w:rPr>
      </w:pPr>
      <w:r w:rsidRPr="002C542E">
        <w:rPr>
          <w:rFonts w:cs="Arial"/>
          <w:u w:val="single"/>
        </w:rPr>
        <w:t xml:space="preserve">Proposal </w:t>
      </w:r>
      <w:r>
        <w:rPr>
          <w:rFonts w:cs="Arial"/>
          <w:u w:val="single"/>
        </w:rPr>
        <w:t>9.1</w:t>
      </w:r>
      <w:r w:rsidRPr="002C542E">
        <w:rPr>
          <w:rFonts w:cs="Arial"/>
          <w:u w:val="single"/>
        </w:rPr>
        <w:t>:</w:t>
      </w:r>
      <w:r w:rsidRPr="002C542E">
        <w:rPr>
          <w:rFonts w:cs="Arial"/>
        </w:rPr>
        <w:tab/>
      </w:r>
      <w:r>
        <w:rPr>
          <w:rFonts w:cs="Arial"/>
        </w:rPr>
        <w:tab/>
      </w:r>
      <w:r>
        <w:rPr>
          <w:rFonts w:cs="Arial"/>
          <w:b w:val="0"/>
          <w:i/>
          <w:iCs/>
        </w:rPr>
        <w:t xml:space="preserve">RAN2 to discuss whether the indication is needed for whether the gNB is capable of U2U relay discovery </w:t>
      </w:r>
    </w:p>
    <w:p w14:paraId="47C1D603" w14:textId="77777777" w:rsidR="00341759" w:rsidRDefault="00341759" w:rsidP="00341759">
      <w:pPr>
        <w:pStyle w:val="Observation"/>
        <w:numPr>
          <w:ilvl w:val="0"/>
          <w:numId w:val="0"/>
        </w:numPr>
        <w:ind w:left="1701" w:hanging="1701"/>
        <w:rPr>
          <w:rFonts w:cs="Arial"/>
          <w:b w:val="0"/>
          <w:i/>
          <w:iCs/>
        </w:rPr>
      </w:pPr>
      <w:r w:rsidRPr="002C542E">
        <w:rPr>
          <w:rFonts w:cs="Arial"/>
          <w:u w:val="single"/>
        </w:rPr>
        <w:t xml:space="preserve">Proposal </w:t>
      </w:r>
      <w:r>
        <w:rPr>
          <w:rFonts w:cs="Arial"/>
          <w:u w:val="single"/>
        </w:rPr>
        <w:t>10.1</w:t>
      </w:r>
      <w:r w:rsidRPr="002C542E">
        <w:rPr>
          <w:rFonts w:cs="Arial"/>
          <w:u w:val="single"/>
        </w:rPr>
        <w:t>:</w:t>
      </w:r>
      <w:r w:rsidRPr="002C542E">
        <w:rPr>
          <w:rFonts w:cs="Arial"/>
        </w:rPr>
        <w:tab/>
      </w:r>
      <w:r>
        <w:rPr>
          <w:rFonts w:cs="Arial"/>
          <w:b w:val="0"/>
          <w:i/>
          <w:iCs/>
        </w:rPr>
        <w:t xml:space="preserve">RAN2 to discuss whether to send LS to SA2 on allowable PLMNs, L2ID discovery, and discovery type for U2U relays </w:t>
      </w:r>
    </w:p>
    <w:p w14:paraId="4EE463F1" w14:textId="77777777" w:rsidR="00341759" w:rsidRDefault="00341759" w:rsidP="000424C7">
      <w:pPr>
        <w:pStyle w:val="Observation"/>
        <w:numPr>
          <w:ilvl w:val="0"/>
          <w:numId w:val="0"/>
        </w:numPr>
        <w:ind w:left="1701" w:hanging="1701"/>
        <w:rPr>
          <w:rFonts w:cs="Arial"/>
          <w:b w:val="0"/>
          <w:i/>
          <w:iCs/>
        </w:rPr>
      </w:pPr>
    </w:p>
    <w:p w14:paraId="292B5ABC" w14:textId="77777777" w:rsidR="000424C7" w:rsidRDefault="000424C7" w:rsidP="000424C7">
      <w:pPr>
        <w:pStyle w:val="Observation"/>
        <w:numPr>
          <w:ilvl w:val="0"/>
          <w:numId w:val="0"/>
        </w:numPr>
        <w:ind w:left="1701" w:hanging="1701"/>
        <w:rPr>
          <w:rFonts w:cs="Arial"/>
          <w:b w:val="0"/>
          <w:i/>
          <w:iCs/>
        </w:rPr>
      </w:pPr>
    </w:p>
    <w:p w14:paraId="31D84754" w14:textId="77777777" w:rsidR="00B9097B" w:rsidRPr="00B9097B" w:rsidRDefault="00B9097B" w:rsidP="00B9097B"/>
    <w:p w14:paraId="0B83090E" w14:textId="77777777" w:rsidR="00211D9B" w:rsidRDefault="00211D9B">
      <w:pPr>
        <w:rPr>
          <w:rFonts w:ascii="Arial" w:hAnsi="Arial" w:cs="Arial"/>
          <w:b/>
          <w:bCs/>
          <w:sz w:val="22"/>
          <w:szCs w:val="22"/>
        </w:rPr>
      </w:pPr>
    </w:p>
    <w:bookmarkEnd w:id="1"/>
    <w:p w14:paraId="7C0CBB3A" w14:textId="77777777" w:rsidR="00845310" w:rsidRDefault="00845310">
      <w:pPr>
        <w:pStyle w:val="Heading1"/>
      </w:pPr>
      <w:r>
        <w:t>4</w:t>
      </w:r>
      <w:r>
        <w:tab/>
        <w:t>References</w:t>
      </w:r>
    </w:p>
    <w:p w14:paraId="0DCB1346" w14:textId="141DFE5A" w:rsidR="00CF60F8" w:rsidRDefault="00552C44">
      <w:pPr>
        <w:pStyle w:val="Reference"/>
      </w:pPr>
      <w:bookmarkStart w:id="16" w:name="_Ref75945087"/>
      <w:r>
        <w:t>R2</w:t>
      </w:r>
      <w:r w:rsidR="00C355B3">
        <w:t>-2209370</w:t>
      </w:r>
      <w:r w:rsidR="005E289F">
        <w:t xml:space="preserve"> </w:t>
      </w:r>
      <w:r w:rsidR="00C355B3" w:rsidRPr="00C355B3">
        <w:t>Discussion on U2U Relay Discovery and (Re)selection</w:t>
      </w:r>
      <w:r w:rsidR="00C355B3">
        <w:t xml:space="preserve"> – CATT</w:t>
      </w:r>
    </w:p>
    <w:p w14:paraId="7E7431D4" w14:textId="2430E8A3" w:rsidR="00C355B3" w:rsidRDefault="005E289F">
      <w:pPr>
        <w:pStyle w:val="Reference"/>
      </w:pPr>
      <w:r>
        <w:t xml:space="preserve">R2-2209499 </w:t>
      </w:r>
      <w:r w:rsidRPr="005E289F">
        <w:t>Discussion on NR sidelink UE to UE relay</w:t>
      </w:r>
      <w:r>
        <w:t xml:space="preserve"> – OPPO</w:t>
      </w:r>
    </w:p>
    <w:p w14:paraId="34676C3F" w14:textId="34AE59E6" w:rsidR="005E289F" w:rsidRDefault="005E289F">
      <w:pPr>
        <w:pStyle w:val="Reference"/>
      </w:pPr>
      <w:r>
        <w:t>R2-</w:t>
      </w:r>
      <w:r w:rsidR="00A417B3">
        <w:t xml:space="preserve">2209518 </w:t>
      </w:r>
      <w:r w:rsidR="00A417B3" w:rsidRPr="00A417B3">
        <w:t>Relay discovery and (re)selection for UE-to-UE rela</w:t>
      </w:r>
      <w:r w:rsidR="00A417B3">
        <w:t xml:space="preserve">y </w:t>
      </w:r>
      <w:r w:rsidR="005E24A6">
        <w:t>–</w:t>
      </w:r>
      <w:r w:rsidR="00A417B3">
        <w:t xml:space="preserve"> MediaTek</w:t>
      </w:r>
      <w:r w:rsidR="005E24A6">
        <w:t xml:space="preserve"> Inc.</w:t>
      </w:r>
    </w:p>
    <w:p w14:paraId="1FBB90AB" w14:textId="7CB1E765" w:rsidR="005E24A6" w:rsidRDefault="005E24A6">
      <w:pPr>
        <w:pStyle w:val="Reference"/>
      </w:pPr>
      <w:r>
        <w:t xml:space="preserve">R2-2209519 </w:t>
      </w:r>
      <w:r w:rsidRPr="005E24A6">
        <w:t>Connection management and procedures for L2 UE-to-UE relay</w:t>
      </w:r>
      <w:r>
        <w:t xml:space="preserve"> – MediaTek Inc.</w:t>
      </w:r>
    </w:p>
    <w:p w14:paraId="5006FCA9" w14:textId="7135827D" w:rsidR="005E24A6" w:rsidRDefault="005E24A6">
      <w:pPr>
        <w:pStyle w:val="Reference"/>
      </w:pPr>
      <w:r>
        <w:t xml:space="preserve">R2-2209583 </w:t>
      </w:r>
      <w:r w:rsidR="008B0877" w:rsidRPr="008B0877">
        <w:t>Discovery and reselection with UE-to-UE relaying</w:t>
      </w:r>
      <w:r w:rsidR="008B0877">
        <w:t xml:space="preserve"> – Intel Corporation</w:t>
      </w:r>
    </w:p>
    <w:p w14:paraId="2CDBEC3F" w14:textId="16F16809" w:rsidR="008B0877" w:rsidRDefault="008B0877">
      <w:pPr>
        <w:pStyle w:val="Reference"/>
      </w:pPr>
      <w:r>
        <w:t>R2-220</w:t>
      </w:r>
      <w:r w:rsidR="00476799">
        <w:t xml:space="preserve">9619 </w:t>
      </w:r>
      <w:r w:rsidR="00476799" w:rsidRPr="00476799">
        <w:t>Discussion on U2U relay communication</w:t>
      </w:r>
      <w:r w:rsidR="00476799">
        <w:t xml:space="preserve"> – ZTE, Sanechips</w:t>
      </w:r>
    </w:p>
    <w:p w14:paraId="4630F0D8" w14:textId="0640B800" w:rsidR="00476799" w:rsidRDefault="00476799">
      <w:pPr>
        <w:pStyle w:val="Reference"/>
      </w:pPr>
      <w:r>
        <w:t xml:space="preserve">R2-2209731 </w:t>
      </w:r>
      <w:r w:rsidR="00193588" w:rsidRPr="00193588">
        <w:t>Discussion on UE-to-UE relay</w:t>
      </w:r>
      <w:r w:rsidR="00193588">
        <w:t xml:space="preserve"> – China Telecom</w:t>
      </w:r>
    </w:p>
    <w:p w14:paraId="7BDF8CF9" w14:textId="69DC0938" w:rsidR="00193588" w:rsidRDefault="00193588">
      <w:pPr>
        <w:pStyle w:val="Reference"/>
      </w:pPr>
      <w:r>
        <w:t>R2-2209767</w:t>
      </w:r>
      <w:r w:rsidR="00D463A8">
        <w:t xml:space="preserve"> </w:t>
      </w:r>
      <w:r w:rsidR="00D463A8" w:rsidRPr="00D463A8">
        <w:t>Discussion on U2U Relay Discovery and Relay (Re)-selection</w:t>
      </w:r>
      <w:r w:rsidR="00D463A8">
        <w:t xml:space="preserve"> – Apple</w:t>
      </w:r>
    </w:p>
    <w:p w14:paraId="5201E7BA" w14:textId="4594783D" w:rsidR="00D463A8" w:rsidRDefault="00D463A8">
      <w:pPr>
        <w:pStyle w:val="Reference"/>
      </w:pPr>
      <w:r>
        <w:t xml:space="preserve">R2-2209819 </w:t>
      </w:r>
      <w:r w:rsidRPr="00D463A8">
        <w:t>Discussion on the common L2/L3 parts for U2U relaying</w:t>
      </w:r>
      <w:r>
        <w:t xml:space="preserve"> – vivo</w:t>
      </w:r>
    </w:p>
    <w:p w14:paraId="3A85DE3D" w14:textId="07746792" w:rsidR="00D463A8" w:rsidRDefault="00D463A8">
      <w:pPr>
        <w:pStyle w:val="Reference"/>
      </w:pPr>
      <w:r>
        <w:t>R2-2209839</w:t>
      </w:r>
      <w:r w:rsidR="004A4FE8">
        <w:t xml:space="preserve"> </w:t>
      </w:r>
      <w:r w:rsidR="004A4FE8" w:rsidRPr="004A4FE8">
        <w:t>Discovery and Relay (re-)selection for UE-to-UE relay</w:t>
      </w:r>
      <w:r w:rsidR="004A4FE8">
        <w:t xml:space="preserve"> – Qualcomm Incorporated</w:t>
      </w:r>
    </w:p>
    <w:p w14:paraId="17B60D4E" w14:textId="1FF584C0" w:rsidR="004A4FE8" w:rsidRDefault="004A4FE8">
      <w:pPr>
        <w:pStyle w:val="Reference"/>
      </w:pPr>
      <w:r>
        <w:t xml:space="preserve">R2-2209922 </w:t>
      </w:r>
      <w:r w:rsidR="00732F94" w:rsidRPr="00732F94">
        <w:t>Further considerations on U2U relay discovery and relay selection</w:t>
      </w:r>
      <w:r w:rsidR="00732F94">
        <w:t xml:space="preserve"> – Beijing Xiaomi Mobile Software</w:t>
      </w:r>
    </w:p>
    <w:p w14:paraId="28F27685" w14:textId="556AA96A" w:rsidR="00732F94" w:rsidRDefault="00652463">
      <w:pPr>
        <w:pStyle w:val="Reference"/>
      </w:pPr>
      <w:r>
        <w:t xml:space="preserve">R2-2209972 </w:t>
      </w:r>
      <w:r w:rsidRPr="00652463">
        <w:t>Discussion on relay discovery and (re)selection for U2U relay</w:t>
      </w:r>
      <w:r>
        <w:t xml:space="preserve"> – Spreadtrum Communications</w:t>
      </w:r>
    </w:p>
    <w:p w14:paraId="77F22684" w14:textId="7CC4FD7F" w:rsidR="00652463" w:rsidRDefault="002F5D64">
      <w:pPr>
        <w:pStyle w:val="Reference"/>
      </w:pPr>
      <w:r>
        <w:t xml:space="preserve">R2-2210048 </w:t>
      </w:r>
      <w:r w:rsidRPr="002F5D64">
        <w:t>U2U sidelink relay</w:t>
      </w:r>
      <w:r>
        <w:t xml:space="preserve"> – Samsung R</w:t>
      </w:r>
      <w:r w:rsidR="00747C15">
        <w:t>&amp;D UK</w:t>
      </w:r>
    </w:p>
    <w:p w14:paraId="2C3DE50D" w14:textId="44A50A63" w:rsidR="00747C15" w:rsidRDefault="00747C15">
      <w:pPr>
        <w:pStyle w:val="Reference"/>
      </w:pPr>
      <w:r>
        <w:t xml:space="preserve">R2-2210136 </w:t>
      </w:r>
      <w:r w:rsidRPr="00747C15">
        <w:t>Discussion on U2U relay</w:t>
      </w:r>
      <w:r>
        <w:t xml:space="preserve"> – CMCC</w:t>
      </w:r>
    </w:p>
    <w:p w14:paraId="75629930" w14:textId="01D757A6" w:rsidR="00747C15" w:rsidRDefault="00BA6684">
      <w:pPr>
        <w:pStyle w:val="Reference"/>
      </w:pPr>
      <w:r>
        <w:t xml:space="preserve">R2-2210221 </w:t>
      </w:r>
      <w:r w:rsidRPr="00BA6684">
        <w:t>UE-to-UE relay (re)selection</w:t>
      </w:r>
      <w:r>
        <w:t xml:space="preserve"> – Sony</w:t>
      </w:r>
    </w:p>
    <w:p w14:paraId="53662DDC" w14:textId="0C6D16C1" w:rsidR="00BA6684" w:rsidRDefault="00BA6684">
      <w:pPr>
        <w:pStyle w:val="Reference"/>
      </w:pPr>
      <w:r>
        <w:lastRenderedPageBreak/>
        <w:t xml:space="preserve">R2-2210232 </w:t>
      </w:r>
      <w:r w:rsidR="002E7462" w:rsidRPr="002E7462">
        <w:t>Basic aspects for U2U Relay work</w:t>
      </w:r>
      <w:r w:rsidR="002E7462">
        <w:t xml:space="preserve"> – Lenovo</w:t>
      </w:r>
    </w:p>
    <w:p w14:paraId="45EEFA6A" w14:textId="33E4ACF2" w:rsidR="002E7462" w:rsidRDefault="002E7462">
      <w:pPr>
        <w:pStyle w:val="Reference"/>
      </w:pPr>
      <w:r>
        <w:t xml:space="preserve">R2-2210247 </w:t>
      </w:r>
      <w:r w:rsidRPr="002E7462">
        <w:t>Design aspects of relay selection and reselection for U2U relay</w:t>
      </w:r>
      <w:r>
        <w:t xml:space="preserve"> – Ericsson</w:t>
      </w:r>
    </w:p>
    <w:p w14:paraId="13BB5318" w14:textId="11300F1F" w:rsidR="002E7462" w:rsidRDefault="00253C53">
      <w:pPr>
        <w:pStyle w:val="Reference"/>
      </w:pPr>
      <w:r>
        <w:t xml:space="preserve">R2-2210248 </w:t>
      </w:r>
      <w:r w:rsidRPr="00253C53">
        <w:t>Discussion on U2U coverage scenarios and RRC states</w:t>
      </w:r>
      <w:r>
        <w:t xml:space="preserve"> – Ericsson, vivo, InterDigital</w:t>
      </w:r>
    </w:p>
    <w:p w14:paraId="7BC0D4A7" w14:textId="45A7F2DD" w:rsidR="002A1E71" w:rsidRDefault="002A1E71">
      <w:pPr>
        <w:pStyle w:val="Reference"/>
      </w:pPr>
      <w:r>
        <w:t xml:space="preserve">R2-2210251 </w:t>
      </w:r>
      <w:r w:rsidRPr="002A1E71">
        <w:t>Discussion on SL UE-to-UE Relay Discovery and (Re-)Selection</w:t>
      </w:r>
      <w:r>
        <w:t xml:space="preserve"> - </w:t>
      </w:r>
      <w:r w:rsidRPr="002A1E71">
        <w:t>Fraunhofer IIS, Fraunhofer HHI</w:t>
      </w:r>
    </w:p>
    <w:p w14:paraId="571CE87E" w14:textId="2D3B6344" w:rsidR="002A1E71" w:rsidRDefault="00175063">
      <w:pPr>
        <w:pStyle w:val="Reference"/>
      </w:pPr>
      <w:r>
        <w:t xml:space="preserve">R2-2210263 </w:t>
      </w:r>
      <w:r w:rsidRPr="00175063">
        <w:t>Discovery and Relay Selection for UE-to-UE Relays</w:t>
      </w:r>
      <w:r>
        <w:t xml:space="preserve"> – InterDigital</w:t>
      </w:r>
    </w:p>
    <w:p w14:paraId="04B232B8" w14:textId="7C5F06C9" w:rsidR="00175063" w:rsidRDefault="00175063">
      <w:pPr>
        <w:pStyle w:val="Reference"/>
      </w:pPr>
      <w:r>
        <w:t xml:space="preserve">R2-2210276 </w:t>
      </w:r>
      <w:r w:rsidR="00C20E9B" w:rsidRPr="00C20E9B">
        <w:t>Initial considerations for U2U relay discovery and (re)selection</w:t>
      </w:r>
      <w:r w:rsidR="00C20E9B">
        <w:t xml:space="preserve"> – Kyocera</w:t>
      </w:r>
    </w:p>
    <w:p w14:paraId="05431251" w14:textId="0D4100F7" w:rsidR="00C20E9B" w:rsidRDefault="00C20E9B">
      <w:pPr>
        <w:pStyle w:val="Reference"/>
      </w:pPr>
      <w:r>
        <w:t xml:space="preserve">R2-2210277 </w:t>
      </w:r>
      <w:r w:rsidRPr="00C20E9B">
        <w:t>Initial considerations for U2U L2 relay CP operation</w:t>
      </w:r>
      <w:r>
        <w:t>s – Kyocera</w:t>
      </w:r>
    </w:p>
    <w:p w14:paraId="5C7673DE" w14:textId="18545E4D" w:rsidR="00C20E9B" w:rsidRDefault="00642DBD">
      <w:pPr>
        <w:pStyle w:val="Reference"/>
      </w:pPr>
      <w:r>
        <w:t xml:space="preserve">R2-2210339 </w:t>
      </w:r>
      <w:r w:rsidRPr="00642DBD">
        <w:t>On L2 and L3 U2U relays</w:t>
      </w:r>
      <w:r>
        <w:t xml:space="preserve"> - </w:t>
      </w:r>
      <w:r w:rsidRPr="00642DBD">
        <w:t>Nokia, Nokia Shanghai Bell</w:t>
      </w:r>
    </w:p>
    <w:p w14:paraId="77B26A30" w14:textId="2DDE6457" w:rsidR="00642DBD" w:rsidRDefault="00642DBD">
      <w:pPr>
        <w:pStyle w:val="Reference"/>
      </w:pPr>
      <w:r>
        <w:t xml:space="preserve">R2-2210498 </w:t>
      </w:r>
      <w:r w:rsidR="003C684E" w:rsidRPr="003C684E">
        <w:t>Discussion on UE-to-UE relay</w:t>
      </w:r>
      <w:r w:rsidR="003C684E">
        <w:t xml:space="preserve"> - </w:t>
      </w:r>
      <w:r w:rsidR="003C684E" w:rsidRPr="003C684E">
        <w:t>Huawei, HiSilicon</w:t>
      </w:r>
    </w:p>
    <w:p w14:paraId="47BC234A" w14:textId="315DAB10" w:rsidR="003C684E" w:rsidRDefault="003C684E">
      <w:pPr>
        <w:pStyle w:val="Reference"/>
      </w:pPr>
      <w:r>
        <w:t xml:space="preserve">R2-2210580 </w:t>
      </w:r>
      <w:r w:rsidR="00871DE2" w:rsidRPr="00871DE2">
        <w:t>Relay selection and connection establishment</w:t>
      </w:r>
      <w:r w:rsidR="00871DE2">
        <w:t xml:space="preserve"> - </w:t>
      </w:r>
      <w:r w:rsidR="00871DE2" w:rsidRPr="00871DE2">
        <w:t>LG Electronics France</w:t>
      </w:r>
    </w:p>
    <w:bookmarkEnd w:id="16"/>
    <w:p w14:paraId="38F7BCF7" w14:textId="77777777" w:rsidR="00845310" w:rsidRDefault="00845310">
      <w:pPr>
        <w:pStyle w:val="Reference"/>
        <w:numPr>
          <w:ilvl w:val="0"/>
          <w:numId w:val="0"/>
        </w:numPr>
        <w:tabs>
          <w:tab w:val="left" w:pos="567"/>
        </w:tabs>
        <w:ind w:left="567" w:hanging="567"/>
      </w:pPr>
    </w:p>
    <w:sectPr w:rsidR="00845310" w:rsidSect="00297A65">
      <w:headerReference w:type="even" r:id="rId13"/>
      <w:footerReference w:type="default" r:id="rId14"/>
      <w:footnotePr>
        <w:numRestart w:val="eachSect"/>
      </w:footnotePr>
      <w:pgSz w:w="16840" w:h="11907" w:orient="landscape"/>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34AA2" w14:textId="77777777" w:rsidR="00CC33C8" w:rsidRDefault="00CC33C8">
      <w:pPr>
        <w:spacing w:after="0" w:line="240" w:lineRule="auto"/>
      </w:pPr>
      <w:r>
        <w:separator/>
      </w:r>
    </w:p>
  </w:endnote>
  <w:endnote w:type="continuationSeparator" w:id="0">
    <w:p w14:paraId="1F038C3A" w14:textId="77777777" w:rsidR="00CC33C8" w:rsidRDefault="00CC33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A71E0" w14:textId="77777777" w:rsidR="0013322C" w:rsidRDefault="0013322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8B9E4" w14:textId="77777777" w:rsidR="00CC33C8" w:rsidRDefault="00CC33C8">
      <w:pPr>
        <w:spacing w:after="0" w:line="240" w:lineRule="auto"/>
      </w:pPr>
      <w:r>
        <w:separator/>
      </w:r>
    </w:p>
  </w:footnote>
  <w:footnote w:type="continuationSeparator" w:id="0">
    <w:p w14:paraId="59C00286" w14:textId="77777777" w:rsidR="00CC33C8" w:rsidRDefault="00CC33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FBC54" w14:textId="77777777" w:rsidR="0013322C" w:rsidRDefault="0013322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20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 w15:restartNumberingAfterBreak="0">
    <w:nsid w:val="70146DC0"/>
    <w:multiLevelType w:val="multilevel"/>
    <w:tmpl w:val="70146DC0"/>
    <w:lvl w:ilvl="0">
      <w:start w:val="1"/>
      <w:numFmt w:val="bullet"/>
      <w:pStyle w:val="Agreement"/>
      <w:lvlText w:val=""/>
      <w:lvlJc w:val="left"/>
      <w:pPr>
        <w:tabs>
          <w:tab w:val="num" w:pos="360"/>
        </w:tabs>
        <w:ind w:left="360" w:hanging="360"/>
      </w:pPr>
      <w:rPr>
        <w:rFonts w:ascii="Symbol" w:hAnsi="Symbol" w:hint="default"/>
        <w:b/>
        <w:i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938489921">
    <w:abstractNumId w:val="3"/>
  </w:num>
  <w:num w:numId="2" w16cid:durableId="1444617707">
    <w:abstractNumId w:val="1"/>
  </w:num>
  <w:num w:numId="3" w16cid:durableId="382949173">
    <w:abstractNumId w:val="4"/>
  </w:num>
  <w:num w:numId="4" w16cid:durableId="1380545771">
    <w:abstractNumId w:val="12"/>
  </w:num>
  <w:num w:numId="5" w16cid:durableId="1896817184">
    <w:abstractNumId w:val="10"/>
  </w:num>
  <w:num w:numId="6" w16cid:durableId="2075272471">
    <w:abstractNumId w:val="0"/>
  </w:num>
  <w:num w:numId="7" w16cid:durableId="1774592693">
    <w:abstractNumId w:val="2"/>
  </w:num>
  <w:num w:numId="8" w16cid:durableId="648242184">
    <w:abstractNumId w:val="9"/>
  </w:num>
  <w:num w:numId="9" w16cid:durableId="264508919">
    <w:abstractNumId w:val="6"/>
  </w:num>
  <w:num w:numId="10" w16cid:durableId="1340081894">
    <w:abstractNumId w:val="5"/>
  </w:num>
  <w:num w:numId="11" w16cid:durableId="294995029">
    <w:abstractNumId w:val="11"/>
  </w:num>
  <w:num w:numId="12" w16cid:durableId="149446271">
    <w:abstractNumId w:val="7"/>
  </w:num>
  <w:num w:numId="13" w16cid:durableId="1841191998">
    <w:abstractNumId w:val="8"/>
  </w:num>
  <w:num w:numId="14" w16cid:durableId="1655794431">
    <w:abstractNumId w:val="8"/>
  </w:num>
  <w:num w:numId="15" w16cid:durableId="15974019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Martino Freda)">
    <w15:presenceInfo w15:providerId="None" w15:userId="InterDigital (Martino Fr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yt7A0MTQ2NzUwNrVU0lEKTi0uzszPAykwqQUAcG9J4CwAAAA="/>
  </w:docVars>
  <w:rsids>
    <w:rsidRoot w:val="00F80AC4"/>
    <w:rsid w:val="000006E1"/>
    <w:rsid w:val="00000EDB"/>
    <w:rsid w:val="00001921"/>
    <w:rsid w:val="000023D9"/>
    <w:rsid w:val="000028C9"/>
    <w:rsid w:val="00002A37"/>
    <w:rsid w:val="0000428E"/>
    <w:rsid w:val="00004A9D"/>
    <w:rsid w:val="0000547C"/>
    <w:rsid w:val="00005505"/>
    <w:rsid w:val="0000564C"/>
    <w:rsid w:val="000058E1"/>
    <w:rsid w:val="00006446"/>
    <w:rsid w:val="00006896"/>
    <w:rsid w:val="00007A87"/>
    <w:rsid w:val="00007CDC"/>
    <w:rsid w:val="00011B28"/>
    <w:rsid w:val="000125AF"/>
    <w:rsid w:val="00012AEB"/>
    <w:rsid w:val="00014886"/>
    <w:rsid w:val="00014E09"/>
    <w:rsid w:val="00015D15"/>
    <w:rsid w:val="00015E11"/>
    <w:rsid w:val="00016690"/>
    <w:rsid w:val="00017B2E"/>
    <w:rsid w:val="00017C0C"/>
    <w:rsid w:val="00020F0C"/>
    <w:rsid w:val="000214AC"/>
    <w:rsid w:val="0002382F"/>
    <w:rsid w:val="0002536F"/>
    <w:rsid w:val="0002564D"/>
    <w:rsid w:val="00025ECA"/>
    <w:rsid w:val="000264EB"/>
    <w:rsid w:val="000265CD"/>
    <w:rsid w:val="000266A5"/>
    <w:rsid w:val="00026D65"/>
    <w:rsid w:val="00031B5B"/>
    <w:rsid w:val="000322E3"/>
    <w:rsid w:val="000325B8"/>
    <w:rsid w:val="00032ED4"/>
    <w:rsid w:val="000337AD"/>
    <w:rsid w:val="00033BB6"/>
    <w:rsid w:val="00034AD4"/>
    <w:rsid w:val="00034C15"/>
    <w:rsid w:val="00034D48"/>
    <w:rsid w:val="00035BFE"/>
    <w:rsid w:val="000366D5"/>
    <w:rsid w:val="000368D0"/>
    <w:rsid w:val="000369F5"/>
    <w:rsid w:val="00036BA1"/>
    <w:rsid w:val="00037E1B"/>
    <w:rsid w:val="000401F5"/>
    <w:rsid w:val="000412E5"/>
    <w:rsid w:val="000413B5"/>
    <w:rsid w:val="00041F2F"/>
    <w:rsid w:val="000422E2"/>
    <w:rsid w:val="000424C7"/>
    <w:rsid w:val="00042F22"/>
    <w:rsid w:val="00043707"/>
    <w:rsid w:val="00043AB5"/>
    <w:rsid w:val="000444EF"/>
    <w:rsid w:val="0004455A"/>
    <w:rsid w:val="00044F28"/>
    <w:rsid w:val="00045537"/>
    <w:rsid w:val="00047253"/>
    <w:rsid w:val="0004765D"/>
    <w:rsid w:val="00047ECB"/>
    <w:rsid w:val="00052A07"/>
    <w:rsid w:val="00052EC4"/>
    <w:rsid w:val="000534E3"/>
    <w:rsid w:val="00054495"/>
    <w:rsid w:val="0005458A"/>
    <w:rsid w:val="000551D4"/>
    <w:rsid w:val="00055743"/>
    <w:rsid w:val="0005606A"/>
    <w:rsid w:val="00056266"/>
    <w:rsid w:val="00056A8D"/>
    <w:rsid w:val="00057117"/>
    <w:rsid w:val="000577C7"/>
    <w:rsid w:val="000616E7"/>
    <w:rsid w:val="000618C5"/>
    <w:rsid w:val="00061A6E"/>
    <w:rsid w:val="00061BE3"/>
    <w:rsid w:val="00061CBA"/>
    <w:rsid w:val="00061F92"/>
    <w:rsid w:val="0006263E"/>
    <w:rsid w:val="00064140"/>
    <w:rsid w:val="0006487E"/>
    <w:rsid w:val="00065AA9"/>
    <w:rsid w:val="00065E1A"/>
    <w:rsid w:val="0006614E"/>
    <w:rsid w:val="00066CBD"/>
    <w:rsid w:val="00067E85"/>
    <w:rsid w:val="00072D5A"/>
    <w:rsid w:val="00073904"/>
    <w:rsid w:val="00073FE2"/>
    <w:rsid w:val="00075F61"/>
    <w:rsid w:val="00076C85"/>
    <w:rsid w:val="00077E5F"/>
    <w:rsid w:val="0008036A"/>
    <w:rsid w:val="00080794"/>
    <w:rsid w:val="000807A6"/>
    <w:rsid w:val="00080C15"/>
    <w:rsid w:val="000812F5"/>
    <w:rsid w:val="00081AE6"/>
    <w:rsid w:val="00082910"/>
    <w:rsid w:val="00082E31"/>
    <w:rsid w:val="00083895"/>
    <w:rsid w:val="00083CB1"/>
    <w:rsid w:val="00083F3C"/>
    <w:rsid w:val="000852EC"/>
    <w:rsid w:val="000855EB"/>
    <w:rsid w:val="00085B52"/>
    <w:rsid w:val="0008624C"/>
    <w:rsid w:val="00086325"/>
    <w:rsid w:val="000866F2"/>
    <w:rsid w:val="0009009F"/>
    <w:rsid w:val="000902B3"/>
    <w:rsid w:val="00090FB7"/>
    <w:rsid w:val="00091557"/>
    <w:rsid w:val="000920C9"/>
    <w:rsid w:val="00092108"/>
    <w:rsid w:val="000924C1"/>
    <w:rsid w:val="000924F0"/>
    <w:rsid w:val="00092691"/>
    <w:rsid w:val="000926E1"/>
    <w:rsid w:val="000933A0"/>
    <w:rsid w:val="00093474"/>
    <w:rsid w:val="00093609"/>
    <w:rsid w:val="0009510F"/>
    <w:rsid w:val="0009537F"/>
    <w:rsid w:val="000962C7"/>
    <w:rsid w:val="0009795A"/>
    <w:rsid w:val="000A13F4"/>
    <w:rsid w:val="000A1B7B"/>
    <w:rsid w:val="000A24DA"/>
    <w:rsid w:val="000A319A"/>
    <w:rsid w:val="000A3989"/>
    <w:rsid w:val="000A3C30"/>
    <w:rsid w:val="000A3DAB"/>
    <w:rsid w:val="000A4506"/>
    <w:rsid w:val="000A4C79"/>
    <w:rsid w:val="000A4CA7"/>
    <w:rsid w:val="000A4EFE"/>
    <w:rsid w:val="000A51B8"/>
    <w:rsid w:val="000A524A"/>
    <w:rsid w:val="000A56F2"/>
    <w:rsid w:val="000A70B8"/>
    <w:rsid w:val="000B1050"/>
    <w:rsid w:val="000B1821"/>
    <w:rsid w:val="000B22CD"/>
    <w:rsid w:val="000B2719"/>
    <w:rsid w:val="000B2948"/>
    <w:rsid w:val="000B313D"/>
    <w:rsid w:val="000B37C2"/>
    <w:rsid w:val="000B3A8F"/>
    <w:rsid w:val="000B4AB9"/>
    <w:rsid w:val="000B516C"/>
    <w:rsid w:val="000B53D7"/>
    <w:rsid w:val="000B58C3"/>
    <w:rsid w:val="000B61E9"/>
    <w:rsid w:val="000B61F4"/>
    <w:rsid w:val="000C165A"/>
    <w:rsid w:val="000C2E19"/>
    <w:rsid w:val="000C32D1"/>
    <w:rsid w:val="000C3DF3"/>
    <w:rsid w:val="000C45AA"/>
    <w:rsid w:val="000C7A31"/>
    <w:rsid w:val="000C7F7A"/>
    <w:rsid w:val="000D0B60"/>
    <w:rsid w:val="000D0D07"/>
    <w:rsid w:val="000D33E0"/>
    <w:rsid w:val="000D3E80"/>
    <w:rsid w:val="000D473A"/>
    <w:rsid w:val="000D4797"/>
    <w:rsid w:val="000D4D06"/>
    <w:rsid w:val="000D5823"/>
    <w:rsid w:val="000D59AD"/>
    <w:rsid w:val="000D609E"/>
    <w:rsid w:val="000D73CD"/>
    <w:rsid w:val="000E0527"/>
    <w:rsid w:val="000E1E92"/>
    <w:rsid w:val="000E20FE"/>
    <w:rsid w:val="000E3885"/>
    <w:rsid w:val="000E3CB0"/>
    <w:rsid w:val="000E456F"/>
    <w:rsid w:val="000E4C06"/>
    <w:rsid w:val="000E5369"/>
    <w:rsid w:val="000E5670"/>
    <w:rsid w:val="000E5BE7"/>
    <w:rsid w:val="000E5C98"/>
    <w:rsid w:val="000E5E68"/>
    <w:rsid w:val="000E692D"/>
    <w:rsid w:val="000E6CF0"/>
    <w:rsid w:val="000E722D"/>
    <w:rsid w:val="000F00DC"/>
    <w:rsid w:val="000F04F7"/>
    <w:rsid w:val="000F06D6"/>
    <w:rsid w:val="000F0A8A"/>
    <w:rsid w:val="000F0EB1"/>
    <w:rsid w:val="000F1106"/>
    <w:rsid w:val="000F1430"/>
    <w:rsid w:val="000F1BA3"/>
    <w:rsid w:val="000F22EB"/>
    <w:rsid w:val="000F3868"/>
    <w:rsid w:val="000F3BE9"/>
    <w:rsid w:val="000F3F6C"/>
    <w:rsid w:val="000F48A2"/>
    <w:rsid w:val="000F5138"/>
    <w:rsid w:val="000F550A"/>
    <w:rsid w:val="000F55E5"/>
    <w:rsid w:val="000F5D38"/>
    <w:rsid w:val="000F64DA"/>
    <w:rsid w:val="000F6DF3"/>
    <w:rsid w:val="000F6FB6"/>
    <w:rsid w:val="000F7025"/>
    <w:rsid w:val="000F7FC6"/>
    <w:rsid w:val="001005FF"/>
    <w:rsid w:val="001008A9"/>
    <w:rsid w:val="00101615"/>
    <w:rsid w:val="00101A8D"/>
    <w:rsid w:val="00101B46"/>
    <w:rsid w:val="00102222"/>
    <w:rsid w:val="00102FD9"/>
    <w:rsid w:val="0010319E"/>
    <w:rsid w:val="0010331D"/>
    <w:rsid w:val="00104239"/>
    <w:rsid w:val="0010485E"/>
    <w:rsid w:val="00105297"/>
    <w:rsid w:val="00105B5C"/>
    <w:rsid w:val="00105BD5"/>
    <w:rsid w:val="00105DAD"/>
    <w:rsid w:val="0010601A"/>
    <w:rsid w:val="001062FB"/>
    <w:rsid w:val="001063E6"/>
    <w:rsid w:val="00106DF8"/>
    <w:rsid w:val="00107097"/>
    <w:rsid w:val="00107E14"/>
    <w:rsid w:val="00110677"/>
    <w:rsid w:val="00110DD4"/>
    <w:rsid w:val="00110EEC"/>
    <w:rsid w:val="00111C17"/>
    <w:rsid w:val="00111D04"/>
    <w:rsid w:val="00111F26"/>
    <w:rsid w:val="00112678"/>
    <w:rsid w:val="0011333D"/>
    <w:rsid w:val="001138D6"/>
    <w:rsid w:val="00113CF4"/>
    <w:rsid w:val="001144E5"/>
    <w:rsid w:val="00115085"/>
    <w:rsid w:val="001153EA"/>
    <w:rsid w:val="00115643"/>
    <w:rsid w:val="001158BD"/>
    <w:rsid w:val="0011630F"/>
    <w:rsid w:val="00116765"/>
    <w:rsid w:val="00116C28"/>
    <w:rsid w:val="001170E7"/>
    <w:rsid w:val="00117727"/>
    <w:rsid w:val="00117AB7"/>
    <w:rsid w:val="001209D0"/>
    <w:rsid w:val="001219F5"/>
    <w:rsid w:val="00121A20"/>
    <w:rsid w:val="00121DB1"/>
    <w:rsid w:val="001232AE"/>
    <w:rsid w:val="0012377F"/>
    <w:rsid w:val="00124314"/>
    <w:rsid w:val="00124CDC"/>
    <w:rsid w:val="0012583A"/>
    <w:rsid w:val="001261BA"/>
    <w:rsid w:val="00126B4A"/>
    <w:rsid w:val="0012754B"/>
    <w:rsid w:val="001276EE"/>
    <w:rsid w:val="00130165"/>
    <w:rsid w:val="00131C58"/>
    <w:rsid w:val="00132FD0"/>
    <w:rsid w:val="001331E8"/>
    <w:rsid w:val="0013322C"/>
    <w:rsid w:val="00133A76"/>
    <w:rsid w:val="001341BA"/>
    <w:rsid w:val="00134344"/>
    <w:rsid w:val="001344C0"/>
    <w:rsid w:val="001346FA"/>
    <w:rsid w:val="00135252"/>
    <w:rsid w:val="00135591"/>
    <w:rsid w:val="0013574B"/>
    <w:rsid w:val="00135FDA"/>
    <w:rsid w:val="001364B5"/>
    <w:rsid w:val="00136503"/>
    <w:rsid w:val="001372AF"/>
    <w:rsid w:val="001374A2"/>
    <w:rsid w:val="001377C0"/>
    <w:rsid w:val="001378EC"/>
    <w:rsid w:val="00137AB5"/>
    <w:rsid w:val="00137F0B"/>
    <w:rsid w:val="0014061E"/>
    <w:rsid w:val="00142308"/>
    <w:rsid w:val="0014243A"/>
    <w:rsid w:val="001424A8"/>
    <w:rsid w:val="00143A6C"/>
    <w:rsid w:val="00146090"/>
    <w:rsid w:val="00146B79"/>
    <w:rsid w:val="001501EA"/>
    <w:rsid w:val="001516C9"/>
    <w:rsid w:val="00151E23"/>
    <w:rsid w:val="001526E0"/>
    <w:rsid w:val="0015270B"/>
    <w:rsid w:val="00152FE2"/>
    <w:rsid w:val="00153AEE"/>
    <w:rsid w:val="00154D33"/>
    <w:rsid w:val="001551B5"/>
    <w:rsid w:val="00155226"/>
    <w:rsid w:val="0015562B"/>
    <w:rsid w:val="0015612F"/>
    <w:rsid w:val="001561A9"/>
    <w:rsid w:val="00156B84"/>
    <w:rsid w:val="00156CDF"/>
    <w:rsid w:val="001607C5"/>
    <w:rsid w:val="00160D65"/>
    <w:rsid w:val="00161501"/>
    <w:rsid w:val="00161E57"/>
    <w:rsid w:val="00161F52"/>
    <w:rsid w:val="00162446"/>
    <w:rsid w:val="00162B39"/>
    <w:rsid w:val="00163788"/>
    <w:rsid w:val="0016381F"/>
    <w:rsid w:val="00163EDB"/>
    <w:rsid w:val="00164525"/>
    <w:rsid w:val="0016479D"/>
    <w:rsid w:val="001659C1"/>
    <w:rsid w:val="00165B94"/>
    <w:rsid w:val="001663B7"/>
    <w:rsid w:val="001663CC"/>
    <w:rsid w:val="00166683"/>
    <w:rsid w:val="00170D96"/>
    <w:rsid w:val="00171B72"/>
    <w:rsid w:val="00171C8E"/>
    <w:rsid w:val="00171E45"/>
    <w:rsid w:val="00171EDF"/>
    <w:rsid w:val="00172159"/>
    <w:rsid w:val="00172848"/>
    <w:rsid w:val="00172D8F"/>
    <w:rsid w:val="00173703"/>
    <w:rsid w:val="00173A8E"/>
    <w:rsid w:val="00174277"/>
    <w:rsid w:val="00174AC6"/>
    <w:rsid w:val="0017502C"/>
    <w:rsid w:val="00175063"/>
    <w:rsid w:val="00175417"/>
    <w:rsid w:val="00180AD7"/>
    <w:rsid w:val="00180E55"/>
    <w:rsid w:val="00181177"/>
    <w:rsid w:val="0018143F"/>
    <w:rsid w:val="00181FF8"/>
    <w:rsid w:val="00182985"/>
    <w:rsid w:val="001842EF"/>
    <w:rsid w:val="00184945"/>
    <w:rsid w:val="00184EE1"/>
    <w:rsid w:val="00184F76"/>
    <w:rsid w:val="00185181"/>
    <w:rsid w:val="00185E0D"/>
    <w:rsid w:val="0018643C"/>
    <w:rsid w:val="001864AE"/>
    <w:rsid w:val="00186D23"/>
    <w:rsid w:val="00187EF1"/>
    <w:rsid w:val="00190208"/>
    <w:rsid w:val="00190AC1"/>
    <w:rsid w:val="00190B8D"/>
    <w:rsid w:val="00190C39"/>
    <w:rsid w:val="001911CD"/>
    <w:rsid w:val="001921A9"/>
    <w:rsid w:val="0019341A"/>
    <w:rsid w:val="00193588"/>
    <w:rsid w:val="0019551D"/>
    <w:rsid w:val="00197DF9"/>
    <w:rsid w:val="001A1987"/>
    <w:rsid w:val="001A22ED"/>
    <w:rsid w:val="001A2564"/>
    <w:rsid w:val="001A40B9"/>
    <w:rsid w:val="001A4532"/>
    <w:rsid w:val="001A4946"/>
    <w:rsid w:val="001A50A7"/>
    <w:rsid w:val="001A5544"/>
    <w:rsid w:val="001A6173"/>
    <w:rsid w:val="001A6526"/>
    <w:rsid w:val="001A6CBA"/>
    <w:rsid w:val="001B0105"/>
    <w:rsid w:val="001B0D97"/>
    <w:rsid w:val="001B0EC7"/>
    <w:rsid w:val="001B1599"/>
    <w:rsid w:val="001B171D"/>
    <w:rsid w:val="001B1B0A"/>
    <w:rsid w:val="001B3942"/>
    <w:rsid w:val="001B54B7"/>
    <w:rsid w:val="001B5A5D"/>
    <w:rsid w:val="001B60FB"/>
    <w:rsid w:val="001C1211"/>
    <w:rsid w:val="001C1889"/>
    <w:rsid w:val="001C1CE5"/>
    <w:rsid w:val="001C2CE1"/>
    <w:rsid w:val="001C3977"/>
    <w:rsid w:val="001C3D2A"/>
    <w:rsid w:val="001C3FD7"/>
    <w:rsid w:val="001C4A78"/>
    <w:rsid w:val="001C4FE5"/>
    <w:rsid w:val="001C5077"/>
    <w:rsid w:val="001C57E4"/>
    <w:rsid w:val="001D0D99"/>
    <w:rsid w:val="001D1872"/>
    <w:rsid w:val="001D25E0"/>
    <w:rsid w:val="001D41A2"/>
    <w:rsid w:val="001D51BA"/>
    <w:rsid w:val="001D53E7"/>
    <w:rsid w:val="001D575E"/>
    <w:rsid w:val="001D6342"/>
    <w:rsid w:val="001D69F8"/>
    <w:rsid w:val="001D6BCB"/>
    <w:rsid w:val="001D6D53"/>
    <w:rsid w:val="001D741C"/>
    <w:rsid w:val="001D7B86"/>
    <w:rsid w:val="001E0051"/>
    <w:rsid w:val="001E2278"/>
    <w:rsid w:val="001E58E2"/>
    <w:rsid w:val="001E7AED"/>
    <w:rsid w:val="001F0AA8"/>
    <w:rsid w:val="001F0C16"/>
    <w:rsid w:val="001F0D5D"/>
    <w:rsid w:val="001F150F"/>
    <w:rsid w:val="001F2995"/>
    <w:rsid w:val="001F3626"/>
    <w:rsid w:val="001F3916"/>
    <w:rsid w:val="001F421E"/>
    <w:rsid w:val="001F46B9"/>
    <w:rsid w:val="001F49E1"/>
    <w:rsid w:val="001F4A36"/>
    <w:rsid w:val="001F4EA2"/>
    <w:rsid w:val="001F54C5"/>
    <w:rsid w:val="001F662C"/>
    <w:rsid w:val="001F6ADC"/>
    <w:rsid w:val="001F7074"/>
    <w:rsid w:val="001F74D7"/>
    <w:rsid w:val="00200490"/>
    <w:rsid w:val="002004A6"/>
    <w:rsid w:val="00200D3A"/>
    <w:rsid w:val="00201876"/>
    <w:rsid w:val="00201F3A"/>
    <w:rsid w:val="00201F7D"/>
    <w:rsid w:val="00202BCE"/>
    <w:rsid w:val="00203557"/>
    <w:rsid w:val="0020374D"/>
    <w:rsid w:val="00203F96"/>
    <w:rsid w:val="002057EA"/>
    <w:rsid w:val="0020635A"/>
    <w:rsid w:val="002069B2"/>
    <w:rsid w:val="00207027"/>
    <w:rsid w:val="0020743D"/>
    <w:rsid w:val="00207FA3"/>
    <w:rsid w:val="00210A28"/>
    <w:rsid w:val="002110BF"/>
    <w:rsid w:val="00211D9B"/>
    <w:rsid w:val="00211FF6"/>
    <w:rsid w:val="00212D65"/>
    <w:rsid w:val="002144AD"/>
    <w:rsid w:val="00214982"/>
    <w:rsid w:val="00214BCE"/>
    <w:rsid w:val="00214DA8"/>
    <w:rsid w:val="00215423"/>
    <w:rsid w:val="002158FA"/>
    <w:rsid w:val="00216809"/>
    <w:rsid w:val="0021688F"/>
    <w:rsid w:val="00216D43"/>
    <w:rsid w:val="00220093"/>
    <w:rsid w:val="00220600"/>
    <w:rsid w:val="00221340"/>
    <w:rsid w:val="002224DB"/>
    <w:rsid w:val="0022265F"/>
    <w:rsid w:val="00222864"/>
    <w:rsid w:val="00222B7F"/>
    <w:rsid w:val="0022390A"/>
    <w:rsid w:val="00223FCB"/>
    <w:rsid w:val="002252C3"/>
    <w:rsid w:val="00225C54"/>
    <w:rsid w:val="0022754A"/>
    <w:rsid w:val="00227F95"/>
    <w:rsid w:val="0023033C"/>
    <w:rsid w:val="002306CB"/>
    <w:rsid w:val="00230765"/>
    <w:rsid w:val="00230D18"/>
    <w:rsid w:val="00231340"/>
    <w:rsid w:val="00231352"/>
    <w:rsid w:val="002319E4"/>
    <w:rsid w:val="00231F29"/>
    <w:rsid w:val="00232191"/>
    <w:rsid w:val="002322E5"/>
    <w:rsid w:val="00232ABB"/>
    <w:rsid w:val="0023468E"/>
    <w:rsid w:val="0023477D"/>
    <w:rsid w:val="002349E7"/>
    <w:rsid w:val="00234C52"/>
    <w:rsid w:val="00234D86"/>
    <w:rsid w:val="00234D9C"/>
    <w:rsid w:val="00235632"/>
    <w:rsid w:val="00235872"/>
    <w:rsid w:val="002371C7"/>
    <w:rsid w:val="00237602"/>
    <w:rsid w:val="00237C91"/>
    <w:rsid w:val="00241559"/>
    <w:rsid w:val="00243102"/>
    <w:rsid w:val="00243184"/>
    <w:rsid w:val="002435B3"/>
    <w:rsid w:val="0024362D"/>
    <w:rsid w:val="0024369B"/>
    <w:rsid w:val="00243A70"/>
    <w:rsid w:val="00245042"/>
    <w:rsid w:val="002458EB"/>
    <w:rsid w:val="00246BBC"/>
    <w:rsid w:val="00246DAE"/>
    <w:rsid w:val="002500C8"/>
    <w:rsid w:val="00250787"/>
    <w:rsid w:val="002513DC"/>
    <w:rsid w:val="00251465"/>
    <w:rsid w:val="0025192E"/>
    <w:rsid w:val="002519B5"/>
    <w:rsid w:val="00252061"/>
    <w:rsid w:val="00252874"/>
    <w:rsid w:val="00252AD5"/>
    <w:rsid w:val="00253C53"/>
    <w:rsid w:val="00254E8E"/>
    <w:rsid w:val="00256AB1"/>
    <w:rsid w:val="00256B71"/>
    <w:rsid w:val="00256D78"/>
    <w:rsid w:val="00256E9C"/>
    <w:rsid w:val="00257543"/>
    <w:rsid w:val="00257747"/>
    <w:rsid w:val="00257D53"/>
    <w:rsid w:val="00257E1D"/>
    <w:rsid w:val="002605C1"/>
    <w:rsid w:val="002608F4"/>
    <w:rsid w:val="00260D86"/>
    <w:rsid w:val="002617E7"/>
    <w:rsid w:val="00262D78"/>
    <w:rsid w:val="002632B2"/>
    <w:rsid w:val="00263859"/>
    <w:rsid w:val="002638BA"/>
    <w:rsid w:val="00264228"/>
    <w:rsid w:val="00264334"/>
    <w:rsid w:val="0026473E"/>
    <w:rsid w:val="00266214"/>
    <w:rsid w:val="002663C5"/>
    <w:rsid w:val="00267C83"/>
    <w:rsid w:val="00270056"/>
    <w:rsid w:val="002703CB"/>
    <w:rsid w:val="002705CD"/>
    <w:rsid w:val="0027077A"/>
    <w:rsid w:val="00270862"/>
    <w:rsid w:val="0027144F"/>
    <w:rsid w:val="00271813"/>
    <w:rsid w:val="00271CF1"/>
    <w:rsid w:val="00271F3A"/>
    <w:rsid w:val="00272A67"/>
    <w:rsid w:val="00272D43"/>
    <w:rsid w:val="00272FF2"/>
    <w:rsid w:val="00273278"/>
    <w:rsid w:val="002737F4"/>
    <w:rsid w:val="00274415"/>
    <w:rsid w:val="00274D17"/>
    <w:rsid w:val="0027502A"/>
    <w:rsid w:val="00275961"/>
    <w:rsid w:val="00276560"/>
    <w:rsid w:val="00277E96"/>
    <w:rsid w:val="00277F77"/>
    <w:rsid w:val="0028009F"/>
    <w:rsid w:val="002805F5"/>
    <w:rsid w:val="00280751"/>
    <w:rsid w:val="00280E5B"/>
    <w:rsid w:val="0028280A"/>
    <w:rsid w:val="00282D7C"/>
    <w:rsid w:val="0028416D"/>
    <w:rsid w:val="00284AAA"/>
    <w:rsid w:val="00285ECC"/>
    <w:rsid w:val="00286ACD"/>
    <w:rsid w:val="00286BEB"/>
    <w:rsid w:val="00287838"/>
    <w:rsid w:val="00287B92"/>
    <w:rsid w:val="002907B5"/>
    <w:rsid w:val="00292EB7"/>
    <w:rsid w:val="002936A7"/>
    <w:rsid w:val="002937C0"/>
    <w:rsid w:val="00295B47"/>
    <w:rsid w:val="00295BFF"/>
    <w:rsid w:val="00296227"/>
    <w:rsid w:val="00296F44"/>
    <w:rsid w:val="0029777D"/>
    <w:rsid w:val="00297A65"/>
    <w:rsid w:val="002A055E"/>
    <w:rsid w:val="002A0A1D"/>
    <w:rsid w:val="002A1385"/>
    <w:rsid w:val="002A17BB"/>
    <w:rsid w:val="002A1B59"/>
    <w:rsid w:val="002A1D4E"/>
    <w:rsid w:val="002A1DF3"/>
    <w:rsid w:val="002A1E71"/>
    <w:rsid w:val="002A2869"/>
    <w:rsid w:val="002A4515"/>
    <w:rsid w:val="002A4B4B"/>
    <w:rsid w:val="002A5E1F"/>
    <w:rsid w:val="002A6C80"/>
    <w:rsid w:val="002A75D6"/>
    <w:rsid w:val="002A7EC6"/>
    <w:rsid w:val="002A7ECF"/>
    <w:rsid w:val="002B0668"/>
    <w:rsid w:val="002B079C"/>
    <w:rsid w:val="002B24D6"/>
    <w:rsid w:val="002B29EA"/>
    <w:rsid w:val="002B41C4"/>
    <w:rsid w:val="002B48DB"/>
    <w:rsid w:val="002B709C"/>
    <w:rsid w:val="002B79E9"/>
    <w:rsid w:val="002C08DA"/>
    <w:rsid w:val="002C117A"/>
    <w:rsid w:val="002C32D1"/>
    <w:rsid w:val="002C3D5A"/>
    <w:rsid w:val="002C41E6"/>
    <w:rsid w:val="002C555B"/>
    <w:rsid w:val="002C5AD6"/>
    <w:rsid w:val="002C5B8E"/>
    <w:rsid w:val="002C5DB4"/>
    <w:rsid w:val="002C613D"/>
    <w:rsid w:val="002C6207"/>
    <w:rsid w:val="002C6674"/>
    <w:rsid w:val="002C72DD"/>
    <w:rsid w:val="002D071A"/>
    <w:rsid w:val="002D1AF3"/>
    <w:rsid w:val="002D1CF6"/>
    <w:rsid w:val="002D2F2A"/>
    <w:rsid w:val="002D34B2"/>
    <w:rsid w:val="002D440F"/>
    <w:rsid w:val="002D48B0"/>
    <w:rsid w:val="002D5032"/>
    <w:rsid w:val="002D554B"/>
    <w:rsid w:val="002D5B37"/>
    <w:rsid w:val="002D7637"/>
    <w:rsid w:val="002D79C3"/>
    <w:rsid w:val="002E0CA4"/>
    <w:rsid w:val="002E13BA"/>
    <w:rsid w:val="002E17F2"/>
    <w:rsid w:val="002E3C50"/>
    <w:rsid w:val="002E4C2A"/>
    <w:rsid w:val="002E5CAC"/>
    <w:rsid w:val="002E7462"/>
    <w:rsid w:val="002E7CAE"/>
    <w:rsid w:val="002F07A0"/>
    <w:rsid w:val="002F095C"/>
    <w:rsid w:val="002F1100"/>
    <w:rsid w:val="002F1A6D"/>
    <w:rsid w:val="002F1C4E"/>
    <w:rsid w:val="002F24AB"/>
    <w:rsid w:val="002F2771"/>
    <w:rsid w:val="002F2FAD"/>
    <w:rsid w:val="002F2FDE"/>
    <w:rsid w:val="002F37A9"/>
    <w:rsid w:val="002F3D73"/>
    <w:rsid w:val="002F442B"/>
    <w:rsid w:val="002F4467"/>
    <w:rsid w:val="002F4C16"/>
    <w:rsid w:val="002F5D64"/>
    <w:rsid w:val="002F65CB"/>
    <w:rsid w:val="002F67D0"/>
    <w:rsid w:val="002F6DE4"/>
    <w:rsid w:val="002F75A9"/>
    <w:rsid w:val="002F78CA"/>
    <w:rsid w:val="00300957"/>
    <w:rsid w:val="00300B77"/>
    <w:rsid w:val="003011DA"/>
    <w:rsid w:val="00301CE6"/>
    <w:rsid w:val="0030256B"/>
    <w:rsid w:val="0030261F"/>
    <w:rsid w:val="0030325F"/>
    <w:rsid w:val="00303798"/>
    <w:rsid w:val="003039B0"/>
    <w:rsid w:val="003042E3"/>
    <w:rsid w:val="00304B3F"/>
    <w:rsid w:val="0030501F"/>
    <w:rsid w:val="003051DB"/>
    <w:rsid w:val="00305E50"/>
    <w:rsid w:val="0030667B"/>
    <w:rsid w:val="00307BA1"/>
    <w:rsid w:val="00307FDA"/>
    <w:rsid w:val="00310A79"/>
    <w:rsid w:val="00311702"/>
    <w:rsid w:val="00311E82"/>
    <w:rsid w:val="00312224"/>
    <w:rsid w:val="00312396"/>
    <w:rsid w:val="00313FD6"/>
    <w:rsid w:val="003143BD"/>
    <w:rsid w:val="003147D1"/>
    <w:rsid w:val="00315363"/>
    <w:rsid w:val="00315CD4"/>
    <w:rsid w:val="00315DFA"/>
    <w:rsid w:val="00317D20"/>
    <w:rsid w:val="00317EA7"/>
    <w:rsid w:val="003203ED"/>
    <w:rsid w:val="00320487"/>
    <w:rsid w:val="00320D3B"/>
    <w:rsid w:val="00321AFF"/>
    <w:rsid w:val="00321B1A"/>
    <w:rsid w:val="003222CA"/>
    <w:rsid w:val="00322882"/>
    <w:rsid w:val="003228F9"/>
    <w:rsid w:val="00322C9F"/>
    <w:rsid w:val="003232F7"/>
    <w:rsid w:val="00324D23"/>
    <w:rsid w:val="00326100"/>
    <w:rsid w:val="003268F9"/>
    <w:rsid w:val="003269F9"/>
    <w:rsid w:val="00327299"/>
    <w:rsid w:val="003303CC"/>
    <w:rsid w:val="00330765"/>
    <w:rsid w:val="00331751"/>
    <w:rsid w:val="00331FAD"/>
    <w:rsid w:val="0033326D"/>
    <w:rsid w:val="00333AF0"/>
    <w:rsid w:val="00334579"/>
    <w:rsid w:val="00334AA5"/>
    <w:rsid w:val="00335858"/>
    <w:rsid w:val="00335AFC"/>
    <w:rsid w:val="00336440"/>
    <w:rsid w:val="003364FD"/>
    <w:rsid w:val="00336950"/>
    <w:rsid w:val="00336A1E"/>
    <w:rsid w:val="00336BDA"/>
    <w:rsid w:val="00337D84"/>
    <w:rsid w:val="00340085"/>
    <w:rsid w:val="00341495"/>
    <w:rsid w:val="00341759"/>
    <w:rsid w:val="00341EF5"/>
    <w:rsid w:val="00342AC2"/>
    <w:rsid w:val="00342BD7"/>
    <w:rsid w:val="003430AC"/>
    <w:rsid w:val="0034390C"/>
    <w:rsid w:val="00343B6A"/>
    <w:rsid w:val="00343CB8"/>
    <w:rsid w:val="0034428B"/>
    <w:rsid w:val="003464A5"/>
    <w:rsid w:val="00346678"/>
    <w:rsid w:val="00346AC0"/>
    <w:rsid w:val="00346DB5"/>
    <w:rsid w:val="0034702E"/>
    <w:rsid w:val="003477B1"/>
    <w:rsid w:val="00350222"/>
    <w:rsid w:val="003503C7"/>
    <w:rsid w:val="00350D34"/>
    <w:rsid w:val="00352FE6"/>
    <w:rsid w:val="003560F9"/>
    <w:rsid w:val="0035615A"/>
    <w:rsid w:val="0035692A"/>
    <w:rsid w:val="00357380"/>
    <w:rsid w:val="00357972"/>
    <w:rsid w:val="00360219"/>
    <w:rsid w:val="00360254"/>
    <w:rsid w:val="003602D9"/>
    <w:rsid w:val="003604CE"/>
    <w:rsid w:val="00360550"/>
    <w:rsid w:val="00360E0F"/>
    <w:rsid w:val="00361A1C"/>
    <w:rsid w:val="00364FE7"/>
    <w:rsid w:val="00365D7F"/>
    <w:rsid w:val="00366E3A"/>
    <w:rsid w:val="00367357"/>
    <w:rsid w:val="00367927"/>
    <w:rsid w:val="00367EAA"/>
    <w:rsid w:val="00370E47"/>
    <w:rsid w:val="00371CAF"/>
    <w:rsid w:val="003734CE"/>
    <w:rsid w:val="00373D33"/>
    <w:rsid w:val="003742AC"/>
    <w:rsid w:val="00374B14"/>
    <w:rsid w:val="00374DAB"/>
    <w:rsid w:val="00375785"/>
    <w:rsid w:val="00376414"/>
    <w:rsid w:val="003767B5"/>
    <w:rsid w:val="00377065"/>
    <w:rsid w:val="0037731B"/>
    <w:rsid w:val="0037775F"/>
    <w:rsid w:val="00377CE1"/>
    <w:rsid w:val="003804AB"/>
    <w:rsid w:val="00382513"/>
    <w:rsid w:val="00384CC4"/>
    <w:rsid w:val="00385BF0"/>
    <w:rsid w:val="003867AD"/>
    <w:rsid w:val="00387575"/>
    <w:rsid w:val="0038765B"/>
    <w:rsid w:val="00391FBF"/>
    <w:rsid w:val="003920FF"/>
    <w:rsid w:val="003921C2"/>
    <w:rsid w:val="0039341E"/>
    <w:rsid w:val="003939FF"/>
    <w:rsid w:val="00394674"/>
    <w:rsid w:val="003966CB"/>
    <w:rsid w:val="0039713E"/>
    <w:rsid w:val="00397FDB"/>
    <w:rsid w:val="003A0B8A"/>
    <w:rsid w:val="003A2223"/>
    <w:rsid w:val="003A2A0F"/>
    <w:rsid w:val="003A2A7A"/>
    <w:rsid w:val="003A3506"/>
    <w:rsid w:val="003A3849"/>
    <w:rsid w:val="003A437F"/>
    <w:rsid w:val="003A45A1"/>
    <w:rsid w:val="003A5765"/>
    <w:rsid w:val="003A57EA"/>
    <w:rsid w:val="003A5B0A"/>
    <w:rsid w:val="003A63A9"/>
    <w:rsid w:val="003A67C8"/>
    <w:rsid w:val="003A67FF"/>
    <w:rsid w:val="003A6BAC"/>
    <w:rsid w:val="003A70A4"/>
    <w:rsid w:val="003A7887"/>
    <w:rsid w:val="003A7D7D"/>
    <w:rsid w:val="003A7E7C"/>
    <w:rsid w:val="003A7EF3"/>
    <w:rsid w:val="003B00FE"/>
    <w:rsid w:val="003B0978"/>
    <w:rsid w:val="003B0ADF"/>
    <w:rsid w:val="003B159C"/>
    <w:rsid w:val="003B1987"/>
    <w:rsid w:val="003B2213"/>
    <w:rsid w:val="003B2A1A"/>
    <w:rsid w:val="003B369F"/>
    <w:rsid w:val="003B36A3"/>
    <w:rsid w:val="003B38DC"/>
    <w:rsid w:val="003B3CC6"/>
    <w:rsid w:val="003B3D70"/>
    <w:rsid w:val="003B408A"/>
    <w:rsid w:val="003B43E4"/>
    <w:rsid w:val="003B4BE2"/>
    <w:rsid w:val="003B4E6D"/>
    <w:rsid w:val="003B4EE4"/>
    <w:rsid w:val="003B64BB"/>
    <w:rsid w:val="003B6F3F"/>
    <w:rsid w:val="003B7B11"/>
    <w:rsid w:val="003B7D55"/>
    <w:rsid w:val="003B7FE5"/>
    <w:rsid w:val="003C0077"/>
    <w:rsid w:val="003C0757"/>
    <w:rsid w:val="003C11C8"/>
    <w:rsid w:val="003C15EC"/>
    <w:rsid w:val="003C2702"/>
    <w:rsid w:val="003C2B32"/>
    <w:rsid w:val="003C327C"/>
    <w:rsid w:val="003C46FB"/>
    <w:rsid w:val="003C4CBD"/>
    <w:rsid w:val="003C65D6"/>
    <w:rsid w:val="003C684E"/>
    <w:rsid w:val="003C7028"/>
    <w:rsid w:val="003C7116"/>
    <w:rsid w:val="003C7806"/>
    <w:rsid w:val="003D05AD"/>
    <w:rsid w:val="003D109F"/>
    <w:rsid w:val="003D13FB"/>
    <w:rsid w:val="003D15FB"/>
    <w:rsid w:val="003D1A9D"/>
    <w:rsid w:val="003D2478"/>
    <w:rsid w:val="003D2B04"/>
    <w:rsid w:val="003D2B06"/>
    <w:rsid w:val="003D3C45"/>
    <w:rsid w:val="003D3F15"/>
    <w:rsid w:val="003D46A4"/>
    <w:rsid w:val="003D5B1F"/>
    <w:rsid w:val="003D5FED"/>
    <w:rsid w:val="003D602E"/>
    <w:rsid w:val="003D6BF4"/>
    <w:rsid w:val="003D7DA8"/>
    <w:rsid w:val="003E15FA"/>
    <w:rsid w:val="003E1A8A"/>
    <w:rsid w:val="003E1D9D"/>
    <w:rsid w:val="003E2315"/>
    <w:rsid w:val="003E24E6"/>
    <w:rsid w:val="003E385F"/>
    <w:rsid w:val="003E55E4"/>
    <w:rsid w:val="003E5CF3"/>
    <w:rsid w:val="003E6DA3"/>
    <w:rsid w:val="003E6F75"/>
    <w:rsid w:val="003E74E3"/>
    <w:rsid w:val="003F05C7"/>
    <w:rsid w:val="003F197A"/>
    <w:rsid w:val="003F236F"/>
    <w:rsid w:val="003F29D9"/>
    <w:rsid w:val="003F2CD4"/>
    <w:rsid w:val="003F3034"/>
    <w:rsid w:val="003F38C0"/>
    <w:rsid w:val="003F486D"/>
    <w:rsid w:val="003F4B95"/>
    <w:rsid w:val="003F6BBE"/>
    <w:rsid w:val="003F7BA6"/>
    <w:rsid w:val="004000E8"/>
    <w:rsid w:val="00400446"/>
    <w:rsid w:val="00402E2B"/>
    <w:rsid w:val="004037C2"/>
    <w:rsid w:val="004050F7"/>
    <w:rsid w:val="0040512B"/>
    <w:rsid w:val="00405CA5"/>
    <w:rsid w:val="00406D30"/>
    <w:rsid w:val="004075C2"/>
    <w:rsid w:val="00407CD3"/>
    <w:rsid w:val="00410134"/>
    <w:rsid w:val="00410B72"/>
    <w:rsid w:val="00410EEC"/>
    <w:rsid w:val="00410F18"/>
    <w:rsid w:val="0041263E"/>
    <w:rsid w:val="004128DB"/>
    <w:rsid w:val="00413AAC"/>
    <w:rsid w:val="00413AD9"/>
    <w:rsid w:val="00413E92"/>
    <w:rsid w:val="00416C9A"/>
    <w:rsid w:val="00416E5F"/>
    <w:rsid w:val="004208C2"/>
    <w:rsid w:val="00421105"/>
    <w:rsid w:val="0042190C"/>
    <w:rsid w:val="00421AF0"/>
    <w:rsid w:val="0042201C"/>
    <w:rsid w:val="004224B3"/>
    <w:rsid w:val="00422AA4"/>
    <w:rsid w:val="0042321C"/>
    <w:rsid w:val="00423C3D"/>
    <w:rsid w:val="00424027"/>
    <w:rsid w:val="004242F4"/>
    <w:rsid w:val="00426474"/>
    <w:rsid w:val="00426C64"/>
    <w:rsid w:val="00427248"/>
    <w:rsid w:val="00427D37"/>
    <w:rsid w:val="004320ED"/>
    <w:rsid w:val="00433711"/>
    <w:rsid w:val="00433E2E"/>
    <w:rsid w:val="0043550C"/>
    <w:rsid w:val="0043562A"/>
    <w:rsid w:val="00435703"/>
    <w:rsid w:val="0043584E"/>
    <w:rsid w:val="004358B8"/>
    <w:rsid w:val="00436E82"/>
    <w:rsid w:val="00437447"/>
    <w:rsid w:val="00437DD8"/>
    <w:rsid w:val="004401AC"/>
    <w:rsid w:val="00440D3A"/>
    <w:rsid w:val="00440E97"/>
    <w:rsid w:val="00441A92"/>
    <w:rsid w:val="00442381"/>
    <w:rsid w:val="004427A5"/>
    <w:rsid w:val="004427F8"/>
    <w:rsid w:val="00442916"/>
    <w:rsid w:val="00442B25"/>
    <w:rsid w:val="00442C16"/>
    <w:rsid w:val="004431DC"/>
    <w:rsid w:val="00444258"/>
    <w:rsid w:val="00444F56"/>
    <w:rsid w:val="00446488"/>
    <w:rsid w:val="00446A8F"/>
    <w:rsid w:val="00447934"/>
    <w:rsid w:val="00447C87"/>
    <w:rsid w:val="00447CD3"/>
    <w:rsid w:val="00447E40"/>
    <w:rsid w:val="00450228"/>
    <w:rsid w:val="00451669"/>
    <w:rsid w:val="004517AA"/>
    <w:rsid w:val="00452CAC"/>
    <w:rsid w:val="00453034"/>
    <w:rsid w:val="0045428A"/>
    <w:rsid w:val="00455F5B"/>
    <w:rsid w:val="0045608D"/>
    <w:rsid w:val="00457565"/>
    <w:rsid w:val="00457B71"/>
    <w:rsid w:val="00460B76"/>
    <w:rsid w:val="004615DF"/>
    <w:rsid w:val="00461A74"/>
    <w:rsid w:val="004634BB"/>
    <w:rsid w:val="004663E0"/>
    <w:rsid w:val="004669E2"/>
    <w:rsid w:val="00466DD2"/>
    <w:rsid w:val="00470506"/>
    <w:rsid w:val="00470C31"/>
    <w:rsid w:val="00470FA3"/>
    <w:rsid w:val="00470FD6"/>
    <w:rsid w:val="00471DE0"/>
    <w:rsid w:val="004721E1"/>
    <w:rsid w:val="004726EE"/>
    <w:rsid w:val="00473042"/>
    <w:rsid w:val="004734D0"/>
    <w:rsid w:val="0047354C"/>
    <w:rsid w:val="00474DA9"/>
    <w:rsid w:val="0047556B"/>
    <w:rsid w:val="004761DB"/>
    <w:rsid w:val="00476799"/>
    <w:rsid w:val="004773CF"/>
    <w:rsid w:val="00477768"/>
    <w:rsid w:val="00480C8C"/>
    <w:rsid w:val="00481184"/>
    <w:rsid w:val="00483109"/>
    <w:rsid w:val="0048366F"/>
    <w:rsid w:val="00483ADF"/>
    <w:rsid w:val="00485280"/>
    <w:rsid w:val="004860F7"/>
    <w:rsid w:val="004863D7"/>
    <w:rsid w:val="004900F4"/>
    <w:rsid w:val="00491387"/>
    <w:rsid w:val="0049142E"/>
    <w:rsid w:val="00492BC5"/>
    <w:rsid w:val="00492DCF"/>
    <w:rsid w:val="00495BA1"/>
    <w:rsid w:val="00495DF9"/>
    <w:rsid w:val="004964F1"/>
    <w:rsid w:val="00496DAC"/>
    <w:rsid w:val="004973B4"/>
    <w:rsid w:val="004A0715"/>
    <w:rsid w:val="004A16BC"/>
    <w:rsid w:val="004A2B94"/>
    <w:rsid w:val="004A4A11"/>
    <w:rsid w:val="004A4FE8"/>
    <w:rsid w:val="004A5B6A"/>
    <w:rsid w:val="004A63C7"/>
    <w:rsid w:val="004A6AE7"/>
    <w:rsid w:val="004B1337"/>
    <w:rsid w:val="004B24ED"/>
    <w:rsid w:val="004B6F6A"/>
    <w:rsid w:val="004B7064"/>
    <w:rsid w:val="004B7C0C"/>
    <w:rsid w:val="004C1F81"/>
    <w:rsid w:val="004C35C0"/>
    <w:rsid w:val="004C3898"/>
    <w:rsid w:val="004C44FF"/>
    <w:rsid w:val="004C5AA9"/>
    <w:rsid w:val="004C7375"/>
    <w:rsid w:val="004C7BF0"/>
    <w:rsid w:val="004D0F15"/>
    <w:rsid w:val="004D1CAA"/>
    <w:rsid w:val="004D36B1"/>
    <w:rsid w:val="004D382A"/>
    <w:rsid w:val="004D4560"/>
    <w:rsid w:val="004D4598"/>
    <w:rsid w:val="004D56EB"/>
    <w:rsid w:val="004D581A"/>
    <w:rsid w:val="004D59BE"/>
    <w:rsid w:val="004D7576"/>
    <w:rsid w:val="004D7643"/>
    <w:rsid w:val="004D7EBD"/>
    <w:rsid w:val="004E00C2"/>
    <w:rsid w:val="004E0563"/>
    <w:rsid w:val="004E0845"/>
    <w:rsid w:val="004E2680"/>
    <w:rsid w:val="004E28F9"/>
    <w:rsid w:val="004E3E42"/>
    <w:rsid w:val="004E4419"/>
    <w:rsid w:val="004E462E"/>
    <w:rsid w:val="004E4A7D"/>
    <w:rsid w:val="004E5266"/>
    <w:rsid w:val="004E56DC"/>
    <w:rsid w:val="004E5DBD"/>
    <w:rsid w:val="004E76F4"/>
    <w:rsid w:val="004E7F2C"/>
    <w:rsid w:val="004F0B4E"/>
    <w:rsid w:val="004F0B6C"/>
    <w:rsid w:val="004F0F8B"/>
    <w:rsid w:val="004F13CB"/>
    <w:rsid w:val="004F1E0E"/>
    <w:rsid w:val="004F2078"/>
    <w:rsid w:val="004F3105"/>
    <w:rsid w:val="004F35D9"/>
    <w:rsid w:val="004F3DA3"/>
    <w:rsid w:val="004F4DA3"/>
    <w:rsid w:val="004F6629"/>
    <w:rsid w:val="004F71F8"/>
    <w:rsid w:val="004F7F87"/>
    <w:rsid w:val="00500F04"/>
    <w:rsid w:val="00501F9C"/>
    <w:rsid w:val="005029B9"/>
    <w:rsid w:val="00505BC2"/>
    <w:rsid w:val="00506557"/>
    <w:rsid w:val="0050677A"/>
    <w:rsid w:val="0050727A"/>
    <w:rsid w:val="00507FA2"/>
    <w:rsid w:val="00510023"/>
    <w:rsid w:val="005108D8"/>
    <w:rsid w:val="00510A0C"/>
    <w:rsid w:val="00510E5C"/>
    <w:rsid w:val="00511586"/>
    <w:rsid w:val="005116F9"/>
    <w:rsid w:val="0051254A"/>
    <w:rsid w:val="00512BA1"/>
    <w:rsid w:val="005153A7"/>
    <w:rsid w:val="00515778"/>
    <w:rsid w:val="005157E0"/>
    <w:rsid w:val="00515F81"/>
    <w:rsid w:val="005162F3"/>
    <w:rsid w:val="00516D3C"/>
    <w:rsid w:val="00516FA5"/>
    <w:rsid w:val="00517B93"/>
    <w:rsid w:val="005201E3"/>
    <w:rsid w:val="00520C96"/>
    <w:rsid w:val="00521711"/>
    <w:rsid w:val="005219CF"/>
    <w:rsid w:val="00522688"/>
    <w:rsid w:val="00522A02"/>
    <w:rsid w:val="00522A40"/>
    <w:rsid w:val="00522EF9"/>
    <w:rsid w:val="00523C2C"/>
    <w:rsid w:val="0052488E"/>
    <w:rsid w:val="00524B98"/>
    <w:rsid w:val="005253CB"/>
    <w:rsid w:val="00526279"/>
    <w:rsid w:val="005273C1"/>
    <w:rsid w:val="00527633"/>
    <w:rsid w:val="0052764E"/>
    <w:rsid w:val="00531429"/>
    <w:rsid w:val="005323D8"/>
    <w:rsid w:val="0053262C"/>
    <w:rsid w:val="005328BE"/>
    <w:rsid w:val="00532EEC"/>
    <w:rsid w:val="00533CD8"/>
    <w:rsid w:val="00533FAF"/>
    <w:rsid w:val="005343B5"/>
    <w:rsid w:val="00534B59"/>
    <w:rsid w:val="00536759"/>
    <w:rsid w:val="00536F67"/>
    <w:rsid w:val="0053780E"/>
    <w:rsid w:val="00537C62"/>
    <w:rsid w:val="00541EEA"/>
    <w:rsid w:val="00541FC7"/>
    <w:rsid w:val="00542553"/>
    <w:rsid w:val="00546970"/>
    <w:rsid w:val="005473B6"/>
    <w:rsid w:val="005473FF"/>
    <w:rsid w:val="005476C7"/>
    <w:rsid w:val="0055025A"/>
    <w:rsid w:val="00550457"/>
    <w:rsid w:val="005507E3"/>
    <w:rsid w:val="005527DA"/>
    <w:rsid w:val="00552C44"/>
    <w:rsid w:val="005548D7"/>
    <w:rsid w:val="00554E19"/>
    <w:rsid w:val="0055727C"/>
    <w:rsid w:val="00560182"/>
    <w:rsid w:val="0056056F"/>
    <w:rsid w:val="0056121F"/>
    <w:rsid w:val="005633A3"/>
    <w:rsid w:val="005635FC"/>
    <w:rsid w:val="0056362C"/>
    <w:rsid w:val="005665B2"/>
    <w:rsid w:val="00567B99"/>
    <w:rsid w:val="00567F78"/>
    <w:rsid w:val="00571273"/>
    <w:rsid w:val="00571589"/>
    <w:rsid w:val="00571F26"/>
    <w:rsid w:val="005723F6"/>
    <w:rsid w:val="00572505"/>
    <w:rsid w:val="00572CEF"/>
    <w:rsid w:val="0057390B"/>
    <w:rsid w:val="00573E16"/>
    <w:rsid w:val="00573F98"/>
    <w:rsid w:val="005743DD"/>
    <w:rsid w:val="00575407"/>
    <w:rsid w:val="00575D76"/>
    <w:rsid w:val="00580B28"/>
    <w:rsid w:val="005812A3"/>
    <w:rsid w:val="005813BD"/>
    <w:rsid w:val="00582290"/>
    <w:rsid w:val="00582809"/>
    <w:rsid w:val="005849D4"/>
    <w:rsid w:val="00584B0F"/>
    <w:rsid w:val="00585C00"/>
    <w:rsid w:val="0058798C"/>
    <w:rsid w:val="005900FA"/>
    <w:rsid w:val="005913D0"/>
    <w:rsid w:val="00591A64"/>
    <w:rsid w:val="00592B1A"/>
    <w:rsid w:val="00593367"/>
    <w:rsid w:val="005935A4"/>
    <w:rsid w:val="005946C1"/>
    <w:rsid w:val="005948C2"/>
    <w:rsid w:val="005955CB"/>
    <w:rsid w:val="0059564A"/>
    <w:rsid w:val="00595A9F"/>
    <w:rsid w:val="00595D0D"/>
    <w:rsid w:val="00595DCA"/>
    <w:rsid w:val="0059610D"/>
    <w:rsid w:val="00596298"/>
    <w:rsid w:val="0059779B"/>
    <w:rsid w:val="005A1271"/>
    <w:rsid w:val="005A15C6"/>
    <w:rsid w:val="005A1D7E"/>
    <w:rsid w:val="005A209A"/>
    <w:rsid w:val="005A3292"/>
    <w:rsid w:val="005A36EB"/>
    <w:rsid w:val="005A3D3A"/>
    <w:rsid w:val="005A4402"/>
    <w:rsid w:val="005A575B"/>
    <w:rsid w:val="005A662D"/>
    <w:rsid w:val="005A6755"/>
    <w:rsid w:val="005A69D2"/>
    <w:rsid w:val="005A7AF8"/>
    <w:rsid w:val="005B0DC4"/>
    <w:rsid w:val="005B0F15"/>
    <w:rsid w:val="005B1409"/>
    <w:rsid w:val="005B142F"/>
    <w:rsid w:val="005B23B2"/>
    <w:rsid w:val="005B25D8"/>
    <w:rsid w:val="005B26CF"/>
    <w:rsid w:val="005B3462"/>
    <w:rsid w:val="005B35D7"/>
    <w:rsid w:val="005B3832"/>
    <w:rsid w:val="005B392A"/>
    <w:rsid w:val="005B3AA3"/>
    <w:rsid w:val="005B3F75"/>
    <w:rsid w:val="005B3F95"/>
    <w:rsid w:val="005B680C"/>
    <w:rsid w:val="005B6F83"/>
    <w:rsid w:val="005B75F3"/>
    <w:rsid w:val="005B7943"/>
    <w:rsid w:val="005C01B2"/>
    <w:rsid w:val="005C03D9"/>
    <w:rsid w:val="005C10E1"/>
    <w:rsid w:val="005C243D"/>
    <w:rsid w:val="005C264D"/>
    <w:rsid w:val="005C4074"/>
    <w:rsid w:val="005C724E"/>
    <w:rsid w:val="005C74FB"/>
    <w:rsid w:val="005D0251"/>
    <w:rsid w:val="005D09A7"/>
    <w:rsid w:val="005D156C"/>
    <w:rsid w:val="005D1602"/>
    <w:rsid w:val="005D21A9"/>
    <w:rsid w:val="005D2ABC"/>
    <w:rsid w:val="005D2EE8"/>
    <w:rsid w:val="005D3620"/>
    <w:rsid w:val="005D4A6C"/>
    <w:rsid w:val="005D4D93"/>
    <w:rsid w:val="005D5813"/>
    <w:rsid w:val="005D63E7"/>
    <w:rsid w:val="005D65D1"/>
    <w:rsid w:val="005D7CBA"/>
    <w:rsid w:val="005E0320"/>
    <w:rsid w:val="005E13AB"/>
    <w:rsid w:val="005E1C3C"/>
    <w:rsid w:val="005E24A6"/>
    <w:rsid w:val="005E289F"/>
    <w:rsid w:val="005E3100"/>
    <w:rsid w:val="005E385F"/>
    <w:rsid w:val="005E4316"/>
    <w:rsid w:val="005E46AE"/>
    <w:rsid w:val="005E4A27"/>
    <w:rsid w:val="005E5282"/>
    <w:rsid w:val="005E5B81"/>
    <w:rsid w:val="005E6289"/>
    <w:rsid w:val="005E669D"/>
    <w:rsid w:val="005E67D7"/>
    <w:rsid w:val="005E6F25"/>
    <w:rsid w:val="005F062C"/>
    <w:rsid w:val="005F0AD7"/>
    <w:rsid w:val="005F11F0"/>
    <w:rsid w:val="005F1476"/>
    <w:rsid w:val="005F1907"/>
    <w:rsid w:val="005F252F"/>
    <w:rsid w:val="005F2CB1"/>
    <w:rsid w:val="005F3025"/>
    <w:rsid w:val="005F442C"/>
    <w:rsid w:val="005F4B64"/>
    <w:rsid w:val="005F54B6"/>
    <w:rsid w:val="005F5A66"/>
    <w:rsid w:val="005F618C"/>
    <w:rsid w:val="005F63F4"/>
    <w:rsid w:val="005F6420"/>
    <w:rsid w:val="005F70BD"/>
    <w:rsid w:val="005F799B"/>
    <w:rsid w:val="005F7EB1"/>
    <w:rsid w:val="005F7F77"/>
    <w:rsid w:val="00601907"/>
    <w:rsid w:val="00601976"/>
    <w:rsid w:val="00602361"/>
    <w:rsid w:val="006024A9"/>
    <w:rsid w:val="0060283C"/>
    <w:rsid w:val="006028AF"/>
    <w:rsid w:val="0060319D"/>
    <w:rsid w:val="00604F14"/>
    <w:rsid w:val="00605100"/>
    <w:rsid w:val="006064DE"/>
    <w:rsid w:val="00607340"/>
    <w:rsid w:val="00611B83"/>
    <w:rsid w:val="00612C73"/>
    <w:rsid w:val="00613257"/>
    <w:rsid w:val="00613654"/>
    <w:rsid w:val="00613BBA"/>
    <w:rsid w:val="006155FA"/>
    <w:rsid w:val="00616E85"/>
    <w:rsid w:val="0061761D"/>
    <w:rsid w:val="00617F88"/>
    <w:rsid w:val="006204A1"/>
    <w:rsid w:val="00620A71"/>
    <w:rsid w:val="00620D80"/>
    <w:rsid w:val="0062189C"/>
    <w:rsid w:val="00623114"/>
    <w:rsid w:val="006231F6"/>
    <w:rsid w:val="006234A6"/>
    <w:rsid w:val="00624920"/>
    <w:rsid w:val="00624DF2"/>
    <w:rsid w:val="00625891"/>
    <w:rsid w:val="00626039"/>
    <w:rsid w:val="00626883"/>
    <w:rsid w:val="00627586"/>
    <w:rsid w:val="00630001"/>
    <w:rsid w:val="00630A61"/>
    <w:rsid w:val="006311B3"/>
    <w:rsid w:val="00631354"/>
    <w:rsid w:val="0063284C"/>
    <w:rsid w:val="00633799"/>
    <w:rsid w:val="00634043"/>
    <w:rsid w:val="00634473"/>
    <w:rsid w:val="00634660"/>
    <w:rsid w:val="006361F6"/>
    <w:rsid w:val="006362F0"/>
    <w:rsid w:val="00636398"/>
    <w:rsid w:val="006368D3"/>
    <w:rsid w:val="006375CB"/>
    <w:rsid w:val="006377EC"/>
    <w:rsid w:val="00640833"/>
    <w:rsid w:val="00641166"/>
    <w:rsid w:val="0064151F"/>
    <w:rsid w:val="00641533"/>
    <w:rsid w:val="006419DC"/>
    <w:rsid w:val="0064208D"/>
    <w:rsid w:val="00642DBD"/>
    <w:rsid w:val="00642F86"/>
    <w:rsid w:val="00643475"/>
    <w:rsid w:val="0064396A"/>
    <w:rsid w:val="0064624E"/>
    <w:rsid w:val="00647D9F"/>
    <w:rsid w:val="006503F9"/>
    <w:rsid w:val="00650727"/>
    <w:rsid w:val="00650AB9"/>
    <w:rsid w:val="00651804"/>
    <w:rsid w:val="00652463"/>
    <w:rsid w:val="006543FD"/>
    <w:rsid w:val="00654645"/>
    <w:rsid w:val="00655733"/>
    <w:rsid w:val="00655ACD"/>
    <w:rsid w:val="00656A92"/>
    <w:rsid w:val="00656DDE"/>
    <w:rsid w:val="006578AF"/>
    <w:rsid w:val="0066011D"/>
    <w:rsid w:val="006607C0"/>
    <w:rsid w:val="0066107B"/>
    <w:rsid w:val="006613A6"/>
    <w:rsid w:val="00661F9F"/>
    <w:rsid w:val="006627A2"/>
    <w:rsid w:val="00662D1B"/>
    <w:rsid w:val="006634E6"/>
    <w:rsid w:val="00663944"/>
    <w:rsid w:val="00663CB5"/>
    <w:rsid w:val="006655EE"/>
    <w:rsid w:val="00665CF2"/>
    <w:rsid w:val="00665EB3"/>
    <w:rsid w:val="006673A3"/>
    <w:rsid w:val="00667EE7"/>
    <w:rsid w:val="0067069F"/>
    <w:rsid w:val="00670922"/>
    <w:rsid w:val="00670BE1"/>
    <w:rsid w:val="00671ABE"/>
    <w:rsid w:val="00671B1A"/>
    <w:rsid w:val="00671BA4"/>
    <w:rsid w:val="0067218F"/>
    <w:rsid w:val="00672F62"/>
    <w:rsid w:val="006741F2"/>
    <w:rsid w:val="006743C5"/>
    <w:rsid w:val="00674AB8"/>
    <w:rsid w:val="00674CC3"/>
    <w:rsid w:val="00675C72"/>
    <w:rsid w:val="006771F9"/>
    <w:rsid w:val="006776D7"/>
    <w:rsid w:val="0067796C"/>
    <w:rsid w:val="00677DA0"/>
    <w:rsid w:val="00681003"/>
    <w:rsid w:val="006817C9"/>
    <w:rsid w:val="00682683"/>
    <w:rsid w:val="00682A9F"/>
    <w:rsid w:val="00682FA9"/>
    <w:rsid w:val="00683109"/>
    <w:rsid w:val="00683266"/>
    <w:rsid w:val="00683ECE"/>
    <w:rsid w:val="00685E4B"/>
    <w:rsid w:val="0068777A"/>
    <w:rsid w:val="00687B1C"/>
    <w:rsid w:val="00687B88"/>
    <w:rsid w:val="0069030F"/>
    <w:rsid w:val="00690BC1"/>
    <w:rsid w:val="00693937"/>
    <w:rsid w:val="00694073"/>
    <w:rsid w:val="0069533E"/>
    <w:rsid w:val="006959BD"/>
    <w:rsid w:val="00695DE9"/>
    <w:rsid w:val="00695FC2"/>
    <w:rsid w:val="0069642A"/>
    <w:rsid w:val="00696712"/>
    <w:rsid w:val="00696949"/>
    <w:rsid w:val="00697052"/>
    <w:rsid w:val="006A0B6E"/>
    <w:rsid w:val="006A1119"/>
    <w:rsid w:val="006A1D54"/>
    <w:rsid w:val="006A2367"/>
    <w:rsid w:val="006A46FB"/>
    <w:rsid w:val="006A4718"/>
    <w:rsid w:val="006A588B"/>
    <w:rsid w:val="006A5B83"/>
    <w:rsid w:val="006A5E28"/>
    <w:rsid w:val="006A697B"/>
    <w:rsid w:val="006A6BB5"/>
    <w:rsid w:val="006A78C5"/>
    <w:rsid w:val="006A7AFF"/>
    <w:rsid w:val="006B0029"/>
    <w:rsid w:val="006B032C"/>
    <w:rsid w:val="006B1816"/>
    <w:rsid w:val="006B2099"/>
    <w:rsid w:val="006B28E0"/>
    <w:rsid w:val="006B448D"/>
    <w:rsid w:val="006B50CF"/>
    <w:rsid w:val="006B58A6"/>
    <w:rsid w:val="006B610B"/>
    <w:rsid w:val="006B7904"/>
    <w:rsid w:val="006C03B8"/>
    <w:rsid w:val="006C05C7"/>
    <w:rsid w:val="006C3649"/>
    <w:rsid w:val="006C5A5D"/>
    <w:rsid w:val="006C5E33"/>
    <w:rsid w:val="006C5EC9"/>
    <w:rsid w:val="006C5FD0"/>
    <w:rsid w:val="006C6059"/>
    <w:rsid w:val="006C61B9"/>
    <w:rsid w:val="006C6E28"/>
    <w:rsid w:val="006C7522"/>
    <w:rsid w:val="006D200F"/>
    <w:rsid w:val="006D2919"/>
    <w:rsid w:val="006D43AC"/>
    <w:rsid w:val="006D5270"/>
    <w:rsid w:val="006D62FB"/>
    <w:rsid w:val="006D6F08"/>
    <w:rsid w:val="006D7720"/>
    <w:rsid w:val="006D7E87"/>
    <w:rsid w:val="006E0440"/>
    <w:rsid w:val="006E062C"/>
    <w:rsid w:val="006E14F3"/>
    <w:rsid w:val="006E1A23"/>
    <w:rsid w:val="006E1C82"/>
    <w:rsid w:val="006E28B7"/>
    <w:rsid w:val="006E29D2"/>
    <w:rsid w:val="006E2A9B"/>
    <w:rsid w:val="006E2D5B"/>
    <w:rsid w:val="006E3284"/>
    <w:rsid w:val="006E3310"/>
    <w:rsid w:val="006E4E39"/>
    <w:rsid w:val="006E4FAC"/>
    <w:rsid w:val="006E54FD"/>
    <w:rsid w:val="006E565E"/>
    <w:rsid w:val="006E655C"/>
    <w:rsid w:val="006E6652"/>
    <w:rsid w:val="006E673D"/>
    <w:rsid w:val="006E69E6"/>
    <w:rsid w:val="006E733D"/>
    <w:rsid w:val="006E7D3B"/>
    <w:rsid w:val="006F0B32"/>
    <w:rsid w:val="006F1B70"/>
    <w:rsid w:val="006F1BE6"/>
    <w:rsid w:val="006F202B"/>
    <w:rsid w:val="006F254D"/>
    <w:rsid w:val="006F2AAA"/>
    <w:rsid w:val="006F2FE1"/>
    <w:rsid w:val="006F341D"/>
    <w:rsid w:val="006F3A43"/>
    <w:rsid w:val="006F3CDE"/>
    <w:rsid w:val="006F58D4"/>
    <w:rsid w:val="006F6582"/>
    <w:rsid w:val="006F77F9"/>
    <w:rsid w:val="006F7D5C"/>
    <w:rsid w:val="006F7E65"/>
    <w:rsid w:val="00700775"/>
    <w:rsid w:val="00700B99"/>
    <w:rsid w:val="00701C42"/>
    <w:rsid w:val="00702917"/>
    <w:rsid w:val="00702AFD"/>
    <w:rsid w:val="0070346E"/>
    <w:rsid w:val="00704D83"/>
    <w:rsid w:val="00704EDB"/>
    <w:rsid w:val="00706101"/>
    <w:rsid w:val="00706E3A"/>
    <w:rsid w:val="00707072"/>
    <w:rsid w:val="0070762B"/>
    <w:rsid w:val="00707D61"/>
    <w:rsid w:val="00710737"/>
    <w:rsid w:val="00710FB4"/>
    <w:rsid w:val="00712260"/>
    <w:rsid w:val="00712287"/>
    <w:rsid w:val="00712772"/>
    <w:rsid w:val="00713144"/>
    <w:rsid w:val="00713577"/>
    <w:rsid w:val="007148D3"/>
    <w:rsid w:val="0071490C"/>
    <w:rsid w:val="00715B9A"/>
    <w:rsid w:val="0071619D"/>
    <w:rsid w:val="00716666"/>
    <w:rsid w:val="00717957"/>
    <w:rsid w:val="00717A9B"/>
    <w:rsid w:val="007228A4"/>
    <w:rsid w:val="00722AC3"/>
    <w:rsid w:val="007238D9"/>
    <w:rsid w:val="007257D0"/>
    <w:rsid w:val="0072608A"/>
    <w:rsid w:val="00726734"/>
    <w:rsid w:val="00726A89"/>
    <w:rsid w:val="00726D9A"/>
    <w:rsid w:val="00726EA6"/>
    <w:rsid w:val="007271CF"/>
    <w:rsid w:val="00727208"/>
    <w:rsid w:val="00727680"/>
    <w:rsid w:val="00727CC7"/>
    <w:rsid w:val="007304E1"/>
    <w:rsid w:val="00732877"/>
    <w:rsid w:val="00732AC3"/>
    <w:rsid w:val="00732F94"/>
    <w:rsid w:val="00733686"/>
    <w:rsid w:val="00733C98"/>
    <w:rsid w:val="00733D63"/>
    <w:rsid w:val="00734795"/>
    <w:rsid w:val="007348B1"/>
    <w:rsid w:val="0073502E"/>
    <w:rsid w:val="00735961"/>
    <w:rsid w:val="007362A6"/>
    <w:rsid w:val="00736D7D"/>
    <w:rsid w:val="00740E58"/>
    <w:rsid w:val="00744160"/>
    <w:rsid w:val="00744217"/>
    <w:rsid w:val="007445A0"/>
    <w:rsid w:val="00744CD9"/>
    <w:rsid w:val="0074524B"/>
    <w:rsid w:val="00746340"/>
    <w:rsid w:val="0074785E"/>
    <w:rsid w:val="00747C15"/>
    <w:rsid w:val="00747D8B"/>
    <w:rsid w:val="00747FA5"/>
    <w:rsid w:val="00751228"/>
    <w:rsid w:val="0075291B"/>
    <w:rsid w:val="00755D63"/>
    <w:rsid w:val="00755FF1"/>
    <w:rsid w:val="00756097"/>
    <w:rsid w:val="007566B9"/>
    <w:rsid w:val="007567E2"/>
    <w:rsid w:val="007569B6"/>
    <w:rsid w:val="007571E1"/>
    <w:rsid w:val="00757E09"/>
    <w:rsid w:val="00757F23"/>
    <w:rsid w:val="0076040F"/>
    <w:rsid w:val="007604B2"/>
    <w:rsid w:val="00761E11"/>
    <w:rsid w:val="007637DF"/>
    <w:rsid w:val="00763A04"/>
    <w:rsid w:val="007648EF"/>
    <w:rsid w:val="00765281"/>
    <w:rsid w:val="007652FB"/>
    <w:rsid w:val="007665DC"/>
    <w:rsid w:val="00766809"/>
    <w:rsid w:val="00766BAD"/>
    <w:rsid w:val="00770E9F"/>
    <w:rsid w:val="007711EF"/>
    <w:rsid w:val="007715CE"/>
    <w:rsid w:val="00771769"/>
    <w:rsid w:val="00771B7B"/>
    <w:rsid w:val="00772799"/>
    <w:rsid w:val="007729A2"/>
    <w:rsid w:val="0077447C"/>
    <w:rsid w:val="007755F2"/>
    <w:rsid w:val="00775D11"/>
    <w:rsid w:val="00776342"/>
    <w:rsid w:val="00776971"/>
    <w:rsid w:val="007779BE"/>
    <w:rsid w:val="00780A2B"/>
    <w:rsid w:val="00780A80"/>
    <w:rsid w:val="0078177E"/>
    <w:rsid w:val="0078304C"/>
    <w:rsid w:val="00783402"/>
    <w:rsid w:val="00783673"/>
    <w:rsid w:val="00783DBF"/>
    <w:rsid w:val="007840E9"/>
    <w:rsid w:val="0078443A"/>
    <w:rsid w:val="00784BFC"/>
    <w:rsid w:val="00785490"/>
    <w:rsid w:val="00785F97"/>
    <w:rsid w:val="00786FDF"/>
    <w:rsid w:val="00787964"/>
    <w:rsid w:val="0079053A"/>
    <w:rsid w:val="007906E2"/>
    <w:rsid w:val="0079202F"/>
    <w:rsid w:val="007924C7"/>
    <w:rsid w:val="007925EA"/>
    <w:rsid w:val="00793727"/>
    <w:rsid w:val="007938F9"/>
    <w:rsid w:val="00793C74"/>
    <w:rsid w:val="00793CD8"/>
    <w:rsid w:val="00793F15"/>
    <w:rsid w:val="00794390"/>
    <w:rsid w:val="00794AFF"/>
    <w:rsid w:val="00795C92"/>
    <w:rsid w:val="00796231"/>
    <w:rsid w:val="00796378"/>
    <w:rsid w:val="0079637A"/>
    <w:rsid w:val="00796561"/>
    <w:rsid w:val="00796AB6"/>
    <w:rsid w:val="007A045A"/>
    <w:rsid w:val="007A1317"/>
    <w:rsid w:val="007A1CB3"/>
    <w:rsid w:val="007A2700"/>
    <w:rsid w:val="007A306F"/>
    <w:rsid w:val="007A36EA"/>
    <w:rsid w:val="007A426B"/>
    <w:rsid w:val="007A43A6"/>
    <w:rsid w:val="007A4401"/>
    <w:rsid w:val="007A5258"/>
    <w:rsid w:val="007A55A3"/>
    <w:rsid w:val="007A58A6"/>
    <w:rsid w:val="007A66D1"/>
    <w:rsid w:val="007A6E8B"/>
    <w:rsid w:val="007A721F"/>
    <w:rsid w:val="007B0085"/>
    <w:rsid w:val="007B02EF"/>
    <w:rsid w:val="007B03E7"/>
    <w:rsid w:val="007B0BA9"/>
    <w:rsid w:val="007B2A5B"/>
    <w:rsid w:val="007B2BEC"/>
    <w:rsid w:val="007B301D"/>
    <w:rsid w:val="007B31E5"/>
    <w:rsid w:val="007B3548"/>
    <w:rsid w:val="007B3AA5"/>
    <w:rsid w:val="007B3D2D"/>
    <w:rsid w:val="007B44AD"/>
    <w:rsid w:val="007B475C"/>
    <w:rsid w:val="007B4973"/>
    <w:rsid w:val="007B50AE"/>
    <w:rsid w:val="007B51DF"/>
    <w:rsid w:val="007B63EF"/>
    <w:rsid w:val="007B6795"/>
    <w:rsid w:val="007B77EB"/>
    <w:rsid w:val="007C02B9"/>
    <w:rsid w:val="007C05DD"/>
    <w:rsid w:val="007C2D7D"/>
    <w:rsid w:val="007C31D6"/>
    <w:rsid w:val="007C3D18"/>
    <w:rsid w:val="007C43D9"/>
    <w:rsid w:val="007C4761"/>
    <w:rsid w:val="007C55FB"/>
    <w:rsid w:val="007C57F0"/>
    <w:rsid w:val="007C59A0"/>
    <w:rsid w:val="007C60BF"/>
    <w:rsid w:val="007C6A07"/>
    <w:rsid w:val="007C7207"/>
    <w:rsid w:val="007C727C"/>
    <w:rsid w:val="007C75A1"/>
    <w:rsid w:val="007C77A5"/>
    <w:rsid w:val="007C7827"/>
    <w:rsid w:val="007D020D"/>
    <w:rsid w:val="007D04E5"/>
    <w:rsid w:val="007D060A"/>
    <w:rsid w:val="007D0BCA"/>
    <w:rsid w:val="007D0D9C"/>
    <w:rsid w:val="007D3144"/>
    <w:rsid w:val="007D468A"/>
    <w:rsid w:val="007D5901"/>
    <w:rsid w:val="007D7526"/>
    <w:rsid w:val="007E037B"/>
    <w:rsid w:val="007E0D4C"/>
    <w:rsid w:val="007E11A4"/>
    <w:rsid w:val="007E20EF"/>
    <w:rsid w:val="007E2DFD"/>
    <w:rsid w:val="007E33C8"/>
    <w:rsid w:val="007E4558"/>
    <w:rsid w:val="007E4610"/>
    <w:rsid w:val="007E4715"/>
    <w:rsid w:val="007E4CF2"/>
    <w:rsid w:val="007E505B"/>
    <w:rsid w:val="007E511D"/>
    <w:rsid w:val="007E7091"/>
    <w:rsid w:val="007F1949"/>
    <w:rsid w:val="007F2B95"/>
    <w:rsid w:val="007F2E56"/>
    <w:rsid w:val="007F4E79"/>
    <w:rsid w:val="007F558E"/>
    <w:rsid w:val="007F5662"/>
    <w:rsid w:val="007F6D8F"/>
    <w:rsid w:val="007F79EB"/>
    <w:rsid w:val="00800426"/>
    <w:rsid w:val="00801A67"/>
    <w:rsid w:val="00801D69"/>
    <w:rsid w:val="00802E03"/>
    <w:rsid w:val="008039A0"/>
    <w:rsid w:val="00803FAE"/>
    <w:rsid w:val="00804ABC"/>
    <w:rsid w:val="008054A1"/>
    <w:rsid w:val="0080605F"/>
    <w:rsid w:val="008064B8"/>
    <w:rsid w:val="00807786"/>
    <w:rsid w:val="008101B2"/>
    <w:rsid w:val="00810991"/>
    <w:rsid w:val="00810B3F"/>
    <w:rsid w:val="00811DBC"/>
    <w:rsid w:val="00811EA9"/>
    <w:rsid w:val="00811FCB"/>
    <w:rsid w:val="00812FCA"/>
    <w:rsid w:val="008131D8"/>
    <w:rsid w:val="00813777"/>
    <w:rsid w:val="008151FD"/>
    <w:rsid w:val="00815818"/>
    <w:rsid w:val="008158D6"/>
    <w:rsid w:val="00815B7E"/>
    <w:rsid w:val="0081630C"/>
    <w:rsid w:val="00817196"/>
    <w:rsid w:val="008201E5"/>
    <w:rsid w:val="00820811"/>
    <w:rsid w:val="00820DCE"/>
    <w:rsid w:val="0082224C"/>
    <w:rsid w:val="00822B03"/>
    <w:rsid w:val="008235DB"/>
    <w:rsid w:val="008235FA"/>
    <w:rsid w:val="0082386E"/>
    <w:rsid w:val="0082468A"/>
    <w:rsid w:val="00824AB4"/>
    <w:rsid w:val="00825A77"/>
    <w:rsid w:val="00825C42"/>
    <w:rsid w:val="00825CB4"/>
    <w:rsid w:val="00825D25"/>
    <w:rsid w:val="008260B4"/>
    <w:rsid w:val="00826C7D"/>
    <w:rsid w:val="008279C8"/>
    <w:rsid w:val="00827D6F"/>
    <w:rsid w:val="00831BAD"/>
    <w:rsid w:val="00831D70"/>
    <w:rsid w:val="00831EFB"/>
    <w:rsid w:val="008321DD"/>
    <w:rsid w:val="00832564"/>
    <w:rsid w:val="00832BF8"/>
    <w:rsid w:val="00832DB6"/>
    <w:rsid w:val="008342F1"/>
    <w:rsid w:val="008346DD"/>
    <w:rsid w:val="00834A86"/>
    <w:rsid w:val="00835EF7"/>
    <w:rsid w:val="00836245"/>
    <w:rsid w:val="00836560"/>
    <w:rsid w:val="008376AC"/>
    <w:rsid w:val="00841C74"/>
    <w:rsid w:val="00842F3A"/>
    <w:rsid w:val="008444E8"/>
    <w:rsid w:val="00844E80"/>
    <w:rsid w:val="00845310"/>
    <w:rsid w:val="00845482"/>
    <w:rsid w:val="0084670C"/>
    <w:rsid w:val="00846FE7"/>
    <w:rsid w:val="0084742C"/>
    <w:rsid w:val="00847684"/>
    <w:rsid w:val="00851F77"/>
    <w:rsid w:val="00853DFD"/>
    <w:rsid w:val="008540E4"/>
    <w:rsid w:val="00854BC9"/>
    <w:rsid w:val="00856911"/>
    <w:rsid w:val="00857F07"/>
    <w:rsid w:val="008600CD"/>
    <w:rsid w:val="00860121"/>
    <w:rsid w:val="00860616"/>
    <w:rsid w:val="00860887"/>
    <w:rsid w:val="00860A9D"/>
    <w:rsid w:val="00861502"/>
    <w:rsid w:val="00865615"/>
    <w:rsid w:val="00866EEE"/>
    <w:rsid w:val="00867317"/>
    <w:rsid w:val="008677FD"/>
    <w:rsid w:val="008678CC"/>
    <w:rsid w:val="00867907"/>
    <w:rsid w:val="008706D4"/>
    <w:rsid w:val="008709B7"/>
    <w:rsid w:val="00870F8A"/>
    <w:rsid w:val="008715E5"/>
    <w:rsid w:val="0087182A"/>
    <w:rsid w:val="008719A4"/>
    <w:rsid w:val="00871D23"/>
    <w:rsid w:val="00871DE2"/>
    <w:rsid w:val="00873441"/>
    <w:rsid w:val="00874312"/>
    <w:rsid w:val="0087437C"/>
    <w:rsid w:val="00874D82"/>
    <w:rsid w:val="00875CD7"/>
    <w:rsid w:val="00876B4D"/>
    <w:rsid w:val="0087731E"/>
    <w:rsid w:val="00877F18"/>
    <w:rsid w:val="0088074B"/>
    <w:rsid w:val="00882BA5"/>
    <w:rsid w:val="0088339E"/>
    <w:rsid w:val="0088343E"/>
    <w:rsid w:val="00884A8E"/>
    <w:rsid w:val="0088500D"/>
    <w:rsid w:val="00885239"/>
    <w:rsid w:val="00885BBD"/>
    <w:rsid w:val="00886D85"/>
    <w:rsid w:val="00886F28"/>
    <w:rsid w:val="0089048F"/>
    <w:rsid w:val="0089078A"/>
    <w:rsid w:val="008916AE"/>
    <w:rsid w:val="00891C08"/>
    <w:rsid w:val="008925F7"/>
    <w:rsid w:val="008933C1"/>
    <w:rsid w:val="00893856"/>
    <w:rsid w:val="008941E3"/>
    <w:rsid w:val="00894A88"/>
    <w:rsid w:val="00894CD9"/>
    <w:rsid w:val="00894F1C"/>
    <w:rsid w:val="00895386"/>
    <w:rsid w:val="0089664F"/>
    <w:rsid w:val="00896F00"/>
    <w:rsid w:val="00897810"/>
    <w:rsid w:val="008A1306"/>
    <w:rsid w:val="008A19D7"/>
    <w:rsid w:val="008A21FF"/>
    <w:rsid w:val="008A22A2"/>
    <w:rsid w:val="008A2CE2"/>
    <w:rsid w:val="008A2FBA"/>
    <w:rsid w:val="008A2FD8"/>
    <w:rsid w:val="008A30AC"/>
    <w:rsid w:val="008A3A43"/>
    <w:rsid w:val="008A44B8"/>
    <w:rsid w:val="008A51A8"/>
    <w:rsid w:val="008A54C7"/>
    <w:rsid w:val="008A56C8"/>
    <w:rsid w:val="008A5AF5"/>
    <w:rsid w:val="008A5E1A"/>
    <w:rsid w:val="008A77D8"/>
    <w:rsid w:val="008B042B"/>
    <w:rsid w:val="008B0483"/>
    <w:rsid w:val="008B0529"/>
    <w:rsid w:val="008B0822"/>
    <w:rsid w:val="008B0861"/>
    <w:rsid w:val="008B0877"/>
    <w:rsid w:val="008B120C"/>
    <w:rsid w:val="008B44CB"/>
    <w:rsid w:val="008B4B99"/>
    <w:rsid w:val="008B51A0"/>
    <w:rsid w:val="008B5264"/>
    <w:rsid w:val="008B592A"/>
    <w:rsid w:val="008B59CF"/>
    <w:rsid w:val="008B7B5C"/>
    <w:rsid w:val="008B7C30"/>
    <w:rsid w:val="008C023A"/>
    <w:rsid w:val="008C0C99"/>
    <w:rsid w:val="008C2017"/>
    <w:rsid w:val="008C233D"/>
    <w:rsid w:val="008C3B99"/>
    <w:rsid w:val="008C486D"/>
    <w:rsid w:val="008C4958"/>
    <w:rsid w:val="008C4BAA"/>
    <w:rsid w:val="008C5E4D"/>
    <w:rsid w:val="008C6AE8"/>
    <w:rsid w:val="008C748F"/>
    <w:rsid w:val="008C7573"/>
    <w:rsid w:val="008D00A5"/>
    <w:rsid w:val="008D288D"/>
    <w:rsid w:val="008D34D6"/>
    <w:rsid w:val="008D34F1"/>
    <w:rsid w:val="008D39D8"/>
    <w:rsid w:val="008D3C51"/>
    <w:rsid w:val="008D48E4"/>
    <w:rsid w:val="008D4ED8"/>
    <w:rsid w:val="008D5CE8"/>
    <w:rsid w:val="008D6D1A"/>
    <w:rsid w:val="008D742D"/>
    <w:rsid w:val="008D74F9"/>
    <w:rsid w:val="008D7BC7"/>
    <w:rsid w:val="008E065E"/>
    <w:rsid w:val="008E0927"/>
    <w:rsid w:val="008E0EC0"/>
    <w:rsid w:val="008E1909"/>
    <w:rsid w:val="008E2DC7"/>
    <w:rsid w:val="008E2DFD"/>
    <w:rsid w:val="008E4E73"/>
    <w:rsid w:val="008E5D25"/>
    <w:rsid w:val="008E5D71"/>
    <w:rsid w:val="008E616A"/>
    <w:rsid w:val="008E6DE1"/>
    <w:rsid w:val="008E72DC"/>
    <w:rsid w:val="008E7E02"/>
    <w:rsid w:val="008F031E"/>
    <w:rsid w:val="008F10AC"/>
    <w:rsid w:val="008F1982"/>
    <w:rsid w:val="008F1C4E"/>
    <w:rsid w:val="008F1EAB"/>
    <w:rsid w:val="008F2C4D"/>
    <w:rsid w:val="008F33DC"/>
    <w:rsid w:val="008F3CDA"/>
    <w:rsid w:val="008F3E1F"/>
    <w:rsid w:val="008F477F"/>
    <w:rsid w:val="008F48BA"/>
    <w:rsid w:val="008F6D8A"/>
    <w:rsid w:val="008F6EA7"/>
    <w:rsid w:val="008F7902"/>
    <w:rsid w:val="00900C9A"/>
    <w:rsid w:val="00901189"/>
    <w:rsid w:val="00902350"/>
    <w:rsid w:val="009029E5"/>
    <w:rsid w:val="00902A68"/>
    <w:rsid w:val="0090336B"/>
    <w:rsid w:val="00903C60"/>
    <w:rsid w:val="00903DBE"/>
    <w:rsid w:val="00904413"/>
    <w:rsid w:val="009053AA"/>
    <w:rsid w:val="009065DE"/>
    <w:rsid w:val="00906939"/>
    <w:rsid w:val="00906FAD"/>
    <w:rsid w:val="00907344"/>
    <w:rsid w:val="00910B7D"/>
    <w:rsid w:val="00911DFB"/>
    <w:rsid w:val="009139D9"/>
    <w:rsid w:val="00914AD8"/>
    <w:rsid w:val="00915866"/>
    <w:rsid w:val="00915FAF"/>
    <w:rsid w:val="00916079"/>
    <w:rsid w:val="00917C0E"/>
    <w:rsid w:val="00917CC6"/>
    <w:rsid w:val="00917CE9"/>
    <w:rsid w:val="00920BF2"/>
    <w:rsid w:val="00921E1C"/>
    <w:rsid w:val="00922010"/>
    <w:rsid w:val="00924DD3"/>
    <w:rsid w:val="009267AD"/>
    <w:rsid w:val="00926CB8"/>
    <w:rsid w:val="00926FD6"/>
    <w:rsid w:val="00927C4A"/>
    <w:rsid w:val="00930E26"/>
    <w:rsid w:val="00931774"/>
    <w:rsid w:val="00931845"/>
    <w:rsid w:val="00931BD9"/>
    <w:rsid w:val="0093216A"/>
    <w:rsid w:val="0093259C"/>
    <w:rsid w:val="00932F1E"/>
    <w:rsid w:val="00933405"/>
    <w:rsid w:val="00935A08"/>
    <w:rsid w:val="00935BA1"/>
    <w:rsid w:val="00935CE9"/>
    <w:rsid w:val="00935DCD"/>
    <w:rsid w:val="00936691"/>
    <w:rsid w:val="009368F3"/>
    <w:rsid w:val="009370B5"/>
    <w:rsid w:val="0093734A"/>
    <w:rsid w:val="00937441"/>
    <w:rsid w:val="00940353"/>
    <w:rsid w:val="00940C9D"/>
    <w:rsid w:val="00941479"/>
    <w:rsid w:val="00941636"/>
    <w:rsid w:val="00941EA2"/>
    <w:rsid w:val="0094251D"/>
    <w:rsid w:val="00943742"/>
    <w:rsid w:val="00945778"/>
    <w:rsid w:val="00945C05"/>
    <w:rsid w:val="00946945"/>
    <w:rsid w:val="00946B67"/>
    <w:rsid w:val="00947713"/>
    <w:rsid w:val="00950DE7"/>
    <w:rsid w:val="00951D9A"/>
    <w:rsid w:val="00952E48"/>
    <w:rsid w:val="00953920"/>
    <w:rsid w:val="00953D47"/>
    <w:rsid w:val="00953E97"/>
    <w:rsid w:val="0095429D"/>
    <w:rsid w:val="009544FF"/>
    <w:rsid w:val="0095639E"/>
    <w:rsid w:val="0095681E"/>
    <w:rsid w:val="009572D4"/>
    <w:rsid w:val="00961121"/>
    <w:rsid w:val="00961921"/>
    <w:rsid w:val="00963124"/>
    <w:rsid w:val="0096327D"/>
    <w:rsid w:val="009633CA"/>
    <w:rsid w:val="009635DA"/>
    <w:rsid w:val="0096430A"/>
    <w:rsid w:val="0096492B"/>
    <w:rsid w:val="009651BC"/>
    <w:rsid w:val="0096554B"/>
    <w:rsid w:val="0096584A"/>
    <w:rsid w:val="00965CBF"/>
    <w:rsid w:val="00965EA8"/>
    <w:rsid w:val="00966340"/>
    <w:rsid w:val="009717F2"/>
    <w:rsid w:val="00971F08"/>
    <w:rsid w:val="0097238B"/>
    <w:rsid w:val="009731F1"/>
    <w:rsid w:val="0097372A"/>
    <w:rsid w:val="009743E2"/>
    <w:rsid w:val="0097603D"/>
    <w:rsid w:val="00976949"/>
    <w:rsid w:val="00977169"/>
    <w:rsid w:val="00980477"/>
    <w:rsid w:val="009805F8"/>
    <w:rsid w:val="00983554"/>
    <w:rsid w:val="00983F4B"/>
    <w:rsid w:val="0098467B"/>
    <w:rsid w:val="00985253"/>
    <w:rsid w:val="009853B3"/>
    <w:rsid w:val="00986185"/>
    <w:rsid w:val="009867F4"/>
    <w:rsid w:val="00987015"/>
    <w:rsid w:val="009875B8"/>
    <w:rsid w:val="00987A9E"/>
    <w:rsid w:val="00990630"/>
    <w:rsid w:val="00991761"/>
    <w:rsid w:val="00991F1F"/>
    <w:rsid w:val="009923E6"/>
    <w:rsid w:val="00992EF6"/>
    <w:rsid w:val="00993065"/>
    <w:rsid w:val="00994542"/>
    <w:rsid w:val="00994DCA"/>
    <w:rsid w:val="00994E78"/>
    <w:rsid w:val="00995339"/>
    <w:rsid w:val="009953F6"/>
    <w:rsid w:val="00995C71"/>
    <w:rsid w:val="00995DF7"/>
    <w:rsid w:val="009960EC"/>
    <w:rsid w:val="00996187"/>
    <w:rsid w:val="0099621C"/>
    <w:rsid w:val="009970DD"/>
    <w:rsid w:val="009A024D"/>
    <w:rsid w:val="009A0FBA"/>
    <w:rsid w:val="009A1601"/>
    <w:rsid w:val="009A21E4"/>
    <w:rsid w:val="009A2EE0"/>
    <w:rsid w:val="009A3181"/>
    <w:rsid w:val="009A3BB6"/>
    <w:rsid w:val="009A3C05"/>
    <w:rsid w:val="009A3F52"/>
    <w:rsid w:val="009A4507"/>
    <w:rsid w:val="009A462D"/>
    <w:rsid w:val="009A4781"/>
    <w:rsid w:val="009A4EEF"/>
    <w:rsid w:val="009A4F93"/>
    <w:rsid w:val="009A528C"/>
    <w:rsid w:val="009A586E"/>
    <w:rsid w:val="009A5CBA"/>
    <w:rsid w:val="009A601D"/>
    <w:rsid w:val="009A6727"/>
    <w:rsid w:val="009B07AA"/>
    <w:rsid w:val="009B1BEC"/>
    <w:rsid w:val="009B1E94"/>
    <w:rsid w:val="009B1F30"/>
    <w:rsid w:val="009B33ED"/>
    <w:rsid w:val="009B3724"/>
    <w:rsid w:val="009B3AC2"/>
    <w:rsid w:val="009B3C91"/>
    <w:rsid w:val="009B4BEC"/>
    <w:rsid w:val="009B4DF4"/>
    <w:rsid w:val="009B5174"/>
    <w:rsid w:val="009B564E"/>
    <w:rsid w:val="009B5F21"/>
    <w:rsid w:val="009B7E87"/>
    <w:rsid w:val="009C0169"/>
    <w:rsid w:val="009C16EC"/>
    <w:rsid w:val="009C26EA"/>
    <w:rsid w:val="009C273D"/>
    <w:rsid w:val="009C2C54"/>
    <w:rsid w:val="009C2CBB"/>
    <w:rsid w:val="009C2F13"/>
    <w:rsid w:val="009C403E"/>
    <w:rsid w:val="009C4A13"/>
    <w:rsid w:val="009C65A4"/>
    <w:rsid w:val="009C6A0A"/>
    <w:rsid w:val="009D02B7"/>
    <w:rsid w:val="009D1139"/>
    <w:rsid w:val="009D31EB"/>
    <w:rsid w:val="009D3C34"/>
    <w:rsid w:val="009D46FA"/>
    <w:rsid w:val="009D4FF0"/>
    <w:rsid w:val="009D5C17"/>
    <w:rsid w:val="009D639A"/>
    <w:rsid w:val="009D6D25"/>
    <w:rsid w:val="009D6D70"/>
    <w:rsid w:val="009D703C"/>
    <w:rsid w:val="009D718F"/>
    <w:rsid w:val="009E068F"/>
    <w:rsid w:val="009E0B74"/>
    <w:rsid w:val="009E14E0"/>
    <w:rsid w:val="009E19EE"/>
    <w:rsid w:val="009E1A15"/>
    <w:rsid w:val="009E25C3"/>
    <w:rsid w:val="009E2CF4"/>
    <w:rsid w:val="009E354A"/>
    <w:rsid w:val="009E35DB"/>
    <w:rsid w:val="009E47A3"/>
    <w:rsid w:val="009E4C8E"/>
    <w:rsid w:val="009E5C42"/>
    <w:rsid w:val="009E718C"/>
    <w:rsid w:val="009E7E45"/>
    <w:rsid w:val="009F08F3"/>
    <w:rsid w:val="009F13D7"/>
    <w:rsid w:val="009F153E"/>
    <w:rsid w:val="009F15B1"/>
    <w:rsid w:val="009F17B1"/>
    <w:rsid w:val="009F311B"/>
    <w:rsid w:val="009F325B"/>
    <w:rsid w:val="009F344F"/>
    <w:rsid w:val="009F553F"/>
    <w:rsid w:val="009F64C6"/>
    <w:rsid w:val="009F71AA"/>
    <w:rsid w:val="009F7D4B"/>
    <w:rsid w:val="00A02221"/>
    <w:rsid w:val="00A02448"/>
    <w:rsid w:val="00A029E0"/>
    <w:rsid w:val="00A02B45"/>
    <w:rsid w:val="00A031D8"/>
    <w:rsid w:val="00A03960"/>
    <w:rsid w:val="00A04131"/>
    <w:rsid w:val="00A048A8"/>
    <w:rsid w:val="00A04F49"/>
    <w:rsid w:val="00A05C73"/>
    <w:rsid w:val="00A074A6"/>
    <w:rsid w:val="00A0791C"/>
    <w:rsid w:val="00A07964"/>
    <w:rsid w:val="00A07A21"/>
    <w:rsid w:val="00A07B5E"/>
    <w:rsid w:val="00A1126E"/>
    <w:rsid w:val="00A13078"/>
    <w:rsid w:val="00A13515"/>
    <w:rsid w:val="00A13781"/>
    <w:rsid w:val="00A138A6"/>
    <w:rsid w:val="00A13E54"/>
    <w:rsid w:val="00A14DE0"/>
    <w:rsid w:val="00A1523A"/>
    <w:rsid w:val="00A15444"/>
    <w:rsid w:val="00A16FBC"/>
    <w:rsid w:val="00A177CD"/>
    <w:rsid w:val="00A17F63"/>
    <w:rsid w:val="00A212C6"/>
    <w:rsid w:val="00A217E2"/>
    <w:rsid w:val="00A2193B"/>
    <w:rsid w:val="00A21F18"/>
    <w:rsid w:val="00A2351A"/>
    <w:rsid w:val="00A25279"/>
    <w:rsid w:val="00A259D0"/>
    <w:rsid w:val="00A2632B"/>
    <w:rsid w:val="00A264A9"/>
    <w:rsid w:val="00A26DCF"/>
    <w:rsid w:val="00A27785"/>
    <w:rsid w:val="00A30187"/>
    <w:rsid w:val="00A3073D"/>
    <w:rsid w:val="00A30CA0"/>
    <w:rsid w:val="00A30EBE"/>
    <w:rsid w:val="00A30F37"/>
    <w:rsid w:val="00A31031"/>
    <w:rsid w:val="00A31312"/>
    <w:rsid w:val="00A314FE"/>
    <w:rsid w:val="00A31C91"/>
    <w:rsid w:val="00A31E94"/>
    <w:rsid w:val="00A32F34"/>
    <w:rsid w:val="00A33A0A"/>
    <w:rsid w:val="00A33DBF"/>
    <w:rsid w:val="00A3448A"/>
    <w:rsid w:val="00A35875"/>
    <w:rsid w:val="00A361CE"/>
    <w:rsid w:val="00A36297"/>
    <w:rsid w:val="00A375CA"/>
    <w:rsid w:val="00A4034E"/>
    <w:rsid w:val="00A4036C"/>
    <w:rsid w:val="00A410BA"/>
    <w:rsid w:val="00A417B3"/>
    <w:rsid w:val="00A41E2B"/>
    <w:rsid w:val="00A41E76"/>
    <w:rsid w:val="00A426EC"/>
    <w:rsid w:val="00A44241"/>
    <w:rsid w:val="00A45B74"/>
    <w:rsid w:val="00A46700"/>
    <w:rsid w:val="00A46E8E"/>
    <w:rsid w:val="00A50FBD"/>
    <w:rsid w:val="00A5156B"/>
    <w:rsid w:val="00A51E21"/>
    <w:rsid w:val="00A52E1D"/>
    <w:rsid w:val="00A56531"/>
    <w:rsid w:val="00A56EC6"/>
    <w:rsid w:val="00A57826"/>
    <w:rsid w:val="00A57CB6"/>
    <w:rsid w:val="00A60002"/>
    <w:rsid w:val="00A60278"/>
    <w:rsid w:val="00A60868"/>
    <w:rsid w:val="00A60BA0"/>
    <w:rsid w:val="00A6112A"/>
    <w:rsid w:val="00A613CB"/>
    <w:rsid w:val="00A61499"/>
    <w:rsid w:val="00A616B8"/>
    <w:rsid w:val="00A62A77"/>
    <w:rsid w:val="00A62D58"/>
    <w:rsid w:val="00A6322E"/>
    <w:rsid w:val="00A63483"/>
    <w:rsid w:val="00A64808"/>
    <w:rsid w:val="00A657D7"/>
    <w:rsid w:val="00A65BF5"/>
    <w:rsid w:val="00A65CD0"/>
    <w:rsid w:val="00A660AC"/>
    <w:rsid w:val="00A663F0"/>
    <w:rsid w:val="00A671F7"/>
    <w:rsid w:val="00A679D6"/>
    <w:rsid w:val="00A67E6C"/>
    <w:rsid w:val="00A70683"/>
    <w:rsid w:val="00A70951"/>
    <w:rsid w:val="00A70C67"/>
    <w:rsid w:val="00A70D71"/>
    <w:rsid w:val="00A71323"/>
    <w:rsid w:val="00A71B99"/>
    <w:rsid w:val="00A72924"/>
    <w:rsid w:val="00A739B2"/>
    <w:rsid w:val="00A739D0"/>
    <w:rsid w:val="00A73ED1"/>
    <w:rsid w:val="00A74CC2"/>
    <w:rsid w:val="00A761D4"/>
    <w:rsid w:val="00A765F8"/>
    <w:rsid w:val="00A77284"/>
    <w:rsid w:val="00A779D4"/>
    <w:rsid w:val="00A77C5E"/>
    <w:rsid w:val="00A77EC4"/>
    <w:rsid w:val="00A80144"/>
    <w:rsid w:val="00A8145A"/>
    <w:rsid w:val="00A81E58"/>
    <w:rsid w:val="00A82E95"/>
    <w:rsid w:val="00A8382E"/>
    <w:rsid w:val="00A866FA"/>
    <w:rsid w:val="00A867F3"/>
    <w:rsid w:val="00A87ADF"/>
    <w:rsid w:val="00A87BF3"/>
    <w:rsid w:val="00A91233"/>
    <w:rsid w:val="00A913AB"/>
    <w:rsid w:val="00A914DF"/>
    <w:rsid w:val="00A920C9"/>
    <w:rsid w:val="00A924B5"/>
    <w:rsid w:val="00A92866"/>
    <w:rsid w:val="00A92879"/>
    <w:rsid w:val="00A9415E"/>
    <w:rsid w:val="00A9442A"/>
    <w:rsid w:val="00A94759"/>
    <w:rsid w:val="00A94C87"/>
    <w:rsid w:val="00A96E0E"/>
    <w:rsid w:val="00AA016F"/>
    <w:rsid w:val="00AA054E"/>
    <w:rsid w:val="00AA1704"/>
    <w:rsid w:val="00AA1936"/>
    <w:rsid w:val="00AA1ED6"/>
    <w:rsid w:val="00AA25AA"/>
    <w:rsid w:val="00AA4DF2"/>
    <w:rsid w:val="00AA514E"/>
    <w:rsid w:val="00AA51D6"/>
    <w:rsid w:val="00AA53B3"/>
    <w:rsid w:val="00AA5581"/>
    <w:rsid w:val="00AA6551"/>
    <w:rsid w:val="00AA6CBD"/>
    <w:rsid w:val="00AA6FC6"/>
    <w:rsid w:val="00AA710F"/>
    <w:rsid w:val="00AB0BC8"/>
    <w:rsid w:val="00AB11CA"/>
    <w:rsid w:val="00AB14D9"/>
    <w:rsid w:val="00AB3529"/>
    <w:rsid w:val="00AB4AB8"/>
    <w:rsid w:val="00AB655E"/>
    <w:rsid w:val="00AB69FA"/>
    <w:rsid w:val="00AB74A9"/>
    <w:rsid w:val="00AB7A46"/>
    <w:rsid w:val="00AC007F"/>
    <w:rsid w:val="00AC044A"/>
    <w:rsid w:val="00AC2ECD"/>
    <w:rsid w:val="00AC3119"/>
    <w:rsid w:val="00AC3F87"/>
    <w:rsid w:val="00AC46AE"/>
    <w:rsid w:val="00AC49FB"/>
    <w:rsid w:val="00AC590A"/>
    <w:rsid w:val="00AC5A10"/>
    <w:rsid w:val="00AC664B"/>
    <w:rsid w:val="00AC67BB"/>
    <w:rsid w:val="00AC7869"/>
    <w:rsid w:val="00AD0AA3"/>
    <w:rsid w:val="00AD2E30"/>
    <w:rsid w:val="00AD2ED0"/>
    <w:rsid w:val="00AD38B1"/>
    <w:rsid w:val="00AD3924"/>
    <w:rsid w:val="00AD3F94"/>
    <w:rsid w:val="00AD40FD"/>
    <w:rsid w:val="00AD4A5A"/>
    <w:rsid w:val="00AD5609"/>
    <w:rsid w:val="00AE0185"/>
    <w:rsid w:val="00AE07C3"/>
    <w:rsid w:val="00AE1374"/>
    <w:rsid w:val="00AE27AC"/>
    <w:rsid w:val="00AE280B"/>
    <w:rsid w:val="00AE319C"/>
    <w:rsid w:val="00AE33A9"/>
    <w:rsid w:val="00AE33D8"/>
    <w:rsid w:val="00AE40E0"/>
    <w:rsid w:val="00AE4BDE"/>
    <w:rsid w:val="00AE4DBA"/>
    <w:rsid w:val="00AE4F07"/>
    <w:rsid w:val="00AE55D7"/>
    <w:rsid w:val="00AE68C3"/>
    <w:rsid w:val="00AE6A33"/>
    <w:rsid w:val="00AE7ED9"/>
    <w:rsid w:val="00AF09F4"/>
    <w:rsid w:val="00AF0A9A"/>
    <w:rsid w:val="00AF1C5D"/>
    <w:rsid w:val="00AF1C7D"/>
    <w:rsid w:val="00AF2900"/>
    <w:rsid w:val="00AF3794"/>
    <w:rsid w:val="00AF3C04"/>
    <w:rsid w:val="00AF42D7"/>
    <w:rsid w:val="00AF4388"/>
    <w:rsid w:val="00AF4AB6"/>
    <w:rsid w:val="00AF4FE4"/>
    <w:rsid w:val="00AF4FFD"/>
    <w:rsid w:val="00AF52AD"/>
    <w:rsid w:val="00AF5318"/>
    <w:rsid w:val="00AF757F"/>
    <w:rsid w:val="00B006FE"/>
    <w:rsid w:val="00B007CB"/>
    <w:rsid w:val="00B00880"/>
    <w:rsid w:val="00B01FE2"/>
    <w:rsid w:val="00B02AA9"/>
    <w:rsid w:val="00B02DE0"/>
    <w:rsid w:val="00B02FA3"/>
    <w:rsid w:val="00B048DE"/>
    <w:rsid w:val="00B04965"/>
    <w:rsid w:val="00B05084"/>
    <w:rsid w:val="00B0738D"/>
    <w:rsid w:val="00B07DDE"/>
    <w:rsid w:val="00B1038C"/>
    <w:rsid w:val="00B103AF"/>
    <w:rsid w:val="00B11840"/>
    <w:rsid w:val="00B133A9"/>
    <w:rsid w:val="00B133DA"/>
    <w:rsid w:val="00B157F9"/>
    <w:rsid w:val="00B16B37"/>
    <w:rsid w:val="00B201CF"/>
    <w:rsid w:val="00B20256"/>
    <w:rsid w:val="00B206CC"/>
    <w:rsid w:val="00B20D09"/>
    <w:rsid w:val="00B21737"/>
    <w:rsid w:val="00B2256E"/>
    <w:rsid w:val="00B22D37"/>
    <w:rsid w:val="00B23B42"/>
    <w:rsid w:val="00B23D9A"/>
    <w:rsid w:val="00B24164"/>
    <w:rsid w:val="00B25E21"/>
    <w:rsid w:val="00B25E40"/>
    <w:rsid w:val="00B2763F"/>
    <w:rsid w:val="00B27AAC"/>
    <w:rsid w:val="00B30929"/>
    <w:rsid w:val="00B31030"/>
    <w:rsid w:val="00B31194"/>
    <w:rsid w:val="00B32867"/>
    <w:rsid w:val="00B32A4C"/>
    <w:rsid w:val="00B346CD"/>
    <w:rsid w:val="00B352B5"/>
    <w:rsid w:val="00B35FFC"/>
    <w:rsid w:val="00B36142"/>
    <w:rsid w:val="00B365F6"/>
    <w:rsid w:val="00B36BC3"/>
    <w:rsid w:val="00B36EA2"/>
    <w:rsid w:val="00B372AA"/>
    <w:rsid w:val="00B3759B"/>
    <w:rsid w:val="00B40445"/>
    <w:rsid w:val="00B406BA"/>
    <w:rsid w:val="00B409E0"/>
    <w:rsid w:val="00B40B2B"/>
    <w:rsid w:val="00B41563"/>
    <w:rsid w:val="00B41888"/>
    <w:rsid w:val="00B419ED"/>
    <w:rsid w:val="00B42A99"/>
    <w:rsid w:val="00B4301F"/>
    <w:rsid w:val="00B43D8A"/>
    <w:rsid w:val="00B45377"/>
    <w:rsid w:val="00B45A52"/>
    <w:rsid w:val="00B46175"/>
    <w:rsid w:val="00B47B75"/>
    <w:rsid w:val="00B47F00"/>
    <w:rsid w:val="00B50106"/>
    <w:rsid w:val="00B50915"/>
    <w:rsid w:val="00B5099B"/>
    <w:rsid w:val="00B50C96"/>
    <w:rsid w:val="00B51790"/>
    <w:rsid w:val="00B52D8E"/>
    <w:rsid w:val="00B533E3"/>
    <w:rsid w:val="00B548B7"/>
    <w:rsid w:val="00B54F34"/>
    <w:rsid w:val="00B55345"/>
    <w:rsid w:val="00B55E21"/>
    <w:rsid w:val="00B561AB"/>
    <w:rsid w:val="00B56E23"/>
    <w:rsid w:val="00B56E9D"/>
    <w:rsid w:val="00B5722F"/>
    <w:rsid w:val="00B57A72"/>
    <w:rsid w:val="00B608B3"/>
    <w:rsid w:val="00B6186D"/>
    <w:rsid w:val="00B61C61"/>
    <w:rsid w:val="00B63501"/>
    <w:rsid w:val="00B64CA2"/>
    <w:rsid w:val="00B658AA"/>
    <w:rsid w:val="00B65A42"/>
    <w:rsid w:val="00B65FF8"/>
    <w:rsid w:val="00B66224"/>
    <w:rsid w:val="00B664C7"/>
    <w:rsid w:val="00B6682E"/>
    <w:rsid w:val="00B67004"/>
    <w:rsid w:val="00B670C1"/>
    <w:rsid w:val="00B718DC"/>
    <w:rsid w:val="00B71DC5"/>
    <w:rsid w:val="00B72150"/>
    <w:rsid w:val="00B72A98"/>
    <w:rsid w:val="00B739AF"/>
    <w:rsid w:val="00B739F6"/>
    <w:rsid w:val="00B74A65"/>
    <w:rsid w:val="00B74E0F"/>
    <w:rsid w:val="00B76FD8"/>
    <w:rsid w:val="00B77601"/>
    <w:rsid w:val="00B77EE2"/>
    <w:rsid w:val="00B803E0"/>
    <w:rsid w:val="00B80C11"/>
    <w:rsid w:val="00B81A6C"/>
    <w:rsid w:val="00B81ADA"/>
    <w:rsid w:val="00B832BD"/>
    <w:rsid w:val="00B8416A"/>
    <w:rsid w:val="00B84901"/>
    <w:rsid w:val="00B85867"/>
    <w:rsid w:val="00B85DE5"/>
    <w:rsid w:val="00B9097B"/>
    <w:rsid w:val="00B90F73"/>
    <w:rsid w:val="00B91BE8"/>
    <w:rsid w:val="00B93B59"/>
    <w:rsid w:val="00B93EE4"/>
    <w:rsid w:val="00B9406A"/>
    <w:rsid w:val="00B9417E"/>
    <w:rsid w:val="00B942C2"/>
    <w:rsid w:val="00B94C14"/>
    <w:rsid w:val="00B95D07"/>
    <w:rsid w:val="00B96B30"/>
    <w:rsid w:val="00B96CF0"/>
    <w:rsid w:val="00BA1CAD"/>
    <w:rsid w:val="00BA2280"/>
    <w:rsid w:val="00BA2A08"/>
    <w:rsid w:val="00BA5271"/>
    <w:rsid w:val="00BA56D2"/>
    <w:rsid w:val="00BA59AF"/>
    <w:rsid w:val="00BA60D5"/>
    <w:rsid w:val="00BA6684"/>
    <w:rsid w:val="00BA7138"/>
    <w:rsid w:val="00BA71AA"/>
    <w:rsid w:val="00BA745F"/>
    <w:rsid w:val="00BA76E0"/>
    <w:rsid w:val="00BA7957"/>
    <w:rsid w:val="00BA7A85"/>
    <w:rsid w:val="00BB05F1"/>
    <w:rsid w:val="00BB15F1"/>
    <w:rsid w:val="00BB25CD"/>
    <w:rsid w:val="00BB2A25"/>
    <w:rsid w:val="00BB4C7E"/>
    <w:rsid w:val="00BB51E9"/>
    <w:rsid w:val="00BB5997"/>
    <w:rsid w:val="00BB7096"/>
    <w:rsid w:val="00BB7566"/>
    <w:rsid w:val="00BC0FDC"/>
    <w:rsid w:val="00BC1922"/>
    <w:rsid w:val="00BC3053"/>
    <w:rsid w:val="00BC3827"/>
    <w:rsid w:val="00BC3C0E"/>
    <w:rsid w:val="00BC4739"/>
    <w:rsid w:val="00BC48FF"/>
    <w:rsid w:val="00BC4C64"/>
    <w:rsid w:val="00BC4D2E"/>
    <w:rsid w:val="00BC5C2D"/>
    <w:rsid w:val="00BC6A0B"/>
    <w:rsid w:val="00BC7D37"/>
    <w:rsid w:val="00BD1B53"/>
    <w:rsid w:val="00BD1BF8"/>
    <w:rsid w:val="00BD2182"/>
    <w:rsid w:val="00BD2C25"/>
    <w:rsid w:val="00BD48AC"/>
    <w:rsid w:val="00BD5F1A"/>
    <w:rsid w:val="00BD6897"/>
    <w:rsid w:val="00BD69C7"/>
    <w:rsid w:val="00BD6B26"/>
    <w:rsid w:val="00BD762D"/>
    <w:rsid w:val="00BE0E34"/>
    <w:rsid w:val="00BE1234"/>
    <w:rsid w:val="00BE1774"/>
    <w:rsid w:val="00BE184D"/>
    <w:rsid w:val="00BE1EB7"/>
    <w:rsid w:val="00BE2554"/>
    <w:rsid w:val="00BE299A"/>
    <w:rsid w:val="00BE2FA6"/>
    <w:rsid w:val="00BE333F"/>
    <w:rsid w:val="00BE655A"/>
    <w:rsid w:val="00BE7406"/>
    <w:rsid w:val="00BE74C8"/>
    <w:rsid w:val="00BE7603"/>
    <w:rsid w:val="00BE7D56"/>
    <w:rsid w:val="00BF0C0F"/>
    <w:rsid w:val="00BF0F28"/>
    <w:rsid w:val="00BF118F"/>
    <w:rsid w:val="00BF1814"/>
    <w:rsid w:val="00BF3163"/>
    <w:rsid w:val="00BF3279"/>
    <w:rsid w:val="00BF3C41"/>
    <w:rsid w:val="00BF5904"/>
    <w:rsid w:val="00BF5B9D"/>
    <w:rsid w:val="00BF6BDC"/>
    <w:rsid w:val="00BF74C7"/>
    <w:rsid w:val="00C015F1"/>
    <w:rsid w:val="00C0180C"/>
    <w:rsid w:val="00C01F33"/>
    <w:rsid w:val="00C02082"/>
    <w:rsid w:val="00C02CC6"/>
    <w:rsid w:val="00C02CF3"/>
    <w:rsid w:val="00C032CE"/>
    <w:rsid w:val="00C040F7"/>
    <w:rsid w:val="00C044AB"/>
    <w:rsid w:val="00C048C9"/>
    <w:rsid w:val="00C05706"/>
    <w:rsid w:val="00C0676D"/>
    <w:rsid w:val="00C07377"/>
    <w:rsid w:val="00C07396"/>
    <w:rsid w:val="00C074BD"/>
    <w:rsid w:val="00C07A0B"/>
    <w:rsid w:val="00C10478"/>
    <w:rsid w:val="00C107E0"/>
    <w:rsid w:val="00C12107"/>
    <w:rsid w:val="00C12DF1"/>
    <w:rsid w:val="00C13187"/>
    <w:rsid w:val="00C13869"/>
    <w:rsid w:val="00C13CED"/>
    <w:rsid w:val="00C14D4B"/>
    <w:rsid w:val="00C154BB"/>
    <w:rsid w:val="00C157AE"/>
    <w:rsid w:val="00C1584F"/>
    <w:rsid w:val="00C159CA"/>
    <w:rsid w:val="00C2024F"/>
    <w:rsid w:val="00C20E9B"/>
    <w:rsid w:val="00C2371C"/>
    <w:rsid w:val="00C238B0"/>
    <w:rsid w:val="00C23BED"/>
    <w:rsid w:val="00C24344"/>
    <w:rsid w:val="00C24873"/>
    <w:rsid w:val="00C2570F"/>
    <w:rsid w:val="00C25A38"/>
    <w:rsid w:val="00C260E1"/>
    <w:rsid w:val="00C26751"/>
    <w:rsid w:val="00C26D64"/>
    <w:rsid w:val="00C27441"/>
    <w:rsid w:val="00C279B5"/>
    <w:rsid w:val="00C279D6"/>
    <w:rsid w:val="00C27C45"/>
    <w:rsid w:val="00C30281"/>
    <w:rsid w:val="00C326C3"/>
    <w:rsid w:val="00C3313F"/>
    <w:rsid w:val="00C33A3F"/>
    <w:rsid w:val="00C33CA6"/>
    <w:rsid w:val="00C34668"/>
    <w:rsid w:val="00C34EAE"/>
    <w:rsid w:val="00C355B3"/>
    <w:rsid w:val="00C35ECC"/>
    <w:rsid w:val="00C3632E"/>
    <w:rsid w:val="00C36A16"/>
    <w:rsid w:val="00C3719D"/>
    <w:rsid w:val="00C3761F"/>
    <w:rsid w:val="00C37CB2"/>
    <w:rsid w:val="00C409F5"/>
    <w:rsid w:val="00C42CDE"/>
    <w:rsid w:val="00C45265"/>
    <w:rsid w:val="00C4606A"/>
    <w:rsid w:val="00C462F5"/>
    <w:rsid w:val="00C46727"/>
    <w:rsid w:val="00C473A5"/>
    <w:rsid w:val="00C475A0"/>
    <w:rsid w:val="00C47B0B"/>
    <w:rsid w:val="00C50949"/>
    <w:rsid w:val="00C51840"/>
    <w:rsid w:val="00C51C5F"/>
    <w:rsid w:val="00C51DDF"/>
    <w:rsid w:val="00C52BD8"/>
    <w:rsid w:val="00C52FE1"/>
    <w:rsid w:val="00C54995"/>
    <w:rsid w:val="00C54D41"/>
    <w:rsid w:val="00C554CB"/>
    <w:rsid w:val="00C57005"/>
    <w:rsid w:val="00C57C83"/>
    <w:rsid w:val="00C60783"/>
    <w:rsid w:val="00C61C8C"/>
    <w:rsid w:val="00C625A7"/>
    <w:rsid w:val="00C64672"/>
    <w:rsid w:val="00C65232"/>
    <w:rsid w:val="00C65B1D"/>
    <w:rsid w:val="00C677C1"/>
    <w:rsid w:val="00C70697"/>
    <w:rsid w:val="00C71052"/>
    <w:rsid w:val="00C71155"/>
    <w:rsid w:val="00C7143D"/>
    <w:rsid w:val="00C71544"/>
    <w:rsid w:val="00C71A5E"/>
    <w:rsid w:val="00C72093"/>
    <w:rsid w:val="00C72BEB"/>
    <w:rsid w:val="00C72EF4"/>
    <w:rsid w:val="00C73470"/>
    <w:rsid w:val="00C73D23"/>
    <w:rsid w:val="00C744FE"/>
    <w:rsid w:val="00C751C8"/>
    <w:rsid w:val="00C75D2F"/>
    <w:rsid w:val="00C7619A"/>
    <w:rsid w:val="00C767BE"/>
    <w:rsid w:val="00C76815"/>
    <w:rsid w:val="00C76CD6"/>
    <w:rsid w:val="00C76E3C"/>
    <w:rsid w:val="00C77035"/>
    <w:rsid w:val="00C77186"/>
    <w:rsid w:val="00C779EC"/>
    <w:rsid w:val="00C80A5A"/>
    <w:rsid w:val="00C814A6"/>
    <w:rsid w:val="00C81568"/>
    <w:rsid w:val="00C81866"/>
    <w:rsid w:val="00C81E1A"/>
    <w:rsid w:val="00C8231B"/>
    <w:rsid w:val="00C8391E"/>
    <w:rsid w:val="00C84B39"/>
    <w:rsid w:val="00C84C87"/>
    <w:rsid w:val="00C85777"/>
    <w:rsid w:val="00C85DE1"/>
    <w:rsid w:val="00C86400"/>
    <w:rsid w:val="00C86CE7"/>
    <w:rsid w:val="00C86E51"/>
    <w:rsid w:val="00C871A9"/>
    <w:rsid w:val="00C9027A"/>
    <w:rsid w:val="00C9068E"/>
    <w:rsid w:val="00C90F2E"/>
    <w:rsid w:val="00C9223F"/>
    <w:rsid w:val="00C925A0"/>
    <w:rsid w:val="00C93814"/>
    <w:rsid w:val="00C93943"/>
    <w:rsid w:val="00C93C4B"/>
    <w:rsid w:val="00C944AB"/>
    <w:rsid w:val="00C95265"/>
    <w:rsid w:val="00C95B1D"/>
    <w:rsid w:val="00C95B40"/>
    <w:rsid w:val="00C9722D"/>
    <w:rsid w:val="00C97A10"/>
    <w:rsid w:val="00CA06E9"/>
    <w:rsid w:val="00CA160D"/>
    <w:rsid w:val="00CA1ED8"/>
    <w:rsid w:val="00CA2580"/>
    <w:rsid w:val="00CA2AF6"/>
    <w:rsid w:val="00CA4ACF"/>
    <w:rsid w:val="00CA4B61"/>
    <w:rsid w:val="00CA4EAA"/>
    <w:rsid w:val="00CA5B41"/>
    <w:rsid w:val="00CA61EA"/>
    <w:rsid w:val="00CA666B"/>
    <w:rsid w:val="00CA6A09"/>
    <w:rsid w:val="00CB022A"/>
    <w:rsid w:val="00CB0F1F"/>
    <w:rsid w:val="00CB12BB"/>
    <w:rsid w:val="00CB1F63"/>
    <w:rsid w:val="00CB3032"/>
    <w:rsid w:val="00CB30C3"/>
    <w:rsid w:val="00CB43DE"/>
    <w:rsid w:val="00CB4792"/>
    <w:rsid w:val="00CB4BE6"/>
    <w:rsid w:val="00CB7170"/>
    <w:rsid w:val="00CC0278"/>
    <w:rsid w:val="00CC040E"/>
    <w:rsid w:val="00CC111F"/>
    <w:rsid w:val="00CC18BA"/>
    <w:rsid w:val="00CC2011"/>
    <w:rsid w:val="00CC2384"/>
    <w:rsid w:val="00CC2685"/>
    <w:rsid w:val="00CC33C8"/>
    <w:rsid w:val="00CC3EA0"/>
    <w:rsid w:val="00CC5191"/>
    <w:rsid w:val="00CC70DB"/>
    <w:rsid w:val="00CC7B45"/>
    <w:rsid w:val="00CC7D86"/>
    <w:rsid w:val="00CD09CE"/>
    <w:rsid w:val="00CD0CE9"/>
    <w:rsid w:val="00CD1188"/>
    <w:rsid w:val="00CD1945"/>
    <w:rsid w:val="00CD2DD9"/>
    <w:rsid w:val="00CD2ED1"/>
    <w:rsid w:val="00CD337B"/>
    <w:rsid w:val="00CD3742"/>
    <w:rsid w:val="00CD3B4F"/>
    <w:rsid w:val="00CD3D57"/>
    <w:rsid w:val="00CD4A79"/>
    <w:rsid w:val="00CD555D"/>
    <w:rsid w:val="00CD5661"/>
    <w:rsid w:val="00CD5D7A"/>
    <w:rsid w:val="00CD79D8"/>
    <w:rsid w:val="00CE0424"/>
    <w:rsid w:val="00CE0EE1"/>
    <w:rsid w:val="00CE11FA"/>
    <w:rsid w:val="00CE155C"/>
    <w:rsid w:val="00CE3A71"/>
    <w:rsid w:val="00CE530E"/>
    <w:rsid w:val="00CE65B4"/>
    <w:rsid w:val="00CE7194"/>
    <w:rsid w:val="00CE7561"/>
    <w:rsid w:val="00CE75D4"/>
    <w:rsid w:val="00CE77A3"/>
    <w:rsid w:val="00CE7D15"/>
    <w:rsid w:val="00CF0EAF"/>
    <w:rsid w:val="00CF11F6"/>
    <w:rsid w:val="00CF1354"/>
    <w:rsid w:val="00CF1BAA"/>
    <w:rsid w:val="00CF21A4"/>
    <w:rsid w:val="00CF230B"/>
    <w:rsid w:val="00CF27DD"/>
    <w:rsid w:val="00CF2812"/>
    <w:rsid w:val="00CF3779"/>
    <w:rsid w:val="00CF3B1F"/>
    <w:rsid w:val="00CF3BF6"/>
    <w:rsid w:val="00CF41FA"/>
    <w:rsid w:val="00CF5556"/>
    <w:rsid w:val="00CF60F8"/>
    <w:rsid w:val="00CF625B"/>
    <w:rsid w:val="00CF64CF"/>
    <w:rsid w:val="00CF67FA"/>
    <w:rsid w:val="00CF687E"/>
    <w:rsid w:val="00CF73F1"/>
    <w:rsid w:val="00D00FFC"/>
    <w:rsid w:val="00D014AD"/>
    <w:rsid w:val="00D02652"/>
    <w:rsid w:val="00D033FA"/>
    <w:rsid w:val="00D0349B"/>
    <w:rsid w:val="00D040F7"/>
    <w:rsid w:val="00D05DDD"/>
    <w:rsid w:val="00D10249"/>
    <w:rsid w:val="00D10401"/>
    <w:rsid w:val="00D10828"/>
    <w:rsid w:val="00D115C3"/>
    <w:rsid w:val="00D11897"/>
    <w:rsid w:val="00D12280"/>
    <w:rsid w:val="00D12BBF"/>
    <w:rsid w:val="00D13135"/>
    <w:rsid w:val="00D139F3"/>
    <w:rsid w:val="00D13E4E"/>
    <w:rsid w:val="00D14E4F"/>
    <w:rsid w:val="00D16731"/>
    <w:rsid w:val="00D16F46"/>
    <w:rsid w:val="00D17D84"/>
    <w:rsid w:val="00D239A7"/>
    <w:rsid w:val="00D239C1"/>
    <w:rsid w:val="00D23F47"/>
    <w:rsid w:val="00D24F44"/>
    <w:rsid w:val="00D256FF"/>
    <w:rsid w:val="00D26CA9"/>
    <w:rsid w:val="00D308AB"/>
    <w:rsid w:val="00D3227B"/>
    <w:rsid w:val="00D325E7"/>
    <w:rsid w:val="00D33C95"/>
    <w:rsid w:val="00D358F0"/>
    <w:rsid w:val="00D35ABF"/>
    <w:rsid w:val="00D36E71"/>
    <w:rsid w:val="00D3706A"/>
    <w:rsid w:val="00D37D87"/>
    <w:rsid w:val="00D40B33"/>
    <w:rsid w:val="00D4175E"/>
    <w:rsid w:val="00D418E7"/>
    <w:rsid w:val="00D42EF7"/>
    <w:rsid w:val="00D4318F"/>
    <w:rsid w:val="00D438BF"/>
    <w:rsid w:val="00D43978"/>
    <w:rsid w:val="00D440F8"/>
    <w:rsid w:val="00D44339"/>
    <w:rsid w:val="00D45060"/>
    <w:rsid w:val="00D4562C"/>
    <w:rsid w:val="00D45654"/>
    <w:rsid w:val="00D462C4"/>
    <w:rsid w:val="00D463A8"/>
    <w:rsid w:val="00D46FC9"/>
    <w:rsid w:val="00D475D6"/>
    <w:rsid w:val="00D51C39"/>
    <w:rsid w:val="00D52FB5"/>
    <w:rsid w:val="00D546FF"/>
    <w:rsid w:val="00D55243"/>
    <w:rsid w:val="00D55AD5"/>
    <w:rsid w:val="00D55B2F"/>
    <w:rsid w:val="00D576CA"/>
    <w:rsid w:val="00D57B27"/>
    <w:rsid w:val="00D61AF5"/>
    <w:rsid w:val="00D63494"/>
    <w:rsid w:val="00D65291"/>
    <w:rsid w:val="00D652B5"/>
    <w:rsid w:val="00D66155"/>
    <w:rsid w:val="00D66C44"/>
    <w:rsid w:val="00D67E4D"/>
    <w:rsid w:val="00D70657"/>
    <w:rsid w:val="00D708B0"/>
    <w:rsid w:val="00D7106A"/>
    <w:rsid w:val="00D711A1"/>
    <w:rsid w:val="00D71497"/>
    <w:rsid w:val="00D72799"/>
    <w:rsid w:val="00D728E5"/>
    <w:rsid w:val="00D7436A"/>
    <w:rsid w:val="00D74760"/>
    <w:rsid w:val="00D75D34"/>
    <w:rsid w:val="00D76E89"/>
    <w:rsid w:val="00D77533"/>
    <w:rsid w:val="00D77B1D"/>
    <w:rsid w:val="00D8021F"/>
    <w:rsid w:val="00D80383"/>
    <w:rsid w:val="00D823C6"/>
    <w:rsid w:val="00D82812"/>
    <w:rsid w:val="00D8327F"/>
    <w:rsid w:val="00D84412"/>
    <w:rsid w:val="00D849B4"/>
    <w:rsid w:val="00D84D9E"/>
    <w:rsid w:val="00D868A0"/>
    <w:rsid w:val="00D86CA3"/>
    <w:rsid w:val="00D86E39"/>
    <w:rsid w:val="00D86EA4"/>
    <w:rsid w:val="00D871CE"/>
    <w:rsid w:val="00D87A75"/>
    <w:rsid w:val="00D90708"/>
    <w:rsid w:val="00D9196D"/>
    <w:rsid w:val="00D91CE0"/>
    <w:rsid w:val="00D92982"/>
    <w:rsid w:val="00D92F91"/>
    <w:rsid w:val="00D932B6"/>
    <w:rsid w:val="00D93798"/>
    <w:rsid w:val="00D93D80"/>
    <w:rsid w:val="00D94416"/>
    <w:rsid w:val="00D9490E"/>
    <w:rsid w:val="00D9508E"/>
    <w:rsid w:val="00D9545A"/>
    <w:rsid w:val="00D95611"/>
    <w:rsid w:val="00D95F7B"/>
    <w:rsid w:val="00D968CF"/>
    <w:rsid w:val="00D96D72"/>
    <w:rsid w:val="00D96F34"/>
    <w:rsid w:val="00DA01AA"/>
    <w:rsid w:val="00DA038B"/>
    <w:rsid w:val="00DA08C4"/>
    <w:rsid w:val="00DA1223"/>
    <w:rsid w:val="00DA139F"/>
    <w:rsid w:val="00DA167B"/>
    <w:rsid w:val="00DA167D"/>
    <w:rsid w:val="00DA1C37"/>
    <w:rsid w:val="00DA2308"/>
    <w:rsid w:val="00DA305E"/>
    <w:rsid w:val="00DA3127"/>
    <w:rsid w:val="00DA32C5"/>
    <w:rsid w:val="00DA3C03"/>
    <w:rsid w:val="00DA4DF1"/>
    <w:rsid w:val="00DA4E8C"/>
    <w:rsid w:val="00DA5417"/>
    <w:rsid w:val="00DA56E8"/>
    <w:rsid w:val="00DA6CDA"/>
    <w:rsid w:val="00DA6D87"/>
    <w:rsid w:val="00DA6ECB"/>
    <w:rsid w:val="00DA7B1A"/>
    <w:rsid w:val="00DB0542"/>
    <w:rsid w:val="00DB0A9F"/>
    <w:rsid w:val="00DB1BFF"/>
    <w:rsid w:val="00DB1FE7"/>
    <w:rsid w:val="00DB25D3"/>
    <w:rsid w:val="00DB2AF6"/>
    <w:rsid w:val="00DB377D"/>
    <w:rsid w:val="00DB4BD7"/>
    <w:rsid w:val="00DB59CD"/>
    <w:rsid w:val="00DB5E1A"/>
    <w:rsid w:val="00DB6A81"/>
    <w:rsid w:val="00DB7008"/>
    <w:rsid w:val="00DC0985"/>
    <w:rsid w:val="00DC0D4F"/>
    <w:rsid w:val="00DC18D8"/>
    <w:rsid w:val="00DC2147"/>
    <w:rsid w:val="00DC2315"/>
    <w:rsid w:val="00DC2503"/>
    <w:rsid w:val="00DC2B61"/>
    <w:rsid w:val="00DC2D36"/>
    <w:rsid w:val="00DC4F05"/>
    <w:rsid w:val="00DC53EF"/>
    <w:rsid w:val="00DC6417"/>
    <w:rsid w:val="00DC6D49"/>
    <w:rsid w:val="00DD0B92"/>
    <w:rsid w:val="00DD0C1D"/>
    <w:rsid w:val="00DD115F"/>
    <w:rsid w:val="00DD13D7"/>
    <w:rsid w:val="00DD18CD"/>
    <w:rsid w:val="00DD1CEA"/>
    <w:rsid w:val="00DD220E"/>
    <w:rsid w:val="00DD26DE"/>
    <w:rsid w:val="00DD437E"/>
    <w:rsid w:val="00DD60AE"/>
    <w:rsid w:val="00DE1B43"/>
    <w:rsid w:val="00DE2A86"/>
    <w:rsid w:val="00DE3313"/>
    <w:rsid w:val="00DE3A6A"/>
    <w:rsid w:val="00DE5447"/>
    <w:rsid w:val="00DE5608"/>
    <w:rsid w:val="00DE58D0"/>
    <w:rsid w:val="00DE5EBB"/>
    <w:rsid w:val="00DE654F"/>
    <w:rsid w:val="00DE6F7B"/>
    <w:rsid w:val="00DE73B3"/>
    <w:rsid w:val="00DE77E1"/>
    <w:rsid w:val="00DF0080"/>
    <w:rsid w:val="00DF0AAD"/>
    <w:rsid w:val="00DF0B6E"/>
    <w:rsid w:val="00DF15E0"/>
    <w:rsid w:val="00DF1FE5"/>
    <w:rsid w:val="00DF37A0"/>
    <w:rsid w:val="00DF3BD5"/>
    <w:rsid w:val="00DF5E4F"/>
    <w:rsid w:val="00DF7033"/>
    <w:rsid w:val="00E012B4"/>
    <w:rsid w:val="00E014D8"/>
    <w:rsid w:val="00E027B4"/>
    <w:rsid w:val="00E03D33"/>
    <w:rsid w:val="00E0401C"/>
    <w:rsid w:val="00E063AB"/>
    <w:rsid w:val="00E067C0"/>
    <w:rsid w:val="00E0742E"/>
    <w:rsid w:val="00E0793C"/>
    <w:rsid w:val="00E07CFA"/>
    <w:rsid w:val="00E100BB"/>
    <w:rsid w:val="00E105BE"/>
    <w:rsid w:val="00E110E7"/>
    <w:rsid w:val="00E11953"/>
    <w:rsid w:val="00E11B20"/>
    <w:rsid w:val="00E11CF7"/>
    <w:rsid w:val="00E12383"/>
    <w:rsid w:val="00E128B1"/>
    <w:rsid w:val="00E12B33"/>
    <w:rsid w:val="00E13957"/>
    <w:rsid w:val="00E14482"/>
    <w:rsid w:val="00E14E48"/>
    <w:rsid w:val="00E14EE1"/>
    <w:rsid w:val="00E16C89"/>
    <w:rsid w:val="00E16F1F"/>
    <w:rsid w:val="00E1788B"/>
    <w:rsid w:val="00E17FA2"/>
    <w:rsid w:val="00E208A3"/>
    <w:rsid w:val="00E21868"/>
    <w:rsid w:val="00E21D73"/>
    <w:rsid w:val="00E21D88"/>
    <w:rsid w:val="00E22330"/>
    <w:rsid w:val="00E22F57"/>
    <w:rsid w:val="00E24F5B"/>
    <w:rsid w:val="00E26DBF"/>
    <w:rsid w:val="00E26F35"/>
    <w:rsid w:val="00E30B5A"/>
    <w:rsid w:val="00E30ECF"/>
    <w:rsid w:val="00E3123D"/>
    <w:rsid w:val="00E31461"/>
    <w:rsid w:val="00E31D43"/>
    <w:rsid w:val="00E31E66"/>
    <w:rsid w:val="00E31F8F"/>
    <w:rsid w:val="00E32608"/>
    <w:rsid w:val="00E32B13"/>
    <w:rsid w:val="00E32C6B"/>
    <w:rsid w:val="00E33239"/>
    <w:rsid w:val="00E33352"/>
    <w:rsid w:val="00E33A47"/>
    <w:rsid w:val="00E33A6F"/>
    <w:rsid w:val="00E340CA"/>
    <w:rsid w:val="00E34188"/>
    <w:rsid w:val="00E34856"/>
    <w:rsid w:val="00E34B6E"/>
    <w:rsid w:val="00E351F6"/>
    <w:rsid w:val="00E35559"/>
    <w:rsid w:val="00E36351"/>
    <w:rsid w:val="00E367CA"/>
    <w:rsid w:val="00E3723A"/>
    <w:rsid w:val="00E37860"/>
    <w:rsid w:val="00E41DA8"/>
    <w:rsid w:val="00E43202"/>
    <w:rsid w:val="00E43E26"/>
    <w:rsid w:val="00E4437B"/>
    <w:rsid w:val="00E446F1"/>
    <w:rsid w:val="00E44B00"/>
    <w:rsid w:val="00E44E89"/>
    <w:rsid w:val="00E45CC7"/>
    <w:rsid w:val="00E46886"/>
    <w:rsid w:val="00E46D18"/>
    <w:rsid w:val="00E47243"/>
    <w:rsid w:val="00E4769C"/>
    <w:rsid w:val="00E47AEF"/>
    <w:rsid w:val="00E50068"/>
    <w:rsid w:val="00E51137"/>
    <w:rsid w:val="00E51BC2"/>
    <w:rsid w:val="00E520F9"/>
    <w:rsid w:val="00E52676"/>
    <w:rsid w:val="00E52F11"/>
    <w:rsid w:val="00E5364C"/>
    <w:rsid w:val="00E53B75"/>
    <w:rsid w:val="00E54098"/>
    <w:rsid w:val="00E54E3B"/>
    <w:rsid w:val="00E55085"/>
    <w:rsid w:val="00E55CFD"/>
    <w:rsid w:val="00E56075"/>
    <w:rsid w:val="00E56AA1"/>
    <w:rsid w:val="00E57565"/>
    <w:rsid w:val="00E6044D"/>
    <w:rsid w:val="00E6077D"/>
    <w:rsid w:val="00E6119C"/>
    <w:rsid w:val="00E6184A"/>
    <w:rsid w:val="00E61B88"/>
    <w:rsid w:val="00E62F96"/>
    <w:rsid w:val="00E63838"/>
    <w:rsid w:val="00E63854"/>
    <w:rsid w:val="00E64434"/>
    <w:rsid w:val="00E64AAC"/>
    <w:rsid w:val="00E656E0"/>
    <w:rsid w:val="00E65C36"/>
    <w:rsid w:val="00E66399"/>
    <w:rsid w:val="00E6691E"/>
    <w:rsid w:val="00E6711D"/>
    <w:rsid w:val="00E6713F"/>
    <w:rsid w:val="00E67C51"/>
    <w:rsid w:val="00E67CB9"/>
    <w:rsid w:val="00E708D1"/>
    <w:rsid w:val="00E70BBF"/>
    <w:rsid w:val="00E72EFC"/>
    <w:rsid w:val="00E739DD"/>
    <w:rsid w:val="00E73AB5"/>
    <w:rsid w:val="00E758EC"/>
    <w:rsid w:val="00E763E4"/>
    <w:rsid w:val="00E768ED"/>
    <w:rsid w:val="00E76D91"/>
    <w:rsid w:val="00E7712F"/>
    <w:rsid w:val="00E80839"/>
    <w:rsid w:val="00E816BB"/>
    <w:rsid w:val="00E81799"/>
    <w:rsid w:val="00E8213B"/>
    <w:rsid w:val="00E8234C"/>
    <w:rsid w:val="00E833EA"/>
    <w:rsid w:val="00E83659"/>
    <w:rsid w:val="00E83AA9"/>
    <w:rsid w:val="00E841A9"/>
    <w:rsid w:val="00E84911"/>
    <w:rsid w:val="00E857D3"/>
    <w:rsid w:val="00E85928"/>
    <w:rsid w:val="00E86847"/>
    <w:rsid w:val="00E87077"/>
    <w:rsid w:val="00E87822"/>
    <w:rsid w:val="00E87865"/>
    <w:rsid w:val="00E90395"/>
    <w:rsid w:val="00E90B49"/>
    <w:rsid w:val="00E90E49"/>
    <w:rsid w:val="00E917F9"/>
    <w:rsid w:val="00E9291C"/>
    <w:rsid w:val="00E93BFD"/>
    <w:rsid w:val="00E93FFE"/>
    <w:rsid w:val="00E94236"/>
    <w:rsid w:val="00E94F8A"/>
    <w:rsid w:val="00E961FA"/>
    <w:rsid w:val="00E970E8"/>
    <w:rsid w:val="00E97142"/>
    <w:rsid w:val="00E97F11"/>
    <w:rsid w:val="00EA0D42"/>
    <w:rsid w:val="00EA0ECF"/>
    <w:rsid w:val="00EA1892"/>
    <w:rsid w:val="00EA1C21"/>
    <w:rsid w:val="00EA2161"/>
    <w:rsid w:val="00EA34B3"/>
    <w:rsid w:val="00EA42CD"/>
    <w:rsid w:val="00EA4CD9"/>
    <w:rsid w:val="00EA4DF8"/>
    <w:rsid w:val="00EA645A"/>
    <w:rsid w:val="00EA6CB5"/>
    <w:rsid w:val="00EA7A41"/>
    <w:rsid w:val="00EB077B"/>
    <w:rsid w:val="00EB1B8C"/>
    <w:rsid w:val="00EB1BB7"/>
    <w:rsid w:val="00EB307F"/>
    <w:rsid w:val="00EB4EA2"/>
    <w:rsid w:val="00EB5A0E"/>
    <w:rsid w:val="00EB6DCC"/>
    <w:rsid w:val="00EB71F5"/>
    <w:rsid w:val="00EC10CB"/>
    <w:rsid w:val="00EC1223"/>
    <w:rsid w:val="00EC24D5"/>
    <w:rsid w:val="00EC27C6"/>
    <w:rsid w:val="00EC3393"/>
    <w:rsid w:val="00EC390C"/>
    <w:rsid w:val="00EC4207"/>
    <w:rsid w:val="00EC4453"/>
    <w:rsid w:val="00EC515D"/>
    <w:rsid w:val="00EC5199"/>
    <w:rsid w:val="00EC5653"/>
    <w:rsid w:val="00EC71CE"/>
    <w:rsid w:val="00ED02C0"/>
    <w:rsid w:val="00ED089B"/>
    <w:rsid w:val="00ED0F87"/>
    <w:rsid w:val="00ED1006"/>
    <w:rsid w:val="00ED117B"/>
    <w:rsid w:val="00ED300E"/>
    <w:rsid w:val="00ED3284"/>
    <w:rsid w:val="00ED4B56"/>
    <w:rsid w:val="00ED6EB1"/>
    <w:rsid w:val="00ED7CA4"/>
    <w:rsid w:val="00ED7E6C"/>
    <w:rsid w:val="00EE0049"/>
    <w:rsid w:val="00EE07B0"/>
    <w:rsid w:val="00EE1302"/>
    <w:rsid w:val="00EE1407"/>
    <w:rsid w:val="00EE232F"/>
    <w:rsid w:val="00EE38C2"/>
    <w:rsid w:val="00EE436D"/>
    <w:rsid w:val="00EE4D7D"/>
    <w:rsid w:val="00EE572D"/>
    <w:rsid w:val="00EE5791"/>
    <w:rsid w:val="00EE5E39"/>
    <w:rsid w:val="00EE64F8"/>
    <w:rsid w:val="00EE67CD"/>
    <w:rsid w:val="00EE6B8F"/>
    <w:rsid w:val="00EE6EF3"/>
    <w:rsid w:val="00EE6FE9"/>
    <w:rsid w:val="00EE734E"/>
    <w:rsid w:val="00EE7BFC"/>
    <w:rsid w:val="00EF0684"/>
    <w:rsid w:val="00EF116D"/>
    <w:rsid w:val="00EF18FE"/>
    <w:rsid w:val="00EF1A23"/>
    <w:rsid w:val="00EF236C"/>
    <w:rsid w:val="00EF47F8"/>
    <w:rsid w:val="00EF4BD8"/>
    <w:rsid w:val="00EF5787"/>
    <w:rsid w:val="00EF5F77"/>
    <w:rsid w:val="00EF60D0"/>
    <w:rsid w:val="00EF71A7"/>
    <w:rsid w:val="00EF7A51"/>
    <w:rsid w:val="00F00721"/>
    <w:rsid w:val="00F01117"/>
    <w:rsid w:val="00F041A8"/>
    <w:rsid w:val="00F046D0"/>
    <w:rsid w:val="00F048F7"/>
    <w:rsid w:val="00F04FB6"/>
    <w:rsid w:val="00F0512B"/>
    <w:rsid w:val="00F0512D"/>
    <w:rsid w:val="00F05200"/>
    <w:rsid w:val="00F0528D"/>
    <w:rsid w:val="00F060F3"/>
    <w:rsid w:val="00F06684"/>
    <w:rsid w:val="00F06C67"/>
    <w:rsid w:val="00F06DFD"/>
    <w:rsid w:val="00F071D1"/>
    <w:rsid w:val="00F07243"/>
    <w:rsid w:val="00F07533"/>
    <w:rsid w:val="00F07C1B"/>
    <w:rsid w:val="00F10629"/>
    <w:rsid w:val="00F115A0"/>
    <w:rsid w:val="00F1494B"/>
    <w:rsid w:val="00F15BB7"/>
    <w:rsid w:val="00F15FA5"/>
    <w:rsid w:val="00F16FCD"/>
    <w:rsid w:val="00F20084"/>
    <w:rsid w:val="00F209B7"/>
    <w:rsid w:val="00F21746"/>
    <w:rsid w:val="00F21912"/>
    <w:rsid w:val="00F233E8"/>
    <w:rsid w:val="00F2376F"/>
    <w:rsid w:val="00F2379B"/>
    <w:rsid w:val="00F23F2C"/>
    <w:rsid w:val="00F243D8"/>
    <w:rsid w:val="00F25ACB"/>
    <w:rsid w:val="00F260DD"/>
    <w:rsid w:val="00F26782"/>
    <w:rsid w:val="00F27334"/>
    <w:rsid w:val="00F27BCB"/>
    <w:rsid w:val="00F3010A"/>
    <w:rsid w:val="00F30828"/>
    <w:rsid w:val="00F313D6"/>
    <w:rsid w:val="00F3220C"/>
    <w:rsid w:val="00F32BF9"/>
    <w:rsid w:val="00F344EF"/>
    <w:rsid w:val="00F34F17"/>
    <w:rsid w:val="00F35EED"/>
    <w:rsid w:val="00F35F50"/>
    <w:rsid w:val="00F36CE2"/>
    <w:rsid w:val="00F3753E"/>
    <w:rsid w:val="00F40552"/>
    <w:rsid w:val="00F409DE"/>
    <w:rsid w:val="00F40F0C"/>
    <w:rsid w:val="00F426D0"/>
    <w:rsid w:val="00F42765"/>
    <w:rsid w:val="00F42B8A"/>
    <w:rsid w:val="00F4604D"/>
    <w:rsid w:val="00F474A8"/>
    <w:rsid w:val="00F4766C"/>
    <w:rsid w:val="00F50542"/>
    <w:rsid w:val="00F5060E"/>
    <w:rsid w:val="00F507D1"/>
    <w:rsid w:val="00F516B7"/>
    <w:rsid w:val="00F519CE"/>
    <w:rsid w:val="00F51ADA"/>
    <w:rsid w:val="00F5227F"/>
    <w:rsid w:val="00F522F5"/>
    <w:rsid w:val="00F53E55"/>
    <w:rsid w:val="00F54571"/>
    <w:rsid w:val="00F5512C"/>
    <w:rsid w:val="00F55607"/>
    <w:rsid w:val="00F55B7D"/>
    <w:rsid w:val="00F560A0"/>
    <w:rsid w:val="00F564FE"/>
    <w:rsid w:val="00F5739C"/>
    <w:rsid w:val="00F5751E"/>
    <w:rsid w:val="00F578C7"/>
    <w:rsid w:val="00F57C7E"/>
    <w:rsid w:val="00F60203"/>
    <w:rsid w:val="00F607C5"/>
    <w:rsid w:val="00F60C22"/>
    <w:rsid w:val="00F60DEA"/>
    <w:rsid w:val="00F613D6"/>
    <w:rsid w:val="00F62468"/>
    <w:rsid w:val="00F6302A"/>
    <w:rsid w:val="00F63950"/>
    <w:rsid w:val="00F6427E"/>
    <w:rsid w:val="00F642CD"/>
    <w:rsid w:val="00F64413"/>
    <w:rsid w:val="00F64C2B"/>
    <w:rsid w:val="00F64F5A"/>
    <w:rsid w:val="00F651BE"/>
    <w:rsid w:val="00F65B70"/>
    <w:rsid w:val="00F664A9"/>
    <w:rsid w:val="00F66819"/>
    <w:rsid w:val="00F67C62"/>
    <w:rsid w:val="00F67F53"/>
    <w:rsid w:val="00F703BE"/>
    <w:rsid w:val="00F70671"/>
    <w:rsid w:val="00F706A6"/>
    <w:rsid w:val="00F7127E"/>
    <w:rsid w:val="00F71F69"/>
    <w:rsid w:val="00F7224A"/>
    <w:rsid w:val="00F72766"/>
    <w:rsid w:val="00F72B72"/>
    <w:rsid w:val="00F72F4F"/>
    <w:rsid w:val="00F73F56"/>
    <w:rsid w:val="00F74B09"/>
    <w:rsid w:val="00F74BB9"/>
    <w:rsid w:val="00F74DFE"/>
    <w:rsid w:val="00F75177"/>
    <w:rsid w:val="00F75582"/>
    <w:rsid w:val="00F759C9"/>
    <w:rsid w:val="00F75AC1"/>
    <w:rsid w:val="00F76EFA"/>
    <w:rsid w:val="00F774AF"/>
    <w:rsid w:val="00F77A21"/>
    <w:rsid w:val="00F77FAD"/>
    <w:rsid w:val="00F804BE"/>
    <w:rsid w:val="00F80AC4"/>
    <w:rsid w:val="00F817CE"/>
    <w:rsid w:val="00F819B3"/>
    <w:rsid w:val="00F827CD"/>
    <w:rsid w:val="00F8348C"/>
    <w:rsid w:val="00F83B61"/>
    <w:rsid w:val="00F8456C"/>
    <w:rsid w:val="00F84A69"/>
    <w:rsid w:val="00F859D8"/>
    <w:rsid w:val="00F868F5"/>
    <w:rsid w:val="00F86D35"/>
    <w:rsid w:val="00F86D8C"/>
    <w:rsid w:val="00F8732C"/>
    <w:rsid w:val="00F87F16"/>
    <w:rsid w:val="00F9056A"/>
    <w:rsid w:val="00F90F8D"/>
    <w:rsid w:val="00F912D0"/>
    <w:rsid w:val="00F92078"/>
    <w:rsid w:val="00F92782"/>
    <w:rsid w:val="00F92EB6"/>
    <w:rsid w:val="00F93AA9"/>
    <w:rsid w:val="00F946F2"/>
    <w:rsid w:val="00F95BC9"/>
    <w:rsid w:val="00F9630C"/>
    <w:rsid w:val="00F96985"/>
    <w:rsid w:val="00F97838"/>
    <w:rsid w:val="00FA090B"/>
    <w:rsid w:val="00FA0BEB"/>
    <w:rsid w:val="00FA1F53"/>
    <w:rsid w:val="00FA27E6"/>
    <w:rsid w:val="00FA2BB3"/>
    <w:rsid w:val="00FA47A9"/>
    <w:rsid w:val="00FA4A20"/>
    <w:rsid w:val="00FA4D2C"/>
    <w:rsid w:val="00FA5504"/>
    <w:rsid w:val="00FA6DAD"/>
    <w:rsid w:val="00FA72CD"/>
    <w:rsid w:val="00FA7E4C"/>
    <w:rsid w:val="00FB130A"/>
    <w:rsid w:val="00FB2B49"/>
    <w:rsid w:val="00FB4158"/>
    <w:rsid w:val="00FB45D1"/>
    <w:rsid w:val="00FB4C80"/>
    <w:rsid w:val="00FB63A4"/>
    <w:rsid w:val="00FB66C0"/>
    <w:rsid w:val="00FB6A6A"/>
    <w:rsid w:val="00FB6B48"/>
    <w:rsid w:val="00FB6DBF"/>
    <w:rsid w:val="00FB7130"/>
    <w:rsid w:val="00FB7743"/>
    <w:rsid w:val="00FB7C7B"/>
    <w:rsid w:val="00FB7DFC"/>
    <w:rsid w:val="00FC1790"/>
    <w:rsid w:val="00FC39F3"/>
    <w:rsid w:val="00FC60B2"/>
    <w:rsid w:val="00FC66D5"/>
    <w:rsid w:val="00FC6710"/>
    <w:rsid w:val="00FC7367"/>
    <w:rsid w:val="00FC7429"/>
    <w:rsid w:val="00FD05DE"/>
    <w:rsid w:val="00FD07F6"/>
    <w:rsid w:val="00FD1EC8"/>
    <w:rsid w:val="00FD2055"/>
    <w:rsid w:val="00FD26CB"/>
    <w:rsid w:val="00FD2937"/>
    <w:rsid w:val="00FD2D73"/>
    <w:rsid w:val="00FD3D1C"/>
    <w:rsid w:val="00FD3DDB"/>
    <w:rsid w:val="00FD3DFE"/>
    <w:rsid w:val="00FD47ED"/>
    <w:rsid w:val="00FD651D"/>
    <w:rsid w:val="00FD692C"/>
    <w:rsid w:val="00FD6A39"/>
    <w:rsid w:val="00FD6C52"/>
    <w:rsid w:val="00FD71C7"/>
    <w:rsid w:val="00FD74DB"/>
    <w:rsid w:val="00FD7660"/>
    <w:rsid w:val="00FD7734"/>
    <w:rsid w:val="00FD7AA6"/>
    <w:rsid w:val="00FE0655"/>
    <w:rsid w:val="00FE2365"/>
    <w:rsid w:val="00FE3741"/>
    <w:rsid w:val="00FE37D7"/>
    <w:rsid w:val="00FE4C7B"/>
    <w:rsid w:val="00FE631C"/>
    <w:rsid w:val="00FE67A7"/>
    <w:rsid w:val="00FE7336"/>
    <w:rsid w:val="00FE787C"/>
    <w:rsid w:val="00FE7C12"/>
    <w:rsid w:val="00FF45A5"/>
    <w:rsid w:val="00FF5C91"/>
    <w:rsid w:val="00FF6528"/>
    <w:rsid w:val="00FF7A0E"/>
    <w:rsid w:val="00FF7B81"/>
    <w:rsid w:val="03BC652E"/>
    <w:rsid w:val="161E418E"/>
    <w:rsid w:val="1682196B"/>
    <w:rsid w:val="16843C6D"/>
    <w:rsid w:val="1A933D73"/>
    <w:rsid w:val="2CB176E9"/>
    <w:rsid w:val="39F34BE7"/>
    <w:rsid w:val="3DE726B9"/>
    <w:rsid w:val="449C0A93"/>
    <w:rsid w:val="50253B13"/>
    <w:rsid w:val="548F3A35"/>
    <w:rsid w:val="5739194D"/>
  </w:rsids>
  <m:mathPr>
    <m:mathFont m:val="Cambria Math"/>
    <m:brkBin m:val="before"/>
    <m:brkBinSub m:val="--"/>
    <m:smallFrac m:val="0"/>
    <m:dispDef/>
    <m:lMargin m:val="0"/>
    <m:rMargin m:val="0"/>
    <m:defJc m:val="centerGroup"/>
    <m:wrapIndent m:val="1440"/>
    <m:intLim m:val="subSup"/>
    <m:naryLim m:val="undOvr"/>
  </m:mathPr>
  <w:themeFontLang w:val="da-DK"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463D8CE"/>
  <w15:chartTrackingRefBased/>
  <w15:docId w15:val="{380C41E5-14A7-46F4-820A-6F7280B4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a-DK"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mailDiscussionChar">
    <w:name w:val="EmailDiscussion Char"/>
    <w:link w:val="EmailDiscussion"/>
    <w:qFormat/>
    <w:rPr>
      <w:rFonts w:ascii="Arial" w:eastAsia="MS Mincho" w:hAnsi="Arial"/>
      <w:b/>
      <w:szCs w:val="24"/>
      <w:lang w:val="en-GB" w:eastAsia="en-GB"/>
    </w:rPr>
  </w:style>
  <w:style w:type="character" w:styleId="CommentReference">
    <w:name w:val="annotation reference"/>
    <w:uiPriority w:val="99"/>
    <w:qFormat/>
    <w:rPr>
      <w:sz w:val="16"/>
      <w:szCs w:val="16"/>
    </w:rPr>
  </w:style>
  <w:style w:type="character" w:customStyle="1" w:styleId="TFChar">
    <w:name w:val="TF Char"/>
    <w:link w:val="TF"/>
    <w:qFormat/>
    <w:rPr>
      <w:rFonts w:ascii="Arial" w:hAnsi="Arial"/>
      <w:b/>
      <w:lang w:val="zh-CN" w:eastAsia="zh-CN"/>
    </w:rPr>
  </w:style>
  <w:style w:type="character" w:styleId="PageNumber">
    <w:name w:val="page number"/>
    <w:basedOn w:val="DefaultParagraphFont"/>
    <w:qFormat/>
  </w:style>
  <w:style w:type="character" w:customStyle="1" w:styleId="Heading3Char">
    <w:name w:val="Heading 3 Char"/>
    <w:link w:val="Heading3"/>
    <w:qFormat/>
    <w:rPr>
      <w:rFonts w:ascii="Arial" w:hAnsi="Arial"/>
      <w:sz w:val="28"/>
      <w:lang w:eastAsia="ja-JP"/>
    </w:rPr>
  </w:style>
  <w:style w:type="character" w:styleId="Strong">
    <w:name w:val="Strong"/>
    <w:uiPriority w:val="22"/>
    <w:qFormat/>
    <w:rPr>
      <w:b/>
      <w:bCs/>
    </w:rPr>
  </w:style>
  <w:style w:type="character" w:styleId="HTMLCode">
    <w:name w:val="HTML Code"/>
    <w:uiPriority w:val="99"/>
    <w:unhideWhenUsed/>
    <w:qFormat/>
    <w:rPr>
      <w:rFonts w:ascii="Courier New" w:eastAsia="Times New Roman" w:hAnsi="Courier New" w:cs="Courier New"/>
      <w:sz w:val="20"/>
      <w:szCs w:val="20"/>
    </w:rPr>
  </w:style>
  <w:style w:type="character" w:customStyle="1" w:styleId="Heading4Char">
    <w:name w:val="Heading 4 Char"/>
    <w:link w:val="Heading4"/>
    <w:rPr>
      <w:rFonts w:ascii="Arial" w:hAnsi="Arial"/>
      <w:sz w:val="24"/>
      <w:lang w:eastAsia="ja-JP"/>
    </w:rPr>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customStyle="1" w:styleId="UnresolvedMention1">
    <w:name w:val="Unresolved Mention1"/>
    <w:uiPriority w:val="99"/>
    <w:unhideWhenUsed/>
    <w:qFormat/>
    <w:rPr>
      <w:color w:val="605E5C"/>
      <w:shd w:val="clear" w:color="auto" w:fill="E1DFDD"/>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Heading1Char">
    <w:name w:val="Heading 1 Char"/>
    <w:link w:val="Heading1"/>
    <w:qFormat/>
    <w:rPr>
      <w:rFonts w:ascii="Arial" w:hAnsi="Arial"/>
      <w:sz w:val="36"/>
      <w:lang w:eastAsia="ja-JP"/>
    </w:rPr>
  </w:style>
  <w:style w:type="character" w:customStyle="1" w:styleId="BodyTextChar">
    <w:name w:val="Body Text Char"/>
    <w:link w:val="BodyText"/>
    <w:qFormat/>
    <w:rPr>
      <w:rFonts w:ascii="Arial" w:hAnsi="Arial"/>
      <w:lang w:eastAsia="zh-CN"/>
    </w:rPr>
  </w:style>
  <w:style w:type="character" w:customStyle="1" w:styleId="PlainTextChar">
    <w:name w:val="Plain Text Char"/>
    <w:link w:val="PlainText"/>
    <w:qFormat/>
    <w:rPr>
      <w:rFonts w:ascii="Courier New" w:hAnsi="Courier New"/>
      <w:lang w:val="nb-NO" w:eastAsia="ja-JP"/>
    </w:rPr>
  </w:style>
  <w:style w:type="character" w:customStyle="1" w:styleId="HeaderChar">
    <w:name w:val="Header Char"/>
    <w:link w:val="Header"/>
    <w:qFormat/>
    <w:rPr>
      <w:rFonts w:ascii="Arial" w:hAnsi="Arial"/>
      <w:b/>
      <w:sz w:val="18"/>
      <w:lang w:eastAsia="ja-JP"/>
    </w:rPr>
  </w:style>
  <w:style w:type="character" w:customStyle="1" w:styleId="TAHCar">
    <w:name w:val="TAH Car"/>
    <w:link w:val="TAH"/>
    <w:qFormat/>
    <w:locked/>
    <w:rPr>
      <w:rFonts w:ascii="Arial" w:hAnsi="Arial"/>
      <w:b/>
      <w:sz w:val="18"/>
      <w:lang w:val="zh-CN" w:eastAsia="zh-CN"/>
    </w:rPr>
  </w:style>
  <w:style w:type="character" w:customStyle="1" w:styleId="Heading8Char">
    <w:name w:val="Heading 8 Char"/>
    <w:link w:val="Heading8"/>
    <w:qFormat/>
    <w:rPr>
      <w:rFonts w:ascii="Arial" w:hAnsi="Arial"/>
      <w:sz w:val="36"/>
      <w:lang w:eastAsia="ja-JP"/>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character" w:customStyle="1" w:styleId="Heading7Char">
    <w:name w:val="Heading 7 Char"/>
    <w:link w:val="Heading7"/>
    <w:qFormat/>
    <w:rPr>
      <w:rFonts w:ascii="Arial" w:hAnsi="Arial"/>
      <w:lang w:eastAsia="ja-JP"/>
    </w:rPr>
  </w:style>
  <w:style w:type="character" w:customStyle="1" w:styleId="ZGSM">
    <w:name w:val="ZGSM"/>
    <w:qFormat/>
  </w:style>
  <w:style w:type="character" w:customStyle="1" w:styleId="THChar">
    <w:name w:val="TH Char"/>
    <w:link w:val="TH"/>
    <w:qFormat/>
    <w:rPr>
      <w:rFonts w:ascii="Arial" w:hAnsi="Arial"/>
      <w:b/>
      <w:lang w:val="zh-CN" w:eastAsia="zh-CN"/>
    </w:rPr>
  </w:style>
  <w:style w:type="character" w:customStyle="1" w:styleId="Heading5Char">
    <w:name w:val="Heading 5 Char"/>
    <w:link w:val="Heading5"/>
    <w:qFormat/>
    <w:rPr>
      <w:rFonts w:ascii="Arial" w:hAnsi="Arial"/>
      <w:sz w:val="22"/>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character" w:customStyle="1" w:styleId="B6Char">
    <w:name w:val="B6 Char"/>
    <w:link w:val="B6"/>
    <w:qFormat/>
    <w:rPr>
      <w:rFonts w:ascii="Times New Roman" w:hAnsi="Times New Roman"/>
      <w:lang w:eastAsia="ja-JP"/>
    </w:rPr>
  </w:style>
  <w:style w:type="character" w:customStyle="1" w:styleId="B7Char">
    <w:name w:val="B7 Char"/>
    <w:link w:val="B7"/>
    <w:qFormat/>
    <w:rPr>
      <w:rFonts w:ascii="Times New Roman" w:hAnsi="Times New Roman"/>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Mention1">
    <w:name w:val="Mention1"/>
    <w:uiPriority w:val="99"/>
    <w:unhideWhenUsed/>
    <w:qFormat/>
    <w:rPr>
      <w:color w:val="2B579A"/>
      <w:shd w:val="clear" w:color="auto" w:fill="E1DFDD"/>
    </w:rPr>
  </w:style>
  <w:style w:type="character" w:customStyle="1" w:styleId="EditorsNoteChar">
    <w:name w:val="Editor's Note Char"/>
    <w:link w:val="EditorsNote"/>
    <w:qFormat/>
    <w:rPr>
      <w:rFonts w:ascii="Times New Roman" w:hAnsi="Times New Roman"/>
      <w:color w:val="FF0000"/>
      <w:lang w:val="zh-CN" w:eastAsia="zh-CN"/>
    </w:rPr>
  </w:style>
  <w:style w:type="character" w:customStyle="1" w:styleId="B1Char">
    <w:name w:val="B1 Char"/>
    <w:qFormat/>
    <w:rPr>
      <w:rFonts w:ascii="Arial" w:hAnsi="Arial"/>
      <w:lang w:val="en-GB" w:eastAsia="en-US"/>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character" w:customStyle="1" w:styleId="Heading2Char">
    <w:name w:val="Heading 2 Char"/>
    <w:link w:val="Heading2"/>
    <w:qFormat/>
    <w:rPr>
      <w:rFonts w:ascii="Arial" w:hAnsi="Arial"/>
      <w:sz w:val="32"/>
      <w:lang w:eastAsia="ja-JP"/>
    </w:rPr>
  </w:style>
  <w:style w:type="character" w:customStyle="1" w:styleId="Heading6Char">
    <w:name w:val="Heading 6 Char"/>
    <w:link w:val="Heading6"/>
    <w:rPr>
      <w:rFonts w:ascii="Arial" w:hAnsi="Arial"/>
      <w:lang w:eastAsia="ja-JP"/>
    </w:rPr>
  </w:style>
  <w:style w:type="character" w:customStyle="1" w:styleId="Heading9Char">
    <w:name w:val="Heading 9 Char"/>
    <w:link w:val="Heading9"/>
    <w:qFormat/>
    <w:rPr>
      <w:rFonts w:ascii="Arial" w:hAnsi="Arial"/>
      <w:sz w:val="36"/>
      <w:lang w:eastAsia="ja-JP"/>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TALCar">
    <w:name w:val="TAL Car"/>
    <w:link w:val="TAL"/>
    <w:qFormat/>
    <w:rPr>
      <w:rFonts w:ascii="Arial"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fontstyle01">
    <w:name w:val="fontstyle01"/>
    <w:qFormat/>
    <w:rPr>
      <w:rFonts w:ascii="TimesNewRomanPS-ItalicMT" w:hAnsi="TimesNewRomanPS-ItalicMT" w:hint="default"/>
      <w:i/>
      <w:iCs/>
      <w:color w:val="000000"/>
      <w:sz w:val="20"/>
      <w:szCs w:val="20"/>
    </w:rPr>
  </w:style>
  <w:style w:type="paragraph" w:styleId="NormalWeb">
    <w:name w:val="Normal (Web)"/>
    <w:basedOn w:val="Normal"/>
    <w:unhideWhenUsed/>
    <w:qFormat/>
    <w:rPr>
      <w:sz w:val="24"/>
    </w:rPr>
  </w:style>
  <w:style w:type="paragraph" w:styleId="TOC9">
    <w:name w:val="toc 9"/>
    <w:basedOn w:val="TOC8"/>
    <w:next w:val="Normal"/>
    <w:uiPriority w:val="39"/>
    <w:qFormat/>
    <w:pPr>
      <w:ind w:left="1418" w:hanging="1418"/>
    </w:pPr>
  </w:style>
  <w:style w:type="paragraph" w:styleId="TOC8">
    <w:name w:val="toc 8"/>
    <w:basedOn w:val="TOC1"/>
    <w:next w:val="Normal"/>
    <w:uiPriority w:val="39"/>
    <w:qFormat/>
    <w:pPr>
      <w:spacing w:before="180"/>
      <w:ind w:left="2693" w:hanging="2693"/>
    </w:pPr>
    <w:rPr>
      <w:b/>
    </w:rPr>
  </w:style>
  <w:style w:type="paragraph" w:styleId="ListBullet3">
    <w:name w:val="List Bullet 3"/>
    <w:basedOn w:val="ListBullet2"/>
    <w:qFormat/>
    <w:pPr>
      <w:numPr>
        <w:numId w:val="1"/>
      </w:numPr>
    </w:pPr>
  </w:style>
  <w:style w:type="paragraph" w:styleId="List">
    <w:name w:val="List"/>
    <w:basedOn w:val="BodyText"/>
    <w:qFormat/>
    <w:pPr>
      <w:ind w:left="568" w:hanging="284"/>
    </w:pPr>
  </w:style>
  <w:style w:type="paragraph" w:styleId="ListBullet4">
    <w:name w:val="List Bullet 4"/>
    <w:basedOn w:val="ListBullet3"/>
    <w:qFormat/>
    <w:pPr>
      <w:numPr>
        <w:numId w:val="2"/>
      </w:numPr>
    </w:pPr>
  </w:style>
  <w:style w:type="paragraph" w:styleId="ListContinue">
    <w:name w:val="List Continue"/>
    <w:basedOn w:val="Normal"/>
    <w:pPr>
      <w:spacing w:after="120"/>
      <w:ind w:left="283"/>
      <w:contextualSpacing/>
    </w:pPr>
    <w:rPr>
      <w:rFonts w:ascii="Arial" w:hAnsi="Arial"/>
    </w:rPr>
  </w:style>
  <w:style w:type="paragraph" w:styleId="List4">
    <w:name w:val="List 4"/>
    <w:basedOn w:val="List3"/>
    <w:qFormat/>
    <w:pPr>
      <w:ind w:left="1418"/>
    </w:pPr>
  </w:style>
  <w:style w:type="paragraph" w:styleId="List5">
    <w:name w:val="List 5"/>
    <w:basedOn w:val="List4"/>
    <w:qFormat/>
    <w:pPr>
      <w:ind w:left="1702"/>
    </w:pPr>
  </w:style>
  <w:style w:type="paragraph" w:styleId="PlainText">
    <w:name w:val="Plain Text"/>
    <w:basedOn w:val="Normal"/>
    <w:link w:val="PlainTextChar"/>
    <w:qFormat/>
    <w:rPr>
      <w:rFonts w:ascii="Courier New" w:hAnsi="Courier New"/>
      <w:lang w:val="nb-NO"/>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ListNumber">
    <w:name w:val="List Number"/>
    <w:basedOn w:val="List"/>
    <w:qFormat/>
    <w:pPr>
      <w:numPr>
        <w:numId w:val="3"/>
      </w:numPr>
      <w:ind w:left="548" w:hanging="548"/>
    </w:pPr>
    <w:rPr>
      <w:lang w:eastAsia="ja-JP"/>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val="en-GB" w:eastAsia="ja-JP"/>
    </w:rPr>
  </w:style>
  <w:style w:type="paragraph" w:styleId="ListBullet5">
    <w:name w:val="List Bullet 5"/>
    <w:basedOn w:val="ListBullet4"/>
    <w:qFormat/>
    <w:pPr>
      <w:numPr>
        <w:numId w:val="4"/>
      </w:numPr>
    </w:pPr>
  </w:style>
  <w:style w:type="paragraph" w:styleId="CommentText">
    <w:name w:val="annotation text"/>
    <w:basedOn w:val="Normal"/>
    <w:link w:val="CommentTextChar"/>
    <w:uiPriority w:val="99"/>
    <w:qFormat/>
  </w:style>
  <w:style w:type="paragraph" w:styleId="ListNumber2">
    <w:name w:val="List Number 2"/>
    <w:basedOn w:val="ListNumber"/>
    <w:qFormat/>
    <w:pPr>
      <w:numPr>
        <w:numId w:val="5"/>
      </w:numPr>
      <w:ind w:left="548" w:hanging="548"/>
    </w:pPr>
  </w:style>
  <w:style w:type="paragraph" w:styleId="List3">
    <w:name w:val="List 3"/>
    <w:basedOn w:val="List2"/>
    <w:qFormat/>
    <w:pPr>
      <w:ind w:left="1135"/>
    </w:pPr>
  </w:style>
  <w:style w:type="paragraph" w:styleId="TableofFigures">
    <w:name w:val="table of figures"/>
    <w:basedOn w:val="BodyText"/>
    <w:next w:val="Normal"/>
    <w:uiPriority w:val="99"/>
    <w:qFormat/>
    <w:pPr>
      <w:ind w:left="1701" w:hanging="1701"/>
      <w:jc w:val="left"/>
    </w:pPr>
    <w:rPr>
      <w:b/>
    </w:rPr>
  </w:style>
  <w:style w:type="paragraph" w:styleId="ListNumber3">
    <w:name w:val="List Number 3"/>
    <w:basedOn w:val="ListNumber2"/>
    <w:qFormat/>
    <w:pPr>
      <w:numPr>
        <w:numId w:val="6"/>
      </w:numPr>
      <w:contextualSpacing/>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DocumentMap">
    <w:name w:val="Document Map"/>
    <w:basedOn w:val="Normal"/>
    <w:link w:val="DocumentMapChar"/>
    <w:qFormat/>
    <w:pPr>
      <w:shd w:val="clear" w:color="auto" w:fill="000080"/>
    </w:pPr>
    <w:rPr>
      <w:rFonts w:ascii="Tahoma" w:hAnsi="Tahoma" w:cs="Tahoma"/>
    </w:rPr>
  </w:style>
  <w:style w:type="paragraph" w:styleId="ListContinue2">
    <w:name w:val="List Continue 2"/>
    <w:basedOn w:val="Normal"/>
    <w:qFormat/>
    <w:pPr>
      <w:spacing w:after="120"/>
      <w:ind w:left="566"/>
      <w:contextualSpacing/>
    </w:pPr>
    <w:rPr>
      <w:rFonts w:ascii="Arial" w:hAnsi="Arial"/>
    </w:rPr>
  </w:style>
  <w:style w:type="paragraph" w:styleId="Footer">
    <w:name w:val="footer"/>
    <w:basedOn w:val="Header"/>
    <w:link w:val="FooterChar"/>
    <w:qFormat/>
    <w:pPr>
      <w:jc w:val="center"/>
    </w:pPr>
    <w:rPr>
      <w:i/>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TOC7">
    <w:name w:val="toc 7"/>
    <w:basedOn w:val="TOC6"/>
    <w:next w:val="Normal"/>
    <w:uiPriority w:val="39"/>
    <w:qFormat/>
    <w:pPr>
      <w:ind w:left="2268" w:hanging="2268"/>
    </w:pPr>
  </w:style>
  <w:style w:type="paragraph" w:styleId="BodyText">
    <w:name w:val="Body Text"/>
    <w:basedOn w:val="Normal"/>
    <w:link w:val="BodyTextChar"/>
    <w:qFormat/>
    <w:pPr>
      <w:spacing w:after="120"/>
      <w:jc w:val="both"/>
    </w:pPr>
    <w:rPr>
      <w:rFonts w:ascii="Arial" w:hAnsi="Arial"/>
      <w:lang w:eastAsia="zh-CN"/>
    </w:rPr>
  </w:style>
  <w:style w:type="paragraph" w:customStyle="1" w:styleId="H6">
    <w:name w:val="H6"/>
    <w:basedOn w:val="Heading5"/>
    <w:next w:val="Normal"/>
    <w:pPr>
      <w:ind w:left="1985" w:hanging="1985"/>
      <w:outlineLvl w:val="9"/>
    </w:pPr>
    <w:rPr>
      <w:sz w:val="20"/>
    </w:rPr>
  </w:style>
  <w:style w:type="paragraph" w:styleId="Caption">
    <w:name w:val="caption"/>
    <w:basedOn w:val="Normal"/>
    <w:next w:val="Normal"/>
    <w:qFormat/>
    <w:pPr>
      <w:spacing w:before="120" w:after="120"/>
    </w:pPr>
    <w:rPr>
      <w:b/>
      <w:lang w:eastAsia="en-GB"/>
    </w:rPr>
  </w:style>
  <w:style w:type="paragraph" w:styleId="FootnoteText">
    <w:name w:val="footnote text"/>
    <w:basedOn w:val="Normal"/>
    <w:link w:val="FootnoteTextChar"/>
    <w:qFormat/>
    <w:pPr>
      <w:keepLines/>
      <w:spacing w:after="0"/>
      <w:ind w:left="454" w:hanging="454"/>
    </w:pPr>
    <w:rPr>
      <w:sz w:val="16"/>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ListBullet2">
    <w:name w:val="List Bullet 2"/>
    <w:basedOn w:val="ListBullet"/>
    <w:qFormat/>
    <w:pPr>
      <w:numPr>
        <w:numId w:val="7"/>
      </w:numPr>
    </w:pPr>
  </w:style>
  <w:style w:type="paragraph" w:styleId="TOC2">
    <w:name w:val="toc 2"/>
    <w:basedOn w:val="TOC1"/>
    <w:next w:val="Normal"/>
    <w:uiPriority w:val="39"/>
    <w:qFormat/>
    <w:pPr>
      <w:keepNext w:val="0"/>
      <w:spacing w:before="0"/>
      <w:ind w:left="851" w:hanging="851"/>
    </w:pPr>
    <w:rPr>
      <w:sz w:val="20"/>
    </w:rPr>
  </w:style>
  <w:style w:type="paragraph" w:styleId="List2">
    <w:name w:val="List 2"/>
    <w:basedOn w:val="List"/>
    <w:qFormat/>
    <w:pPr>
      <w:ind w:left="851"/>
    </w:pPr>
    <w:rPr>
      <w:lang w:eastAsia="ja-JP"/>
    </w:rPr>
  </w:style>
  <w:style w:type="paragraph" w:styleId="TOC4">
    <w:name w:val="toc 4"/>
    <w:basedOn w:val="TOC3"/>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paragraph" w:styleId="Index2">
    <w:name w:val="index 2"/>
    <w:basedOn w:val="Index1"/>
    <w:next w:val="Normal"/>
    <w:qFormat/>
    <w:pPr>
      <w:ind w:left="284"/>
    </w:pPr>
  </w:style>
  <w:style w:type="paragraph" w:styleId="Index1">
    <w:name w:val="index 1"/>
    <w:basedOn w:val="Normal"/>
    <w:next w:val="Normal"/>
    <w:qFormat/>
    <w:pPr>
      <w:keepLines/>
      <w:spacing w:after="0"/>
    </w:pPr>
  </w:style>
  <w:style w:type="paragraph" w:styleId="ListBullet">
    <w:name w:val="List Bullet"/>
    <w:basedOn w:val="List"/>
    <w:qFormat/>
    <w:pPr>
      <w:numPr>
        <w:numId w:val="8"/>
      </w:numPr>
    </w:pPr>
    <w:rPr>
      <w:lang w:eastAsia="ja-JP"/>
    </w:rPr>
  </w:style>
  <w:style w:type="paragraph" w:styleId="TOC3">
    <w:name w:val="toc 3"/>
    <w:basedOn w:val="TOC2"/>
    <w:next w:val="Normal"/>
    <w:uiPriority w:val="39"/>
    <w:qFormat/>
    <w:pPr>
      <w:ind w:left="1134" w:hanging="1134"/>
    </w:pPr>
  </w:style>
  <w:style w:type="paragraph" w:customStyle="1" w:styleId="FP">
    <w:name w:val="FP"/>
    <w:basedOn w:val="Normal"/>
    <w:qFormat/>
    <w:pPr>
      <w:spacing w:after="0"/>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paragraph" w:customStyle="1" w:styleId="TAN">
    <w:name w:val="TAN"/>
    <w:basedOn w:val="TAL"/>
    <w:qFormat/>
    <w:pPr>
      <w:ind w:left="851" w:hanging="851"/>
    </w:pPr>
  </w:style>
  <w:style w:type="paragraph" w:customStyle="1" w:styleId="TAC">
    <w:name w:val="TAC"/>
    <w:basedOn w:val="TAL"/>
    <w:qFormat/>
    <w:pPr>
      <w:jc w:val="center"/>
    </w:p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GB" w:eastAsia="ja-JP"/>
    </w:rPr>
  </w:style>
  <w:style w:type="paragraph" w:customStyle="1" w:styleId="B7">
    <w:name w:val="B7"/>
    <w:basedOn w:val="B6"/>
    <w:link w:val="B7Char"/>
    <w:qFormat/>
    <w:pPr>
      <w:ind w:left="226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NW">
    <w:name w:val="NW"/>
    <w:basedOn w:val="NO"/>
    <w:qFormat/>
    <w:pPr>
      <w:spacing w:after="0"/>
    </w:p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tabs>
        <w:tab w:val="left" w:pos="567"/>
      </w:tabs>
    </w:p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304"/>
        <w:tab w:val="left" w:pos="1701"/>
      </w:tabs>
    </w:pPr>
    <w:rPr>
      <w:b/>
      <w:bCs/>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H">
    <w:name w:val="TAH"/>
    <w:basedOn w:val="TAC"/>
    <w:link w:val="TAHCar"/>
    <w:qFormat/>
    <w:rPr>
      <w:b/>
    </w:r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GB" w:eastAsia="ja-JP"/>
    </w:rPr>
  </w:style>
  <w:style w:type="paragraph" w:customStyle="1" w:styleId="TAJ">
    <w:name w:val="TAJ"/>
    <w:basedOn w:val="TH"/>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Agreement">
    <w:name w:val="Agreement"/>
    <w:basedOn w:val="Normal"/>
    <w:next w:val="Doc-text2"/>
    <w:uiPriority w:val="99"/>
    <w:qFormat/>
    <w:pPr>
      <w:numPr>
        <w:numId w:val="11"/>
      </w:numPr>
      <w:tabs>
        <w:tab w:val="left" w:pos="360"/>
      </w:tabs>
      <w:overflowPunct/>
      <w:autoSpaceDE/>
      <w:autoSpaceDN/>
      <w:adjustRightInd/>
      <w:spacing w:before="60" w:after="0"/>
      <w:textAlignment w:val="auto"/>
    </w:pPr>
    <w:rPr>
      <w:rFonts w:ascii="Arial" w:eastAsia="MS Mincho" w:hAnsi="Arial"/>
      <w:b/>
      <w:szCs w:val="24"/>
      <w:lang w:eastAsia="en-GB"/>
    </w:rPr>
  </w:style>
  <w:style w:type="paragraph" w:customStyle="1" w:styleId="Observation">
    <w:name w:val="Observation"/>
    <w:basedOn w:val="Proposal"/>
    <w:link w:val="Observation0"/>
    <w:qFormat/>
    <w:pPr>
      <w:numPr>
        <w:numId w:val="12"/>
      </w:numPr>
      <w:tabs>
        <w:tab w:val="left" w:pos="1304"/>
      </w:tabs>
      <w:ind w:left="1701" w:hanging="1701"/>
    </w:pPr>
    <w:rPr>
      <w:lang w:eastAsia="ja-JP"/>
    </w:rPr>
  </w:style>
  <w:style w:type="paragraph" w:customStyle="1" w:styleId="B6">
    <w:name w:val="B6"/>
    <w:basedOn w:val="B5"/>
    <w:link w:val="B6Char"/>
    <w:qFormat/>
    <w:pPr>
      <w:ind w:left="1985"/>
    </w:pPr>
  </w:style>
  <w:style w:type="paragraph" w:customStyle="1" w:styleId="B8">
    <w:name w:val="B8"/>
    <w:basedOn w:val="B7"/>
    <w:qFormat/>
    <w:pPr>
      <w:ind w:left="2552"/>
    </w:pPr>
  </w:style>
  <w:style w:type="paragraph" w:customStyle="1" w:styleId="CRCoverPage">
    <w:name w:val="CR Cover Page"/>
    <w:link w:val="CRCoverPageZchn"/>
    <w:qFormat/>
    <w:pPr>
      <w:spacing w:after="120" w:line="259" w:lineRule="auto"/>
    </w:pPr>
    <w:rPr>
      <w:rFonts w:ascii="Arial" w:hAnsi="Arial"/>
      <w:lang w:val="en-GB" w:eastAsia="ko-KR"/>
    </w:rPr>
  </w:style>
  <w:style w:type="paragraph" w:customStyle="1" w:styleId="EmailDiscussion2">
    <w:name w:val="EmailDiscussion2"/>
    <w:basedOn w:val="Doc-text2"/>
    <w:qFormat/>
    <w:pPr>
      <w:overflowPunct/>
      <w:autoSpaceDE/>
      <w:autoSpaceDN/>
      <w:adjustRightInd/>
      <w:textAlignment w:val="auto"/>
    </w:pPr>
    <w:rPr>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paragraph" w:customStyle="1" w:styleId="EmailDiscussion">
    <w:name w:val="EmailDiscussion"/>
    <w:basedOn w:val="Normal"/>
    <w:next w:val="Normal"/>
    <w:link w:val="EmailDiscussionChar"/>
    <w:qFormat/>
    <w:pPr>
      <w:numPr>
        <w:numId w:val="13"/>
      </w:numPr>
      <w:tabs>
        <w:tab w:val="left" w:pos="1619"/>
      </w:tabs>
      <w:spacing w:before="40" w:after="0"/>
    </w:pPr>
    <w:rPr>
      <w:rFonts w:ascii="Arial" w:eastAsia="MS Mincho" w:hAnsi="Arial"/>
      <w:b/>
      <w:szCs w:val="24"/>
      <w:lang w:eastAsia="en-GB"/>
    </w:rPr>
  </w:style>
  <w:style w:type="paragraph" w:customStyle="1" w:styleId="Guidance">
    <w:name w:val="Guidance"/>
    <w:basedOn w:val="Normal"/>
    <w:qFormat/>
    <w:rPr>
      <w:i/>
      <w:color w:val="0000F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table" w:customStyle="1" w:styleId="6">
    <w:name w:val="표 구분선6"/>
    <w:basedOn w:val="TableNormal"/>
    <w:uiPriority w:val="39"/>
    <w:qFormat/>
    <w:pPr>
      <w:spacing w:line="256" w:lineRule="auto"/>
    </w:pPr>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표 구분선1"/>
    <w:basedOn w:val="TableNormal"/>
    <w:uiPriority w:val="39"/>
    <w:qFormat/>
    <w:pPr>
      <w:spacing w:line="256" w:lineRule="auto"/>
    </w:pPr>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uiPriority w:val="39"/>
    <w:qFormat/>
    <w:pPr>
      <w:spacing w:line="256" w:lineRule="auto"/>
    </w:pPr>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uiPriority w:val="39"/>
    <w:qFormat/>
    <w:pPr>
      <w:spacing w:line="256" w:lineRule="auto"/>
    </w:pPr>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표 구분선4"/>
    <w:basedOn w:val="TableNormal"/>
    <w:uiPriority w:val="39"/>
    <w:qFormat/>
    <w:pPr>
      <w:spacing w:line="256" w:lineRule="auto"/>
    </w:pPr>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표 구분선5"/>
    <w:basedOn w:val="TableNormal"/>
    <w:uiPriority w:val="39"/>
    <w:qFormat/>
    <w:pPr>
      <w:spacing w:line="256" w:lineRule="auto"/>
    </w:pPr>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0">
    <w:name w:val="Observation (文字)"/>
    <w:link w:val="Observation"/>
    <w:rsid w:val="00D57B27"/>
    <w:rPr>
      <w:rFonts w:ascii="Arial" w:hAnsi="Arial"/>
      <w:b/>
      <w:bCs/>
      <w:lang w:val="en-GB" w:eastAsia="ja-JP"/>
    </w:rPr>
  </w:style>
  <w:style w:type="paragraph" w:styleId="Revision">
    <w:name w:val="Revision"/>
    <w:hidden/>
    <w:uiPriority w:val="99"/>
    <w:unhideWhenUsed/>
    <w:rsid w:val="006B28E0"/>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14550">
      <w:bodyDiv w:val="1"/>
      <w:marLeft w:val="0"/>
      <w:marRight w:val="0"/>
      <w:marTop w:val="0"/>
      <w:marBottom w:val="0"/>
      <w:divBdr>
        <w:top w:val="none" w:sz="0" w:space="0" w:color="auto"/>
        <w:left w:val="none" w:sz="0" w:space="0" w:color="auto"/>
        <w:bottom w:val="none" w:sz="0" w:space="0" w:color="auto"/>
        <w:right w:val="none" w:sz="0" w:space="0" w:color="auto"/>
      </w:divBdr>
    </w:div>
    <w:div w:id="168832813">
      <w:bodyDiv w:val="1"/>
      <w:marLeft w:val="0"/>
      <w:marRight w:val="0"/>
      <w:marTop w:val="0"/>
      <w:marBottom w:val="0"/>
      <w:divBdr>
        <w:top w:val="none" w:sz="0" w:space="0" w:color="auto"/>
        <w:left w:val="none" w:sz="0" w:space="0" w:color="auto"/>
        <w:bottom w:val="none" w:sz="0" w:space="0" w:color="auto"/>
        <w:right w:val="none" w:sz="0" w:space="0" w:color="auto"/>
      </w:divBdr>
    </w:div>
    <w:div w:id="795178349">
      <w:bodyDiv w:val="1"/>
      <w:marLeft w:val="0"/>
      <w:marRight w:val="0"/>
      <w:marTop w:val="0"/>
      <w:marBottom w:val="0"/>
      <w:divBdr>
        <w:top w:val="none" w:sz="0" w:space="0" w:color="auto"/>
        <w:left w:val="none" w:sz="0" w:space="0" w:color="auto"/>
        <w:bottom w:val="none" w:sz="0" w:space="0" w:color="auto"/>
        <w:right w:val="none" w:sz="0" w:space="0" w:color="auto"/>
      </w:divBdr>
    </w:div>
    <w:div w:id="1030374796">
      <w:bodyDiv w:val="1"/>
      <w:marLeft w:val="0"/>
      <w:marRight w:val="0"/>
      <w:marTop w:val="0"/>
      <w:marBottom w:val="0"/>
      <w:divBdr>
        <w:top w:val="none" w:sz="0" w:space="0" w:color="auto"/>
        <w:left w:val="none" w:sz="0" w:space="0" w:color="auto"/>
        <w:bottom w:val="none" w:sz="0" w:space="0" w:color="auto"/>
        <w:right w:val="none" w:sz="0" w:space="0" w:color="auto"/>
      </w:divBdr>
    </w:div>
    <w:div w:id="1239559099">
      <w:bodyDiv w:val="1"/>
      <w:marLeft w:val="0"/>
      <w:marRight w:val="0"/>
      <w:marTop w:val="0"/>
      <w:marBottom w:val="0"/>
      <w:divBdr>
        <w:top w:val="none" w:sz="0" w:space="0" w:color="auto"/>
        <w:left w:val="none" w:sz="0" w:space="0" w:color="auto"/>
        <w:bottom w:val="none" w:sz="0" w:space="0" w:color="auto"/>
        <w:right w:val="none" w:sz="0" w:space="0" w:color="auto"/>
      </w:divBdr>
    </w:div>
    <w:div w:id="1314721960">
      <w:bodyDiv w:val="1"/>
      <w:marLeft w:val="0"/>
      <w:marRight w:val="0"/>
      <w:marTop w:val="0"/>
      <w:marBottom w:val="0"/>
      <w:divBdr>
        <w:top w:val="none" w:sz="0" w:space="0" w:color="auto"/>
        <w:left w:val="none" w:sz="0" w:space="0" w:color="auto"/>
        <w:bottom w:val="none" w:sz="0" w:space="0" w:color="auto"/>
        <w:right w:val="none" w:sz="0" w:space="0" w:color="auto"/>
      </w:divBdr>
    </w:div>
    <w:div w:id="1341545382">
      <w:bodyDiv w:val="1"/>
      <w:marLeft w:val="0"/>
      <w:marRight w:val="0"/>
      <w:marTop w:val="0"/>
      <w:marBottom w:val="0"/>
      <w:divBdr>
        <w:top w:val="none" w:sz="0" w:space="0" w:color="auto"/>
        <w:left w:val="none" w:sz="0" w:space="0" w:color="auto"/>
        <w:bottom w:val="none" w:sz="0" w:space="0" w:color="auto"/>
        <w:right w:val="none" w:sz="0" w:space="0" w:color="auto"/>
      </w:divBdr>
    </w:div>
    <w:div w:id="139408677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11EF0C-068A-4818-B147-EC05C14F42FD}">
  <ds:schemaRefs>
    <ds:schemaRef ds:uri="http://schemas.openxmlformats.org/officeDocument/2006/bibliography"/>
  </ds:schemaRefs>
</ds:datastoreItem>
</file>

<file path=customXml/itemProps2.xml><?xml version="1.0" encoding="utf-8"?>
<ds:datastoreItem xmlns:ds="http://schemas.openxmlformats.org/officeDocument/2006/customXml" ds:itemID="{FE2F415C-AE62-4787-BF6E-5477D4DC2EC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346D046-3877-4764-84F2-9541D8C702BF}">
  <ds:schemaRefs>
    <ds:schemaRef ds:uri="http://schemas.microsoft.com/sharepoint/events"/>
  </ds:schemaRefs>
</ds:datastoreItem>
</file>

<file path=customXml/itemProps4.xml><?xml version="1.0" encoding="utf-8"?>
<ds:datastoreItem xmlns:ds="http://schemas.openxmlformats.org/officeDocument/2006/customXml" ds:itemID="{0E6CEB52-8BC8-49F6-A9B1-87EC3053FEE7}">
  <ds:schemaRefs>
    <ds:schemaRef ds:uri="Microsoft.SharePoint.Taxonomy.ContentTypeSync"/>
  </ds:schemaRefs>
</ds:datastoreItem>
</file>

<file path=customXml/itemProps5.xml><?xml version="1.0" encoding="utf-8"?>
<ds:datastoreItem xmlns:ds="http://schemas.openxmlformats.org/officeDocument/2006/customXml" ds:itemID="{76EABC84-4F3E-4E02-8DF1-7A129B115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C2D5F7-4ED7-4120-941F-EAFADA9C9B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1634</TotalTime>
  <Pages>31</Pages>
  <Words>10965</Words>
  <Characters>57892</Characters>
  <Application>Microsoft Office Word</Application>
  <DocSecurity>0</DocSecurity>
  <Lines>482</Lines>
  <Paragraphs>137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68720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cp:lastModifiedBy>InterDigital (Martino Freda)</cp:lastModifiedBy>
  <cp:revision>458</cp:revision>
  <cp:lastPrinted>2008-01-31T14:09:00Z</cp:lastPrinted>
  <dcterms:created xsi:type="dcterms:W3CDTF">2022-01-17T15:52:00Z</dcterms:created>
  <dcterms:modified xsi:type="dcterms:W3CDTF">2022-10-11T18:55:00Z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2018-03-26T14:00:00Z</vt:filetime>
  </property>
  <property fmtid="{D5CDD505-2E9C-101B-9397-08002B2CF9AE}" pid="3" name="ContentTypeId">
    <vt:lpwstr>0x0101006C8E648E97429F4A9C700CA2B719F885</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_2015_ms_pID_725343">
    <vt:lpwstr>(2)EubVcKVgVfL1ToxRrMhMiuEKRQ5JuRwbhSfb+YBtSTdU9/Llv10/89zSuX1JIDQu0G/KDzzo
+qm83gZ69eUwlYMUZhRBLqdEhg84mDgJKdoBI+PZ3WBcfgm7kfMHb5Lta2Vr6e74fwZ12GlI
Y1NCnuLSlZU/B5W/wSM0mrLiQx7jBmpcght+i7TireJIDHCI0naon68AnVhypQB/dtg4CN1k
s0JlZs9LjHqM2N3JL+</vt:lpwstr>
  </property>
  <property fmtid="{D5CDD505-2E9C-101B-9397-08002B2CF9AE}" pid="15" name="_2015_ms_pID_7253431">
    <vt:lpwstr>bj8voQ8HB9DpOjs8gdlepO9xrcdyVTYTj2QCZUJq4Zk8tgIW5BzG0y
IgJSyL5EjToEcAWCZdyO4uNR/k8Vm2ymNNFW0QyOe1TNOgcNytMz2U9vSi1JxI6zyHo+aVlA
m+uoY2QDbr/Sv/9JFQCNiRRkloTPjBbWMRG/eoJRZN0Soc2CGE3i/5UBX8iAQjGWj4XZGi8z
d/N1IFtHz7Ov9Bc7</vt:lpwstr>
  </property>
  <property fmtid="{D5CDD505-2E9C-101B-9397-08002B2CF9AE}" pid="16" name="KSOProductBuildVer">
    <vt:lpwstr>2052-11.8.2.9022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1617097204</vt:lpwstr>
  </property>
  <property fmtid="{D5CDD505-2E9C-101B-9397-08002B2CF9AE}" pid="21" name="CWMb4a057871bc9458bb38f784d5aaaf833">
    <vt:lpwstr>CWM9sa7RMt9R7+cKl+De7VUa+dHE3K+muDJB09eVdSw+uTz/W0TAYgh/GL6AZwlzxYq4ZsTRaVr/y8Lni5BLPKz/A==</vt:lpwstr>
  </property>
</Properties>
</file>